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8136D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432863" w:rsidRPr="00432863">
          <w:rPr>
            <w:b/>
            <w:noProof/>
            <w:sz w:val="24"/>
          </w:rPr>
          <w:t xml:space="preserve"> 113</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366FBB" w:rsidRPr="00366FBB">
          <w:rPr>
            <w:b/>
            <w:i/>
            <w:noProof/>
            <w:sz w:val="28"/>
          </w:rPr>
          <w:t>R4-2417570</w:t>
        </w:r>
      </w:fldSimple>
    </w:p>
    <w:p w14:paraId="7CB45193" w14:textId="20D7CBC7" w:rsidR="001E41F3" w:rsidRPr="00432863" w:rsidRDefault="00C03D4C" w:rsidP="005E2C44">
      <w:pPr>
        <w:pStyle w:val="CRCoverPage"/>
        <w:outlineLvl w:val="0"/>
        <w:rPr>
          <w:b/>
          <w:bCs/>
          <w:noProof/>
          <w:sz w:val="24"/>
          <w:szCs w:val="24"/>
        </w:rPr>
      </w:pPr>
      <w:r w:rsidRPr="00432863">
        <w:rPr>
          <w:b/>
          <w:bCs/>
          <w:sz w:val="24"/>
          <w:szCs w:val="24"/>
        </w:rPr>
        <w:fldChar w:fldCharType="begin"/>
      </w:r>
      <w:r w:rsidRPr="00432863">
        <w:rPr>
          <w:b/>
          <w:bCs/>
          <w:sz w:val="24"/>
          <w:szCs w:val="24"/>
        </w:rPr>
        <w:instrText xml:space="preserve"> DOCPROPERTY  Location  \* MERGEFORMAT </w:instrText>
      </w:r>
      <w:r w:rsidRPr="00432863">
        <w:rPr>
          <w:b/>
          <w:bCs/>
          <w:sz w:val="24"/>
          <w:szCs w:val="24"/>
        </w:rPr>
        <w:fldChar w:fldCharType="separate"/>
      </w:r>
      <w:r w:rsidR="00432863">
        <w:rPr>
          <w:b/>
          <w:bCs/>
          <w:noProof/>
          <w:sz w:val="24"/>
          <w:szCs w:val="24"/>
        </w:rPr>
        <w:t>Orlando</w:t>
      </w:r>
      <w:r w:rsidR="00432863">
        <w:rPr>
          <w:b/>
          <w:bCs/>
          <w:sz w:val="24"/>
          <w:szCs w:val="24"/>
        </w:rPr>
        <w:t>, Florida</w:t>
      </w:r>
      <w:r w:rsidRPr="00432863">
        <w:rPr>
          <w:b/>
          <w:bCs/>
          <w:noProof/>
          <w:sz w:val="24"/>
          <w:szCs w:val="24"/>
        </w:rPr>
        <w:fldChar w:fldCharType="end"/>
      </w:r>
      <w:r w:rsidR="001E41F3" w:rsidRPr="00432863">
        <w:rPr>
          <w:b/>
          <w:bCs/>
          <w:noProof/>
          <w:sz w:val="24"/>
          <w:szCs w:val="24"/>
        </w:rPr>
        <w:t xml:space="preserve">, </w:t>
      </w:r>
      <w:r w:rsidRPr="00432863">
        <w:rPr>
          <w:b/>
          <w:bCs/>
          <w:sz w:val="24"/>
          <w:szCs w:val="24"/>
        </w:rPr>
        <w:fldChar w:fldCharType="begin"/>
      </w:r>
      <w:r w:rsidRPr="00432863">
        <w:rPr>
          <w:b/>
          <w:bCs/>
          <w:sz w:val="24"/>
          <w:szCs w:val="24"/>
        </w:rPr>
        <w:instrText xml:space="preserve"> DOCPROPERTY  Country  \* MERGEFORMAT </w:instrText>
      </w:r>
      <w:r w:rsidRPr="00432863">
        <w:rPr>
          <w:b/>
          <w:bCs/>
          <w:sz w:val="24"/>
          <w:szCs w:val="24"/>
        </w:rPr>
        <w:fldChar w:fldCharType="separate"/>
      </w:r>
      <w:r w:rsidR="00432863" w:rsidRPr="00432863">
        <w:rPr>
          <w:b/>
          <w:bCs/>
          <w:noProof/>
          <w:sz w:val="24"/>
          <w:szCs w:val="24"/>
        </w:rPr>
        <w:t>USA</w:t>
      </w:r>
      <w:r w:rsidRPr="00432863">
        <w:rPr>
          <w:b/>
          <w:bCs/>
          <w:noProof/>
          <w:sz w:val="24"/>
          <w:szCs w:val="24"/>
        </w:rPr>
        <w:fldChar w:fldCharType="end"/>
      </w:r>
      <w:r w:rsidR="001E41F3" w:rsidRPr="00432863">
        <w:rPr>
          <w:b/>
          <w:bCs/>
          <w:noProof/>
          <w:sz w:val="24"/>
          <w:szCs w:val="24"/>
        </w:rPr>
        <w:t xml:space="preserve">, </w:t>
      </w:r>
      <w:r w:rsidRPr="00432863">
        <w:rPr>
          <w:b/>
          <w:bCs/>
          <w:sz w:val="24"/>
          <w:szCs w:val="24"/>
        </w:rPr>
        <w:fldChar w:fldCharType="begin"/>
      </w:r>
      <w:r w:rsidRPr="00432863">
        <w:rPr>
          <w:b/>
          <w:bCs/>
          <w:sz w:val="24"/>
          <w:szCs w:val="24"/>
        </w:rPr>
        <w:instrText xml:space="preserve"> DOCPROPERTY  StartDate  \* MERGEFORMAT </w:instrText>
      </w:r>
      <w:r w:rsidRPr="00432863">
        <w:rPr>
          <w:b/>
          <w:bCs/>
          <w:sz w:val="24"/>
          <w:szCs w:val="24"/>
        </w:rPr>
        <w:fldChar w:fldCharType="separate"/>
      </w:r>
      <w:r w:rsidR="00432863" w:rsidRPr="00432863">
        <w:rPr>
          <w:b/>
          <w:bCs/>
          <w:noProof/>
          <w:sz w:val="24"/>
          <w:szCs w:val="24"/>
        </w:rPr>
        <w:t>18th</w:t>
      </w:r>
      <w:r w:rsidRPr="00432863">
        <w:rPr>
          <w:b/>
          <w:bCs/>
          <w:noProof/>
          <w:sz w:val="24"/>
          <w:szCs w:val="24"/>
        </w:rPr>
        <w:fldChar w:fldCharType="end"/>
      </w:r>
      <w:r w:rsidR="00547111" w:rsidRPr="00432863">
        <w:rPr>
          <w:b/>
          <w:bCs/>
          <w:noProof/>
          <w:sz w:val="24"/>
          <w:szCs w:val="24"/>
        </w:rPr>
        <w:t xml:space="preserve"> - </w:t>
      </w:r>
      <w:r w:rsidRPr="00432863">
        <w:rPr>
          <w:b/>
          <w:bCs/>
          <w:sz w:val="24"/>
          <w:szCs w:val="24"/>
        </w:rPr>
        <w:fldChar w:fldCharType="begin"/>
      </w:r>
      <w:r w:rsidRPr="00432863">
        <w:rPr>
          <w:b/>
          <w:bCs/>
          <w:sz w:val="24"/>
          <w:szCs w:val="24"/>
        </w:rPr>
        <w:instrText xml:space="preserve"> DOCPROPERTY  EndDate  \* MERGEFORMAT </w:instrText>
      </w:r>
      <w:r w:rsidRPr="00432863">
        <w:rPr>
          <w:b/>
          <w:bCs/>
          <w:sz w:val="24"/>
          <w:szCs w:val="24"/>
        </w:rPr>
        <w:fldChar w:fldCharType="separate"/>
      </w:r>
      <w:r w:rsidR="00432863" w:rsidRPr="00432863">
        <w:rPr>
          <w:b/>
          <w:bCs/>
          <w:noProof/>
          <w:sz w:val="24"/>
          <w:szCs w:val="24"/>
        </w:rPr>
        <w:t xml:space="preserve">22nd November, </w:t>
      </w:r>
      <w:r w:rsidR="00432863" w:rsidRPr="00432863">
        <w:rPr>
          <w:b/>
          <w:bCs/>
          <w:sz w:val="24"/>
          <w:szCs w:val="24"/>
        </w:rPr>
        <w:t>2024</w:t>
      </w:r>
      <w:r w:rsidRPr="0043286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11086" w:rsidR="001E41F3" w:rsidRPr="00410371" w:rsidRDefault="00432863">
            <w:pPr>
              <w:pStyle w:val="CRCoverPage"/>
              <w:spacing w:after="0"/>
              <w:jc w:val="center"/>
              <w:rPr>
                <w:noProof/>
                <w:sz w:val="28"/>
              </w:rPr>
            </w:pPr>
            <w:fldSimple w:instr=" DOCPROPERTY  Version  \* MERGEFORMAT ">
              <w:r w:rsidRPr="0043286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0B8A16" w:rsidR="00F25D98" w:rsidRDefault="00AE5C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9F2FC" w:rsidR="001E41F3" w:rsidRDefault="00432863">
            <w:pPr>
              <w:pStyle w:val="CRCoverPage"/>
              <w:spacing w:after="0"/>
              <w:ind w:left="100"/>
              <w:rPr>
                <w:noProof/>
              </w:rPr>
            </w:pPr>
            <w:r w:rsidRPr="00432863">
              <w:rPr>
                <w:noProof/>
              </w:rPr>
              <w:t>Draft CR for TS38.101-1 Rel-19 for adding BCS4 and 5 to CA_n1A-n3A-n77(3A), CA_n1A-n28A-n77(3A) and CA_n3A-n28A-n77(3A)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F798C" w:rsidR="001E41F3" w:rsidRDefault="004573C8">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93805" w:rsidR="001E41F3" w:rsidRDefault="00432863">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6C69B" w14:textId="1F0FE546" w:rsidR="001E41F3" w:rsidRDefault="00DF3E41" w:rsidP="00DF3E41">
            <w:pPr>
              <w:pStyle w:val="CRCoverPage"/>
              <w:spacing w:after="0"/>
              <w:ind w:left="100"/>
            </w:pPr>
            <w:r w:rsidRPr="00E71978">
              <w:t xml:space="preserve">Add BCS4 and 5 </w:t>
            </w:r>
            <w:r>
              <w:t>for:</w:t>
            </w:r>
          </w:p>
          <w:p w14:paraId="21872497" w14:textId="77777777" w:rsidR="0089289F" w:rsidRDefault="0089289F">
            <w:pPr>
              <w:pStyle w:val="CRCoverPage"/>
              <w:spacing w:after="0"/>
              <w:ind w:left="100"/>
              <w:rPr>
                <w:noProof/>
              </w:rPr>
            </w:pPr>
          </w:p>
          <w:p w14:paraId="14BCE077" w14:textId="64307DF6" w:rsidR="0089289F" w:rsidRDefault="00224BD5">
            <w:pPr>
              <w:pStyle w:val="CRCoverPage"/>
              <w:spacing w:after="0"/>
              <w:ind w:left="100"/>
              <w:rPr>
                <w:noProof/>
              </w:rPr>
            </w:pPr>
            <w:r w:rsidRPr="00224BD5">
              <w:rPr>
                <w:noProof/>
              </w:rPr>
              <w:t>CA_n1A-</w:t>
            </w:r>
            <w:r w:rsidR="00432863">
              <w:rPr>
                <w:noProof/>
              </w:rPr>
              <w:t>n3A-</w:t>
            </w:r>
            <w:r w:rsidRPr="00224BD5">
              <w:rPr>
                <w:noProof/>
              </w:rPr>
              <w:t>n77(3A)</w:t>
            </w:r>
            <w:r w:rsidR="00AF5E29">
              <w:rPr>
                <w:noProof/>
              </w:rPr>
              <w:t xml:space="preserve"> </w:t>
            </w:r>
            <w:r w:rsidR="0089289F">
              <w:rPr>
                <w:noProof/>
              </w:rPr>
              <w:t>with UL</w:t>
            </w:r>
            <w:r w:rsidRPr="00224BD5">
              <w:rPr>
                <w:noProof/>
              </w:rPr>
              <w:t>CA_n1A-n</w:t>
            </w:r>
            <w:r w:rsidR="00AF5E29">
              <w:rPr>
                <w:noProof/>
              </w:rPr>
              <w:t>3</w:t>
            </w:r>
            <w:r w:rsidRPr="00224BD5">
              <w:rPr>
                <w:noProof/>
              </w:rPr>
              <w:t>A</w:t>
            </w:r>
          </w:p>
          <w:p w14:paraId="2EB82788" w14:textId="345B958E" w:rsidR="00AF5E29" w:rsidRDefault="00AF5E29" w:rsidP="00AF5E29">
            <w:pPr>
              <w:pStyle w:val="CRCoverPage"/>
              <w:spacing w:after="0"/>
              <w:ind w:left="100"/>
              <w:rPr>
                <w:noProof/>
              </w:rPr>
            </w:pPr>
            <w:r w:rsidRPr="00224BD5">
              <w:rPr>
                <w:noProof/>
              </w:rPr>
              <w:t>CA_n1A-</w:t>
            </w:r>
            <w:r>
              <w:rPr>
                <w:noProof/>
              </w:rPr>
              <w:t>n3A-</w:t>
            </w:r>
            <w:r w:rsidRPr="00224BD5">
              <w:rPr>
                <w:noProof/>
              </w:rPr>
              <w:t>n77(3A)</w:t>
            </w:r>
            <w:r>
              <w:rPr>
                <w:noProof/>
              </w:rPr>
              <w:t xml:space="preserve"> with UL</w:t>
            </w:r>
            <w:r w:rsidRPr="00224BD5">
              <w:rPr>
                <w:noProof/>
              </w:rPr>
              <w:t>CA_n1A-n</w:t>
            </w:r>
            <w:r>
              <w:rPr>
                <w:noProof/>
              </w:rPr>
              <w:t>77</w:t>
            </w:r>
            <w:r w:rsidRPr="00224BD5">
              <w:rPr>
                <w:noProof/>
              </w:rPr>
              <w:t>A</w:t>
            </w:r>
          </w:p>
          <w:p w14:paraId="1B74CBB5" w14:textId="14388558" w:rsidR="00AF5E29" w:rsidRPr="00AF5E29" w:rsidRDefault="00AF5E29" w:rsidP="00AF5E29">
            <w:pPr>
              <w:pStyle w:val="CRCoverPage"/>
              <w:spacing w:after="0"/>
              <w:ind w:left="100"/>
              <w:rPr>
                <w:noProof/>
              </w:rPr>
            </w:pPr>
            <w:r w:rsidRPr="00224BD5">
              <w:rPr>
                <w:noProof/>
              </w:rPr>
              <w:t>CA_n1A-</w:t>
            </w:r>
            <w:r>
              <w:rPr>
                <w:noProof/>
              </w:rPr>
              <w:t>n3A-</w:t>
            </w:r>
            <w:r w:rsidRPr="00224BD5">
              <w:rPr>
                <w:noProof/>
              </w:rPr>
              <w:t>n77(3A)</w:t>
            </w:r>
            <w:r>
              <w:rPr>
                <w:noProof/>
              </w:rPr>
              <w:t xml:space="preserve"> with UL</w:t>
            </w:r>
            <w:r w:rsidRPr="00224BD5">
              <w:rPr>
                <w:noProof/>
              </w:rPr>
              <w:t>CA_n</w:t>
            </w:r>
            <w:r>
              <w:rPr>
                <w:noProof/>
              </w:rPr>
              <w:t>3</w:t>
            </w:r>
            <w:r w:rsidRPr="00224BD5">
              <w:rPr>
                <w:noProof/>
              </w:rPr>
              <w:t>A-n</w:t>
            </w:r>
            <w:r>
              <w:rPr>
                <w:noProof/>
              </w:rPr>
              <w:t>77</w:t>
            </w:r>
            <w:r w:rsidRPr="00224BD5">
              <w:rPr>
                <w:noProof/>
              </w:rPr>
              <w:t>A</w:t>
            </w:r>
          </w:p>
          <w:p w14:paraId="159032AF" w14:textId="57602B74" w:rsidR="0089289F" w:rsidRDefault="00224BD5">
            <w:pPr>
              <w:pStyle w:val="CRCoverPage"/>
              <w:spacing w:after="0"/>
              <w:ind w:left="100"/>
              <w:rPr>
                <w:noProof/>
                <w:lang w:eastAsia="ja-JP"/>
              </w:rPr>
            </w:pPr>
            <w:r w:rsidRPr="00224BD5">
              <w:rPr>
                <w:noProof/>
              </w:rPr>
              <w:t>CA_n1A-</w:t>
            </w:r>
            <w:r w:rsidR="00432863">
              <w:rPr>
                <w:noProof/>
              </w:rPr>
              <w:t>n3A-</w:t>
            </w:r>
            <w:r w:rsidRPr="00224BD5">
              <w:rPr>
                <w:noProof/>
              </w:rPr>
              <w:t>n77(3A)</w:t>
            </w:r>
            <w:r w:rsidR="00AF5E29">
              <w:rPr>
                <w:noProof/>
              </w:rPr>
              <w:t xml:space="preserve"> </w:t>
            </w:r>
            <w:r>
              <w:rPr>
                <w:noProof/>
              </w:rPr>
              <w:t>with UL</w:t>
            </w:r>
            <w:r w:rsidRPr="00224BD5">
              <w:rPr>
                <w:noProof/>
              </w:rPr>
              <w:t>CA_n77A</w:t>
            </w:r>
            <w:r>
              <w:rPr>
                <w:rFonts w:hint="eastAsia"/>
                <w:noProof/>
                <w:lang w:eastAsia="ja-JP"/>
              </w:rPr>
              <w:t>(</w:t>
            </w:r>
            <w:r>
              <w:rPr>
                <w:noProof/>
                <w:lang w:eastAsia="ja-JP"/>
              </w:rPr>
              <w:t>2A)</w:t>
            </w:r>
          </w:p>
          <w:p w14:paraId="2099C74B" w14:textId="4E7C6751" w:rsidR="00AF5E29" w:rsidRDefault="00AF5E29" w:rsidP="00AF5E29">
            <w:pPr>
              <w:pStyle w:val="CRCoverPage"/>
              <w:spacing w:after="0"/>
              <w:ind w:left="100"/>
              <w:rPr>
                <w:noProof/>
              </w:rPr>
            </w:pPr>
            <w:r w:rsidRPr="00224BD5">
              <w:rPr>
                <w:noProof/>
              </w:rPr>
              <w:t>CA_n1A-</w:t>
            </w:r>
            <w:r>
              <w:rPr>
                <w:noProof/>
              </w:rPr>
              <w:t>n28A-</w:t>
            </w:r>
            <w:r w:rsidRPr="00224BD5">
              <w:rPr>
                <w:noProof/>
              </w:rPr>
              <w:t>n77(3A)</w:t>
            </w:r>
            <w:r>
              <w:rPr>
                <w:noProof/>
              </w:rPr>
              <w:t xml:space="preserve"> with UL</w:t>
            </w:r>
            <w:r w:rsidRPr="00224BD5">
              <w:rPr>
                <w:noProof/>
              </w:rPr>
              <w:t>CA_n1A-n</w:t>
            </w:r>
            <w:r>
              <w:rPr>
                <w:noProof/>
              </w:rPr>
              <w:t>28</w:t>
            </w:r>
            <w:r w:rsidRPr="00224BD5">
              <w:rPr>
                <w:noProof/>
              </w:rPr>
              <w:t>A</w:t>
            </w:r>
          </w:p>
          <w:p w14:paraId="467F565C" w14:textId="5B52C8D9" w:rsidR="00AF5E29" w:rsidRDefault="00AF5E29" w:rsidP="00AF5E29">
            <w:pPr>
              <w:pStyle w:val="CRCoverPage"/>
              <w:spacing w:after="0"/>
              <w:ind w:left="100"/>
              <w:rPr>
                <w:noProof/>
              </w:rPr>
            </w:pPr>
            <w:r w:rsidRPr="00224BD5">
              <w:rPr>
                <w:noProof/>
              </w:rPr>
              <w:t>CA_n1A-</w:t>
            </w:r>
            <w:r>
              <w:rPr>
                <w:noProof/>
              </w:rPr>
              <w:t>n28A-</w:t>
            </w:r>
            <w:r w:rsidRPr="00224BD5">
              <w:rPr>
                <w:noProof/>
              </w:rPr>
              <w:t>n77(3A)</w:t>
            </w:r>
            <w:r>
              <w:rPr>
                <w:noProof/>
              </w:rPr>
              <w:t xml:space="preserve"> with UL</w:t>
            </w:r>
            <w:r w:rsidRPr="00224BD5">
              <w:rPr>
                <w:noProof/>
              </w:rPr>
              <w:t>CA_n1A-n</w:t>
            </w:r>
            <w:r>
              <w:rPr>
                <w:noProof/>
              </w:rPr>
              <w:t>77</w:t>
            </w:r>
            <w:r w:rsidRPr="00224BD5">
              <w:rPr>
                <w:noProof/>
              </w:rPr>
              <w:t>A</w:t>
            </w:r>
          </w:p>
          <w:p w14:paraId="1E20DBE8" w14:textId="22003DA2" w:rsidR="00AF5E29" w:rsidRPr="00AF5E29" w:rsidRDefault="00AF5E29" w:rsidP="00AF5E29">
            <w:pPr>
              <w:pStyle w:val="CRCoverPage"/>
              <w:spacing w:after="0"/>
              <w:ind w:left="100"/>
              <w:rPr>
                <w:noProof/>
              </w:rPr>
            </w:pPr>
            <w:r w:rsidRPr="00224BD5">
              <w:rPr>
                <w:noProof/>
              </w:rPr>
              <w:t>CA_n1A-</w:t>
            </w:r>
            <w:r>
              <w:rPr>
                <w:noProof/>
              </w:rPr>
              <w:t>n28A-</w:t>
            </w:r>
            <w:r w:rsidRPr="00224BD5">
              <w:rPr>
                <w:noProof/>
              </w:rPr>
              <w:t>n77(3A)</w:t>
            </w:r>
            <w:r>
              <w:rPr>
                <w:noProof/>
              </w:rPr>
              <w:t xml:space="preserve"> with UL</w:t>
            </w:r>
            <w:r w:rsidRPr="00224BD5">
              <w:rPr>
                <w:noProof/>
              </w:rPr>
              <w:t>CA_n</w:t>
            </w:r>
            <w:r>
              <w:rPr>
                <w:noProof/>
              </w:rPr>
              <w:t>28</w:t>
            </w:r>
            <w:r w:rsidRPr="00224BD5">
              <w:rPr>
                <w:noProof/>
              </w:rPr>
              <w:t>A-n</w:t>
            </w:r>
            <w:r>
              <w:rPr>
                <w:noProof/>
              </w:rPr>
              <w:t>77</w:t>
            </w:r>
            <w:r w:rsidRPr="00224BD5">
              <w:rPr>
                <w:noProof/>
              </w:rPr>
              <w:t>A</w:t>
            </w:r>
          </w:p>
          <w:p w14:paraId="6DA1124B" w14:textId="20C1DAE0" w:rsidR="00AF5E29" w:rsidRDefault="00AF5E29" w:rsidP="00AF5E29">
            <w:pPr>
              <w:pStyle w:val="CRCoverPage"/>
              <w:spacing w:after="0"/>
              <w:ind w:left="100"/>
              <w:rPr>
                <w:noProof/>
                <w:lang w:eastAsia="ja-JP"/>
              </w:rPr>
            </w:pPr>
            <w:r w:rsidRPr="00224BD5">
              <w:rPr>
                <w:noProof/>
              </w:rPr>
              <w:t>CA_n1A-</w:t>
            </w:r>
            <w:r>
              <w:rPr>
                <w:noProof/>
              </w:rPr>
              <w:t>n28A-</w:t>
            </w:r>
            <w:r w:rsidRPr="00224BD5">
              <w:rPr>
                <w:noProof/>
              </w:rPr>
              <w:t>n77(3A)</w:t>
            </w:r>
            <w:r>
              <w:rPr>
                <w:noProof/>
              </w:rPr>
              <w:t xml:space="preserve"> with UL</w:t>
            </w:r>
            <w:r w:rsidRPr="00224BD5">
              <w:rPr>
                <w:noProof/>
              </w:rPr>
              <w:t>CA_n77A</w:t>
            </w:r>
            <w:r>
              <w:rPr>
                <w:rFonts w:hint="eastAsia"/>
                <w:noProof/>
                <w:lang w:eastAsia="ja-JP"/>
              </w:rPr>
              <w:t>(</w:t>
            </w:r>
            <w:r>
              <w:rPr>
                <w:noProof/>
                <w:lang w:eastAsia="ja-JP"/>
              </w:rPr>
              <w:t>2A)</w:t>
            </w:r>
          </w:p>
          <w:p w14:paraId="22F68A12" w14:textId="3984366B" w:rsidR="00AF5E29" w:rsidRDefault="00AF5E29" w:rsidP="00AF5E29">
            <w:pPr>
              <w:pStyle w:val="CRCoverPage"/>
              <w:spacing w:after="0"/>
              <w:ind w:left="100"/>
              <w:rPr>
                <w:noProof/>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w:t>
            </w:r>
            <w:r>
              <w:rPr>
                <w:noProof/>
              </w:rPr>
              <w:t>3</w:t>
            </w:r>
            <w:r w:rsidRPr="00224BD5">
              <w:rPr>
                <w:noProof/>
              </w:rPr>
              <w:t>A-n</w:t>
            </w:r>
            <w:r>
              <w:rPr>
                <w:noProof/>
              </w:rPr>
              <w:t>28</w:t>
            </w:r>
            <w:r w:rsidRPr="00224BD5">
              <w:rPr>
                <w:noProof/>
              </w:rPr>
              <w:t>A</w:t>
            </w:r>
          </w:p>
          <w:p w14:paraId="671B92CD" w14:textId="4C6E7CD5" w:rsidR="00AF5E29" w:rsidRDefault="00AF5E29" w:rsidP="00AF5E29">
            <w:pPr>
              <w:pStyle w:val="CRCoverPage"/>
              <w:spacing w:after="0"/>
              <w:ind w:left="100"/>
              <w:rPr>
                <w:noProof/>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w:t>
            </w:r>
            <w:r>
              <w:rPr>
                <w:noProof/>
              </w:rPr>
              <w:t>3</w:t>
            </w:r>
            <w:r w:rsidRPr="00224BD5">
              <w:rPr>
                <w:noProof/>
              </w:rPr>
              <w:t>A-n</w:t>
            </w:r>
            <w:r>
              <w:rPr>
                <w:noProof/>
              </w:rPr>
              <w:t>77</w:t>
            </w:r>
            <w:r w:rsidRPr="00224BD5">
              <w:rPr>
                <w:noProof/>
              </w:rPr>
              <w:t>A</w:t>
            </w:r>
          </w:p>
          <w:p w14:paraId="27DBC081" w14:textId="4AEE845F" w:rsidR="00AF5E29" w:rsidRPr="00AF5E29" w:rsidRDefault="00AF5E29" w:rsidP="00AF5E29">
            <w:pPr>
              <w:pStyle w:val="CRCoverPage"/>
              <w:spacing w:after="0"/>
              <w:ind w:left="100"/>
              <w:rPr>
                <w:noProof/>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w:t>
            </w:r>
            <w:r>
              <w:rPr>
                <w:noProof/>
              </w:rPr>
              <w:t>28</w:t>
            </w:r>
            <w:r w:rsidRPr="00224BD5">
              <w:rPr>
                <w:noProof/>
              </w:rPr>
              <w:t>A-n</w:t>
            </w:r>
            <w:r>
              <w:rPr>
                <w:noProof/>
              </w:rPr>
              <w:t>77</w:t>
            </w:r>
            <w:r w:rsidRPr="00224BD5">
              <w:rPr>
                <w:noProof/>
              </w:rPr>
              <w:t>A</w:t>
            </w:r>
          </w:p>
          <w:p w14:paraId="578EEF58" w14:textId="38E7B73F" w:rsidR="0089289F" w:rsidRPr="00AF5E29" w:rsidRDefault="00AF5E29" w:rsidP="00AF5E29">
            <w:pPr>
              <w:pStyle w:val="CRCoverPage"/>
              <w:spacing w:after="0"/>
              <w:ind w:left="100"/>
              <w:rPr>
                <w:noProof/>
                <w:lang w:val="en-US" w:eastAsia="ja-JP"/>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CA_n77A</w:t>
            </w:r>
            <w:r>
              <w:rPr>
                <w:rFonts w:hint="eastAsia"/>
                <w:noProof/>
                <w:lang w:eastAsia="ja-JP"/>
              </w:rPr>
              <w:t>(</w:t>
            </w:r>
            <w:r>
              <w:rPr>
                <w:noProof/>
                <w:lang w:eastAsia="ja-JP"/>
              </w:rPr>
              <w:t>2A)</w:t>
            </w:r>
          </w:p>
          <w:p w14:paraId="708AA7DE" w14:textId="260A4EC1" w:rsidR="0089289F" w:rsidRDefault="0089289F" w:rsidP="00224B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DF006" w:rsidR="001E41F3" w:rsidRDefault="00224BD5">
            <w:pPr>
              <w:pStyle w:val="CRCoverPage"/>
              <w:spacing w:after="0"/>
              <w:ind w:left="100"/>
              <w:rPr>
                <w:noProof/>
              </w:rPr>
            </w:pPr>
            <w:r w:rsidRPr="00E71978">
              <w:rPr>
                <w:noProof/>
              </w:rPr>
              <w:t>Add the requested BCS4 and 5 for the inter-band NR-CA combinations with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09426" w:rsidR="001E41F3" w:rsidRDefault="009B2D8E">
            <w:pPr>
              <w:pStyle w:val="CRCoverPage"/>
              <w:spacing w:after="0"/>
              <w:ind w:left="100"/>
              <w:rPr>
                <w:noProof/>
              </w:rPr>
            </w:pPr>
            <w:r w:rsidRPr="009B2D8E">
              <w:rPr>
                <w:noProof/>
              </w:rPr>
              <w:t>5.5A.3.</w:t>
            </w:r>
            <w:r w:rsidR="00AF5E2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24DC9" w14:textId="1DE92884" w:rsidR="007B7B42" w:rsidRDefault="007B7B42" w:rsidP="007B7B42">
      <w:pPr>
        <w:rPr>
          <w:b/>
          <w:noProof/>
          <w:color w:val="0432FF"/>
          <w:sz w:val="32"/>
          <w:szCs w:val="32"/>
        </w:rPr>
      </w:pPr>
      <w:r>
        <w:rPr>
          <w:b/>
          <w:noProof/>
          <w:color w:val="0432FF"/>
          <w:sz w:val="32"/>
          <w:szCs w:val="32"/>
        </w:rPr>
        <w:lastRenderedPageBreak/>
        <w:t>[Unaffected parts omitted]</w:t>
      </w:r>
    </w:p>
    <w:p w14:paraId="4DA77389" w14:textId="77777777" w:rsidR="00AF5E29" w:rsidRPr="00E61D25" w:rsidRDefault="00AF5E29" w:rsidP="00AF5E29">
      <w:pPr>
        <w:pStyle w:val="5"/>
        <w:rPr>
          <w:rFonts w:eastAsiaTheme="minorEastAsia"/>
          <w:b/>
          <w:bCs/>
        </w:rPr>
      </w:pPr>
      <w:r w:rsidRPr="00E61D25">
        <w:rPr>
          <w:rFonts w:eastAsiaTheme="minorEastAsia"/>
        </w:rPr>
        <w:lastRenderedPageBreak/>
        <w:t>Table 5.5A.3.2-1a</w:t>
      </w:r>
    </w:p>
    <w:p w14:paraId="2C082936" w14:textId="77777777" w:rsidR="00AF5E29" w:rsidRPr="001C7E11" w:rsidRDefault="00AF5E29" w:rsidP="00AF5E29">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proofErr w:type="spellStart"/>
      <w:r w:rsidRPr="001C7E11">
        <w:rPr>
          <w:rFonts w:eastAsia="SimSun"/>
          <w:lang w:val="en-US" w:eastAsia="zh-CN"/>
        </w:rPr>
        <w:t>hree</w:t>
      </w:r>
      <w:proofErr w:type="spellEnd"/>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716"/>
        <w:gridCol w:w="772"/>
        <w:gridCol w:w="3117"/>
        <w:gridCol w:w="1496"/>
      </w:tblGrid>
      <w:tr w:rsidR="00AF5E29" w:rsidRPr="001C7E11" w14:paraId="0BE7777B" w14:textId="77777777" w:rsidTr="005E3572">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5021B94F" w14:textId="77777777" w:rsidR="00AF5E29" w:rsidRPr="001C7E11" w:rsidRDefault="00AF5E29" w:rsidP="005E3572">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8CEEA7C" w14:textId="77777777" w:rsidR="00AF5E29" w:rsidRPr="001C7E11" w:rsidRDefault="00AF5E29" w:rsidP="005E3572">
            <w:pPr>
              <w:pStyle w:val="TAH"/>
              <w:rPr>
                <w:rFonts w:eastAsia="SimSun"/>
                <w:lang w:val="en-US" w:eastAsia="zh-CN"/>
              </w:rPr>
            </w:pPr>
            <w:r w:rsidRPr="001C7E11">
              <w:rPr>
                <w:rFonts w:eastAsia="SimSun"/>
                <w:lang w:val="en-US" w:eastAsia="zh-CN"/>
              </w:rPr>
              <w:t>Uplink CA configuration</w:t>
            </w:r>
          </w:p>
          <w:p w14:paraId="75066844" w14:textId="77777777" w:rsidR="00AF5E29" w:rsidRPr="001C7E11" w:rsidRDefault="00AF5E29" w:rsidP="005E3572">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11DAF503" w14:textId="77777777" w:rsidR="00AF5E29" w:rsidRPr="001C7E11" w:rsidRDefault="00AF5E29" w:rsidP="005E3572">
            <w:pPr>
              <w:pStyle w:val="TAH"/>
              <w:rPr>
                <w:rFonts w:ascii="Calibri" w:eastAsia="SimSun" w:hAnsi="Calibri"/>
                <w:sz w:val="21"/>
                <w:szCs w:val="18"/>
                <w:lang w:val="en-US" w:eastAsia="zh-CN"/>
              </w:rPr>
            </w:pPr>
            <w:r w:rsidRPr="001C7E11">
              <w:rPr>
                <w:rFonts w:eastAsia="SimSun"/>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17F634C1" w14:textId="77777777" w:rsidR="00AF5E29" w:rsidRPr="001C7E11" w:rsidRDefault="00AF5E29" w:rsidP="005E3572">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B52A096" w14:textId="77777777" w:rsidR="00AF5E29" w:rsidRPr="001C7E11" w:rsidRDefault="00AF5E29" w:rsidP="005E3572">
            <w:pPr>
              <w:pStyle w:val="TAH"/>
              <w:rPr>
                <w:rFonts w:ascii="Calibri" w:eastAsia="SimSun" w:hAnsi="Calibri"/>
                <w:sz w:val="21"/>
                <w:lang w:val="en-US" w:eastAsia="zh-CN"/>
              </w:rPr>
            </w:pPr>
            <w:r w:rsidRPr="001C7E11">
              <w:rPr>
                <w:rFonts w:eastAsia="SimSun"/>
                <w:lang w:val="en-US" w:eastAsia="zh-CN"/>
              </w:rPr>
              <w:t>Bandwidth combination set</w:t>
            </w:r>
          </w:p>
        </w:tc>
      </w:tr>
      <w:tr w:rsidR="00AF5E29" w:rsidRPr="001C7E11" w14:paraId="708D596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DF6D1E" w14:textId="77777777" w:rsidR="00AF5E29" w:rsidRPr="001C7E11" w:rsidRDefault="00AF5E29" w:rsidP="005E3572">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1B6A040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4D2911C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CA_n1A-n5A</w:t>
            </w:r>
          </w:p>
          <w:p w14:paraId="3B9BD097"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639E0DC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82FB0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E55226" w14:textId="77777777" w:rsidR="00AF5E29" w:rsidRPr="001C7E11" w:rsidRDefault="00AF5E29" w:rsidP="005E3572">
            <w:pPr>
              <w:pStyle w:val="TAC"/>
              <w:rPr>
                <w:rFonts w:eastAsiaTheme="minorEastAsia"/>
                <w:lang w:val="en-US"/>
              </w:rPr>
            </w:pPr>
            <w:r w:rsidRPr="001C7E11">
              <w:rPr>
                <w:rFonts w:eastAsiaTheme="minorEastAsia"/>
                <w:lang w:val="en-US"/>
              </w:rPr>
              <w:t>0</w:t>
            </w:r>
          </w:p>
        </w:tc>
      </w:tr>
      <w:tr w:rsidR="00AF5E29" w:rsidRPr="001C7E11" w14:paraId="07494D4A" w14:textId="77777777" w:rsidTr="005E3572">
        <w:trPr>
          <w:trHeight w:val="29"/>
        </w:trPr>
        <w:tc>
          <w:tcPr>
            <w:tcW w:w="2046" w:type="dxa"/>
            <w:tcBorders>
              <w:top w:val="nil"/>
              <w:left w:val="single" w:sz="4" w:space="0" w:color="auto"/>
              <w:bottom w:val="nil"/>
              <w:right w:val="single" w:sz="4" w:space="0" w:color="auto"/>
            </w:tcBorders>
            <w:vAlign w:val="center"/>
          </w:tcPr>
          <w:p w14:paraId="79AB262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E34AF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BF7A0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B98DB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87EE5FA" w14:textId="77777777" w:rsidR="00AF5E29" w:rsidRPr="001C7E11" w:rsidRDefault="00AF5E29" w:rsidP="005E3572">
            <w:pPr>
              <w:pStyle w:val="TAC"/>
              <w:rPr>
                <w:rFonts w:eastAsiaTheme="minorEastAsia"/>
                <w:lang w:val="en-US" w:eastAsia="zh-CN"/>
              </w:rPr>
            </w:pPr>
          </w:p>
        </w:tc>
      </w:tr>
      <w:tr w:rsidR="00AF5E29" w:rsidRPr="001C7E11" w14:paraId="127E55D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226BC7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18FDF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D4CE2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F619B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2466ADB" w14:textId="77777777" w:rsidR="00AF5E29" w:rsidRPr="001C7E11" w:rsidRDefault="00AF5E29" w:rsidP="005E3572">
            <w:pPr>
              <w:pStyle w:val="TAC"/>
              <w:rPr>
                <w:rFonts w:eastAsiaTheme="minorEastAsia"/>
                <w:lang w:val="en-US" w:eastAsia="zh-CN"/>
              </w:rPr>
            </w:pPr>
          </w:p>
        </w:tc>
      </w:tr>
      <w:tr w:rsidR="00AF5E29" w:rsidRPr="001C7E11" w14:paraId="654C079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3B0ADF8"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7C0EBCC9"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C6D65FA"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BEE0481" w14:textId="77777777" w:rsidR="00AF5E29" w:rsidRDefault="00AF5E29" w:rsidP="005E3572">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252FBD27" w14:textId="77777777" w:rsidR="00AF5E29" w:rsidRDefault="00AF5E29" w:rsidP="005E3572">
            <w:pPr>
              <w:pStyle w:val="TAC"/>
              <w:rPr>
                <w:rFonts w:eastAsiaTheme="minorEastAsia" w:cs="Arial"/>
                <w:szCs w:val="18"/>
                <w:lang w:val="sv-SE" w:eastAsia="ja-JP"/>
              </w:rPr>
            </w:pPr>
            <w:r>
              <w:rPr>
                <w:rFonts w:eastAsiaTheme="minorEastAsia" w:cs="Arial"/>
                <w:szCs w:val="18"/>
                <w:lang w:val="sv-SE" w:eastAsia="ja-JP"/>
              </w:rPr>
              <w:t>CA_n1A-n7A</w:t>
            </w:r>
          </w:p>
          <w:p w14:paraId="33785769" w14:textId="77777777" w:rsidR="00AF5E29" w:rsidRPr="001C7E11" w:rsidRDefault="00AF5E29" w:rsidP="005E3572">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ABE339C"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CEA0B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788E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4F5B43B" w14:textId="77777777" w:rsidTr="005E3572">
        <w:trPr>
          <w:trHeight w:val="29"/>
        </w:trPr>
        <w:tc>
          <w:tcPr>
            <w:tcW w:w="2046" w:type="dxa"/>
            <w:tcBorders>
              <w:top w:val="nil"/>
              <w:left w:val="single" w:sz="4" w:space="0" w:color="auto"/>
              <w:bottom w:val="nil"/>
              <w:right w:val="single" w:sz="4" w:space="0" w:color="auto"/>
            </w:tcBorders>
            <w:vAlign w:val="center"/>
          </w:tcPr>
          <w:p w14:paraId="30CD2259"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AB840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F4D642"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CC9A6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94B9DE9" w14:textId="77777777" w:rsidR="00AF5E29" w:rsidRPr="001C7E11" w:rsidRDefault="00AF5E29" w:rsidP="005E3572">
            <w:pPr>
              <w:pStyle w:val="TAC"/>
              <w:rPr>
                <w:rFonts w:eastAsiaTheme="minorEastAsia"/>
                <w:lang w:val="en-US" w:eastAsia="zh-CN"/>
              </w:rPr>
            </w:pPr>
          </w:p>
        </w:tc>
      </w:tr>
      <w:tr w:rsidR="00AF5E29" w:rsidRPr="001C7E11" w14:paraId="39E3E54E" w14:textId="77777777" w:rsidTr="005E3572">
        <w:trPr>
          <w:trHeight w:val="29"/>
        </w:trPr>
        <w:tc>
          <w:tcPr>
            <w:tcW w:w="2046" w:type="dxa"/>
            <w:tcBorders>
              <w:top w:val="nil"/>
              <w:left w:val="single" w:sz="4" w:space="0" w:color="auto"/>
              <w:bottom w:val="nil"/>
              <w:right w:val="single" w:sz="4" w:space="0" w:color="auto"/>
            </w:tcBorders>
            <w:vAlign w:val="center"/>
          </w:tcPr>
          <w:p w14:paraId="71102B4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5A0A1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418AB0" w14:textId="77777777" w:rsidR="00AF5E29" w:rsidRPr="001C7E11" w:rsidRDefault="00AF5E29" w:rsidP="005E3572">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72719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F7C2D54" w14:textId="77777777" w:rsidR="00AF5E29" w:rsidRPr="001C7E11" w:rsidRDefault="00AF5E29" w:rsidP="005E3572">
            <w:pPr>
              <w:pStyle w:val="TAC"/>
              <w:rPr>
                <w:rFonts w:eastAsiaTheme="minorEastAsia"/>
                <w:lang w:val="en-US" w:eastAsia="zh-CN"/>
              </w:rPr>
            </w:pPr>
          </w:p>
        </w:tc>
      </w:tr>
      <w:tr w:rsidR="00AF5E29" w:rsidRPr="001C7E11" w14:paraId="5C2E9BBE" w14:textId="77777777" w:rsidTr="005E3572">
        <w:trPr>
          <w:trHeight w:val="29"/>
        </w:trPr>
        <w:tc>
          <w:tcPr>
            <w:tcW w:w="2046" w:type="dxa"/>
            <w:tcBorders>
              <w:top w:val="nil"/>
              <w:left w:val="single" w:sz="4" w:space="0" w:color="auto"/>
              <w:bottom w:val="nil"/>
              <w:right w:val="single" w:sz="4" w:space="0" w:color="auto"/>
            </w:tcBorders>
            <w:vAlign w:val="center"/>
          </w:tcPr>
          <w:p w14:paraId="76E0A97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3D31D8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211E0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891BA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0F5AE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77D68C39" w14:textId="77777777" w:rsidTr="005E3572">
        <w:trPr>
          <w:trHeight w:val="29"/>
        </w:trPr>
        <w:tc>
          <w:tcPr>
            <w:tcW w:w="2046" w:type="dxa"/>
            <w:tcBorders>
              <w:top w:val="nil"/>
              <w:left w:val="single" w:sz="4" w:space="0" w:color="auto"/>
              <w:bottom w:val="nil"/>
              <w:right w:val="single" w:sz="4" w:space="0" w:color="auto"/>
            </w:tcBorders>
            <w:vAlign w:val="center"/>
          </w:tcPr>
          <w:p w14:paraId="0319BB31"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2F014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4F9B7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0B087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E4FD622" w14:textId="77777777" w:rsidR="00AF5E29" w:rsidRPr="001C7E11" w:rsidRDefault="00AF5E29" w:rsidP="005E3572">
            <w:pPr>
              <w:pStyle w:val="TAC"/>
              <w:rPr>
                <w:rFonts w:eastAsiaTheme="minorEastAsia"/>
                <w:lang w:val="en-US" w:eastAsia="zh-CN"/>
              </w:rPr>
            </w:pPr>
          </w:p>
        </w:tc>
      </w:tr>
      <w:tr w:rsidR="00AF5E29" w:rsidRPr="001C7E11" w14:paraId="20CB1319" w14:textId="77777777" w:rsidTr="005E3572">
        <w:trPr>
          <w:trHeight w:val="29"/>
        </w:trPr>
        <w:tc>
          <w:tcPr>
            <w:tcW w:w="2046" w:type="dxa"/>
            <w:tcBorders>
              <w:top w:val="nil"/>
              <w:left w:val="single" w:sz="4" w:space="0" w:color="auto"/>
              <w:bottom w:val="nil"/>
              <w:right w:val="single" w:sz="4" w:space="0" w:color="auto"/>
            </w:tcBorders>
            <w:vAlign w:val="center"/>
          </w:tcPr>
          <w:p w14:paraId="7CCE578C"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30184D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51934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8CEC7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958052A" w14:textId="77777777" w:rsidR="00AF5E29" w:rsidRPr="001C7E11" w:rsidRDefault="00AF5E29" w:rsidP="005E3572">
            <w:pPr>
              <w:pStyle w:val="TAC"/>
              <w:rPr>
                <w:rFonts w:eastAsiaTheme="minorEastAsia"/>
                <w:lang w:val="en-US" w:eastAsia="zh-CN"/>
              </w:rPr>
            </w:pPr>
          </w:p>
        </w:tc>
      </w:tr>
      <w:tr w:rsidR="00AF5E29" w:rsidRPr="001C7E11" w14:paraId="1EF4DC77" w14:textId="77777777" w:rsidTr="005E3572">
        <w:trPr>
          <w:trHeight w:val="29"/>
        </w:trPr>
        <w:tc>
          <w:tcPr>
            <w:tcW w:w="2046" w:type="dxa"/>
            <w:tcBorders>
              <w:top w:val="nil"/>
              <w:left w:val="single" w:sz="4" w:space="0" w:color="auto"/>
              <w:bottom w:val="nil"/>
              <w:right w:val="single" w:sz="4" w:space="0" w:color="auto"/>
            </w:tcBorders>
            <w:vAlign w:val="center"/>
          </w:tcPr>
          <w:p w14:paraId="29A85CB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AF94F3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5FD0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D0DBE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914AF1"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2</w:t>
            </w:r>
          </w:p>
        </w:tc>
      </w:tr>
      <w:tr w:rsidR="00AF5E29" w:rsidRPr="001C7E11" w14:paraId="79A44957" w14:textId="77777777" w:rsidTr="005E3572">
        <w:trPr>
          <w:trHeight w:val="29"/>
        </w:trPr>
        <w:tc>
          <w:tcPr>
            <w:tcW w:w="2046" w:type="dxa"/>
            <w:tcBorders>
              <w:top w:val="nil"/>
              <w:left w:val="single" w:sz="4" w:space="0" w:color="auto"/>
              <w:bottom w:val="nil"/>
              <w:right w:val="single" w:sz="4" w:space="0" w:color="auto"/>
            </w:tcBorders>
            <w:vAlign w:val="center"/>
          </w:tcPr>
          <w:p w14:paraId="32BA7DB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77505E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7072D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3837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4075DC0" w14:textId="77777777" w:rsidR="00AF5E29" w:rsidRPr="001C7E11" w:rsidRDefault="00AF5E29" w:rsidP="005E3572">
            <w:pPr>
              <w:pStyle w:val="TAC"/>
              <w:rPr>
                <w:rFonts w:eastAsiaTheme="minorEastAsia"/>
                <w:lang w:val="en-US" w:eastAsia="zh-CN"/>
              </w:rPr>
            </w:pPr>
          </w:p>
        </w:tc>
      </w:tr>
      <w:tr w:rsidR="00AF5E29" w:rsidRPr="001C7E11" w14:paraId="5622C5F3" w14:textId="77777777" w:rsidTr="005E3572">
        <w:trPr>
          <w:trHeight w:val="29"/>
        </w:trPr>
        <w:tc>
          <w:tcPr>
            <w:tcW w:w="2046" w:type="dxa"/>
            <w:tcBorders>
              <w:top w:val="nil"/>
              <w:left w:val="single" w:sz="4" w:space="0" w:color="auto"/>
              <w:bottom w:val="nil"/>
              <w:right w:val="single" w:sz="4" w:space="0" w:color="auto"/>
            </w:tcBorders>
            <w:vAlign w:val="center"/>
          </w:tcPr>
          <w:p w14:paraId="2E9E907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18AA1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4279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4A0BF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9BB0104" w14:textId="77777777" w:rsidR="00AF5E29" w:rsidRPr="001C7E11" w:rsidRDefault="00AF5E29" w:rsidP="005E3572">
            <w:pPr>
              <w:pStyle w:val="TAC"/>
              <w:rPr>
                <w:rFonts w:eastAsiaTheme="minorEastAsia"/>
                <w:lang w:val="en-US" w:eastAsia="zh-CN"/>
              </w:rPr>
            </w:pPr>
          </w:p>
        </w:tc>
      </w:tr>
      <w:tr w:rsidR="00AF5E29" w:rsidRPr="001C7E11" w14:paraId="5B1F312B" w14:textId="77777777" w:rsidTr="005E3572">
        <w:trPr>
          <w:trHeight w:val="29"/>
        </w:trPr>
        <w:tc>
          <w:tcPr>
            <w:tcW w:w="2046" w:type="dxa"/>
            <w:tcBorders>
              <w:top w:val="nil"/>
              <w:left w:val="single" w:sz="4" w:space="0" w:color="auto"/>
              <w:bottom w:val="nil"/>
              <w:right w:val="single" w:sz="4" w:space="0" w:color="auto"/>
            </w:tcBorders>
            <w:vAlign w:val="center"/>
          </w:tcPr>
          <w:p w14:paraId="0F10F0C5" w14:textId="77777777" w:rsidR="00AF5E29" w:rsidRPr="001C7E11" w:rsidRDefault="00AF5E29" w:rsidP="005E3572">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7F161DA"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243A916" w14:textId="77777777" w:rsidR="00AF5E29" w:rsidRPr="001C7E11" w:rsidRDefault="00AF5E29" w:rsidP="005E3572">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BA700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367CD59"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03DBA42" w14:textId="77777777" w:rsidR="00AF5E29" w:rsidRPr="001C7E11" w:rsidRDefault="00AF5E29" w:rsidP="005E3572">
            <w:pPr>
              <w:pStyle w:val="TAC"/>
              <w:rPr>
                <w:rFonts w:eastAsiaTheme="minorEastAsia"/>
                <w:lang w:val="en-US" w:eastAsia="zh-CN"/>
              </w:rPr>
            </w:pPr>
            <w:r w:rsidRPr="001C7E11">
              <w:rPr>
                <w:rFonts w:eastAsiaTheme="minorEastAsia"/>
              </w:rPr>
              <w:t>4 and 5</w:t>
            </w:r>
          </w:p>
        </w:tc>
      </w:tr>
      <w:tr w:rsidR="00AF5E29" w:rsidRPr="001C7E11" w14:paraId="49119538" w14:textId="77777777" w:rsidTr="005E3572">
        <w:trPr>
          <w:trHeight w:val="29"/>
        </w:trPr>
        <w:tc>
          <w:tcPr>
            <w:tcW w:w="2046" w:type="dxa"/>
            <w:tcBorders>
              <w:top w:val="nil"/>
              <w:left w:val="single" w:sz="4" w:space="0" w:color="auto"/>
              <w:bottom w:val="nil"/>
              <w:right w:val="single" w:sz="4" w:space="0" w:color="auto"/>
            </w:tcBorders>
            <w:vAlign w:val="center"/>
          </w:tcPr>
          <w:p w14:paraId="56AE2B7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2C7661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A3D6EB"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78E47E"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6E2778F" w14:textId="77777777" w:rsidR="00AF5E29" w:rsidRPr="001C7E11" w:rsidRDefault="00AF5E29" w:rsidP="005E3572">
            <w:pPr>
              <w:pStyle w:val="TAC"/>
              <w:rPr>
                <w:rFonts w:eastAsiaTheme="minorEastAsia"/>
                <w:lang w:val="en-US" w:eastAsia="zh-CN"/>
              </w:rPr>
            </w:pPr>
          </w:p>
        </w:tc>
      </w:tr>
      <w:tr w:rsidR="00AF5E29" w:rsidRPr="001C7E11" w14:paraId="39AF93F8" w14:textId="77777777" w:rsidTr="005E3572">
        <w:trPr>
          <w:trHeight w:val="29"/>
        </w:trPr>
        <w:tc>
          <w:tcPr>
            <w:tcW w:w="2046" w:type="dxa"/>
            <w:tcBorders>
              <w:top w:val="nil"/>
              <w:left w:val="single" w:sz="4" w:space="0" w:color="auto"/>
              <w:bottom w:val="nil"/>
              <w:right w:val="single" w:sz="4" w:space="0" w:color="auto"/>
            </w:tcBorders>
            <w:vAlign w:val="center"/>
          </w:tcPr>
          <w:p w14:paraId="4296713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83209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85AB6D"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00E5062"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02EAD00" w14:textId="77777777" w:rsidR="00AF5E29" w:rsidRPr="001C7E11" w:rsidRDefault="00AF5E29" w:rsidP="005E3572">
            <w:pPr>
              <w:pStyle w:val="TAC"/>
              <w:rPr>
                <w:rFonts w:eastAsiaTheme="minorEastAsia"/>
                <w:lang w:val="en-US" w:eastAsia="zh-CN"/>
              </w:rPr>
            </w:pPr>
          </w:p>
        </w:tc>
      </w:tr>
      <w:tr w:rsidR="00AF5E29" w:rsidRPr="001C7E11" w14:paraId="3797EF9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FCC691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7FE747B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B79E4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3F353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E8BC9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67E90C3" w14:textId="77777777" w:rsidTr="005E3572">
        <w:trPr>
          <w:trHeight w:val="29"/>
        </w:trPr>
        <w:tc>
          <w:tcPr>
            <w:tcW w:w="2046" w:type="dxa"/>
            <w:tcBorders>
              <w:top w:val="nil"/>
              <w:left w:val="single" w:sz="4" w:space="0" w:color="auto"/>
              <w:bottom w:val="nil"/>
              <w:right w:val="single" w:sz="4" w:space="0" w:color="auto"/>
            </w:tcBorders>
            <w:vAlign w:val="center"/>
          </w:tcPr>
          <w:p w14:paraId="5ACFE5C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AFB0C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1EA5A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C6CBC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A8409F2" w14:textId="77777777" w:rsidR="00AF5E29" w:rsidRPr="001C7E11" w:rsidRDefault="00AF5E29" w:rsidP="005E3572">
            <w:pPr>
              <w:pStyle w:val="TAC"/>
              <w:rPr>
                <w:rFonts w:eastAsiaTheme="minorEastAsia"/>
                <w:lang w:val="en-US" w:eastAsia="zh-CN"/>
              </w:rPr>
            </w:pPr>
          </w:p>
        </w:tc>
      </w:tr>
      <w:tr w:rsidR="00AF5E29" w:rsidRPr="001C7E11" w14:paraId="44D79ED6" w14:textId="77777777" w:rsidTr="005E3572">
        <w:trPr>
          <w:trHeight w:val="29"/>
        </w:trPr>
        <w:tc>
          <w:tcPr>
            <w:tcW w:w="2046" w:type="dxa"/>
            <w:tcBorders>
              <w:top w:val="nil"/>
              <w:left w:val="single" w:sz="4" w:space="0" w:color="auto"/>
              <w:bottom w:val="nil"/>
              <w:right w:val="single" w:sz="4" w:space="0" w:color="auto"/>
            </w:tcBorders>
            <w:vAlign w:val="center"/>
          </w:tcPr>
          <w:p w14:paraId="3084487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DC6C2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DB7C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EF720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CF66D9A" w14:textId="77777777" w:rsidR="00AF5E29" w:rsidRPr="001C7E11" w:rsidRDefault="00AF5E29" w:rsidP="005E3572">
            <w:pPr>
              <w:pStyle w:val="TAC"/>
              <w:rPr>
                <w:rFonts w:eastAsiaTheme="minorEastAsia"/>
                <w:lang w:val="en-US" w:eastAsia="zh-CN"/>
              </w:rPr>
            </w:pPr>
          </w:p>
        </w:tc>
      </w:tr>
      <w:tr w:rsidR="00AF5E29" w:rsidRPr="001C7E11" w14:paraId="5FAD31A1" w14:textId="77777777" w:rsidTr="005E3572">
        <w:trPr>
          <w:trHeight w:val="29"/>
        </w:trPr>
        <w:tc>
          <w:tcPr>
            <w:tcW w:w="2046" w:type="dxa"/>
            <w:tcBorders>
              <w:top w:val="nil"/>
              <w:left w:val="single" w:sz="4" w:space="0" w:color="auto"/>
              <w:bottom w:val="nil"/>
              <w:right w:val="single" w:sz="4" w:space="0" w:color="auto"/>
            </w:tcBorders>
            <w:vAlign w:val="center"/>
          </w:tcPr>
          <w:p w14:paraId="1EF5552E"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4D18C98" w14:textId="77777777" w:rsidR="00AF5E29" w:rsidRPr="001C7E11" w:rsidRDefault="00AF5E29" w:rsidP="005E3572">
            <w:pPr>
              <w:pStyle w:val="TAC"/>
              <w:rPr>
                <w:rFonts w:eastAsiaTheme="minorEastAsia" w:cs="Arial"/>
                <w:szCs w:val="18"/>
                <w:lang w:val="es-US" w:eastAsia="zh-CN"/>
              </w:rPr>
            </w:pPr>
            <w:r w:rsidRPr="001C7E11">
              <w:rPr>
                <w:rFonts w:eastAsiaTheme="minorEastAsia" w:cs="Arial"/>
                <w:szCs w:val="18"/>
                <w:lang w:val="es-US" w:eastAsia="zh-CN"/>
              </w:rPr>
              <w:t>CA_n1A-n3A</w:t>
            </w:r>
          </w:p>
          <w:p w14:paraId="360B769D" w14:textId="77777777" w:rsidR="00AF5E29" w:rsidRPr="001C7E11" w:rsidRDefault="00AF5E29" w:rsidP="005E3572">
            <w:pPr>
              <w:pStyle w:val="TAC"/>
              <w:rPr>
                <w:rFonts w:eastAsiaTheme="minorEastAsia" w:cs="Arial"/>
                <w:szCs w:val="18"/>
                <w:lang w:val="es-US" w:eastAsia="zh-CN"/>
              </w:rPr>
            </w:pPr>
            <w:r w:rsidRPr="001C7E11">
              <w:rPr>
                <w:rFonts w:eastAsiaTheme="minorEastAsia" w:cs="Arial"/>
                <w:szCs w:val="18"/>
                <w:lang w:val="es-US" w:eastAsia="zh-CN"/>
              </w:rPr>
              <w:t>CA_n1A-n7A</w:t>
            </w:r>
          </w:p>
          <w:p w14:paraId="70D2453E" w14:textId="77777777" w:rsidR="00AF5E29" w:rsidRPr="001C7E11" w:rsidRDefault="00AF5E29" w:rsidP="005E3572">
            <w:pPr>
              <w:pStyle w:val="TAC"/>
              <w:rPr>
                <w:rFonts w:eastAsiaTheme="minorEastAsia" w:cs="Arial"/>
                <w:szCs w:val="18"/>
                <w:lang w:val="es-US" w:eastAsia="zh-CN"/>
              </w:rPr>
            </w:pPr>
            <w:r w:rsidRPr="001C7E11">
              <w:rPr>
                <w:rFonts w:eastAsiaTheme="minorEastAsia" w:cs="Arial"/>
                <w:szCs w:val="18"/>
                <w:lang w:val="es-US" w:eastAsia="zh-CN"/>
              </w:rPr>
              <w:t>CA_n3A-n7A</w:t>
            </w:r>
          </w:p>
          <w:p w14:paraId="4DB73E0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9D47389"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60F71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F3AFD4"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1</w:t>
            </w:r>
          </w:p>
        </w:tc>
      </w:tr>
      <w:tr w:rsidR="00AF5E29" w:rsidRPr="001C7E11" w14:paraId="377F6262" w14:textId="77777777" w:rsidTr="005E3572">
        <w:trPr>
          <w:trHeight w:val="29"/>
        </w:trPr>
        <w:tc>
          <w:tcPr>
            <w:tcW w:w="2046" w:type="dxa"/>
            <w:tcBorders>
              <w:top w:val="nil"/>
              <w:left w:val="single" w:sz="4" w:space="0" w:color="auto"/>
              <w:bottom w:val="nil"/>
              <w:right w:val="single" w:sz="4" w:space="0" w:color="auto"/>
            </w:tcBorders>
            <w:vAlign w:val="center"/>
          </w:tcPr>
          <w:p w14:paraId="1255D09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3123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E5C45"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C6996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5F7337F" w14:textId="77777777" w:rsidR="00AF5E29" w:rsidRPr="001C7E11" w:rsidRDefault="00AF5E29" w:rsidP="005E3572">
            <w:pPr>
              <w:pStyle w:val="TAC"/>
              <w:rPr>
                <w:rFonts w:eastAsiaTheme="minorEastAsia"/>
                <w:lang w:val="en-US" w:eastAsia="zh-CN"/>
              </w:rPr>
            </w:pPr>
          </w:p>
        </w:tc>
      </w:tr>
      <w:tr w:rsidR="00AF5E29" w:rsidRPr="001C7E11" w14:paraId="0F4F5B1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CEE1BE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B024C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8006A5"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8B905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402CBCAF" w14:textId="77777777" w:rsidR="00AF5E29" w:rsidRPr="001C7E11" w:rsidRDefault="00AF5E29" w:rsidP="005E3572">
            <w:pPr>
              <w:pStyle w:val="TAC"/>
              <w:rPr>
                <w:rFonts w:eastAsiaTheme="minorEastAsia"/>
                <w:lang w:val="en-US" w:eastAsia="zh-CN"/>
              </w:rPr>
            </w:pPr>
          </w:p>
        </w:tc>
      </w:tr>
      <w:tr w:rsidR="00AF5E29" w:rsidRPr="001C7E11" w14:paraId="0B1C652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2657EA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3AB9BB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0258BCF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2156EE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F106376"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C457D8"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16AD93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773F40CF" w14:textId="77777777" w:rsidTr="005E3572">
        <w:trPr>
          <w:trHeight w:val="29"/>
        </w:trPr>
        <w:tc>
          <w:tcPr>
            <w:tcW w:w="2046" w:type="dxa"/>
            <w:tcBorders>
              <w:top w:val="nil"/>
              <w:left w:val="single" w:sz="4" w:space="0" w:color="auto"/>
              <w:bottom w:val="nil"/>
              <w:right w:val="single" w:sz="4" w:space="0" w:color="auto"/>
            </w:tcBorders>
            <w:vAlign w:val="center"/>
          </w:tcPr>
          <w:p w14:paraId="5B6176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02D42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21159"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03EC0"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2264272A" w14:textId="77777777" w:rsidR="00AF5E29" w:rsidRPr="001C7E11" w:rsidRDefault="00AF5E29" w:rsidP="005E3572">
            <w:pPr>
              <w:pStyle w:val="TAC"/>
              <w:rPr>
                <w:rFonts w:eastAsiaTheme="minorEastAsia"/>
                <w:lang w:val="en-US" w:eastAsia="zh-CN"/>
              </w:rPr>
            </w:pPr>
          </w:p>
        </w:tc>
      </w:tr>
      <w:tr w:rsidR="00AF5E29" w:rsidRPr="001C7E11" w14:paraId="368A0B2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0A63B2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3783C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86ABA"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B322D6"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5A4C273C" w14:textId="77777777" w:rsidR="00AF5E29" w:rsidRPr="001C7E11" w:rsidRDefault="00AF5E29" w:rsidP="005E3572">
            <w:pPr>
              <w:pStyle w:val="TAC"/>
              <w:rPr>
                <w:rFonts w:eastAsiaTheme="minorEastAsia"/>
                <w:lang w:val="en-US" w:eastAsia="zh-CN"/>
              </w:rPr>
            </w:pPr>
          </w:p>
        </w:tc>
      </w:tr>
      <w:tr w:rsidR="00AF5E29" w:rsidRPr="001C7E11" w14:paraId="4D51C81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8DBAA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4E1B1D6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014357E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0F8FF2D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063E53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5E574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546EF2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562DF136" w14:textId="77777777" w:rsidTr="005E3572">
        <w:trPr>
          <w:trHeight w:val="29"/>
        </w:trPr>
        <w:tc>
          <w:tcPr>
            <w:tcW w:w="2046" w:type="dxa"/>
            <w:tcBorders>
              <w:top w:val="nil"/>
              <w:left w:val="single" w:sz="4" w:space="0" w:color="auto"/>
              <w:bottom w:val="nil"/>
              <w:right w:val="single" w:sz="4" w:space="0" w:color="auto"/>
            </w:tcBorders>
            <w:vAlign w:val="center"/>
          </w:tcPr>
          <w:p w14:paraId="55768BA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D74E7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EA272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ED3A5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CA_n3(2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nil"/>
              <w:right w:val="single" w:sz="4" w:space="0" w:color="auto"/>
            </w:tcBorders>
            <w:vAlign w:val="center"/>
          </w:tcPr>
          <w:p w14:paraId="7DE50641" w14:textId="77777777" w:rsidR="00AF5E29" w:rsidRPr="001C7E11" w:rsidRDefault="00AF5E29" w:rsidP="005E3572">
            <w:pPr>
              <w:pStyle w:val="TAC"/>
              <w:rPr>
                <w:rFonts w:eastAsiaTheme="minorEastAsia"/>
                <w:lang w:val="en-US" w:eastAsia="zh-CN"/>
              </w:rPr>
            </w:pPr>
          </w:p>
        </w:tc>
      </w:tr>
      <w:tr w:rsidR="00AF5E29" w:rsidRPr="001C7E11" w14:paraId="4A00979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8B795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BBA8F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E17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DBCE2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B814A00" w14:textId="77777777" w:rsidR="00AF5E29" w:rsidRPr="001C7E11" w:rsidRDefault="00AF5E29" w:rsidP="005E3572">
            <w:pPr>
              <w:pStyle w:val="TAC"/>
              <w:rPr>
                <w:rFonts w:eastAsiaTheme="minorEastAsia"/>
                <w:lang w:val="en-US" w:eastAsia="zh-CN"/>
              </w:rPr>
            </w:pPr>
          </w:p>
        </w:tc>
      </w:tr>
      <w:tr w:rsidR="00AF5E29" w:rsidRPr="001C7E11" w14:paraId="5E1AD87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3C3B76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565E909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04DE3CA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5CC9FBA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BC74054"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FBC57C" w14:textId="77777777" w:rsidR="00AF5E29" w:rsidRPr="001C7E11" w:rsidRDefault="00AF5E29" w:rsidP="005E3572">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16D40043"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691998A4" w14:textId="77777777" w:rsidTr="005E3572">
        <w:trPr>
          <w:trHeight w:val="29"/>
        </w:trPr>
        <w:tc>
          <w:tcPr>
            <w:tcW w:w="2046" w:type="dxa"/>
            <w:tcBorders>
              <w:top w:val="nil"/>
              <w:left w:val="single" w:sz="4" w:space="0" w:color="auto"/>
              <w:bottom w:val="nil"/>
              <w:right w:val="single" w:sz="4" w:space="0" w:color="auto"/>
            </w:tcBorders>
            <w:vAlign w:val="center"/>
          </w:tcPr>
          <w:p w14:paraId="46F01E8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D1240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0C0DD"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D3DCB1" w14:textId="77777777" w:rsidR="00AF5E29" w:rsidRPr="001C7E11" w:rsidRDefault="00AF5E29" w:rsidP="005E3572">
            <w:pPr>
              <w:pStyle w:val="TAC"/>
              <w:rPr>
                <w:rFonts w:eastAsiaTheme="minorEastAsia"/>
                <w:lang w:val="en-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62C6362F" w14:textId="77777777" w:rsidR="00AF5E29" w:rsidRPr="001C7E11" w:rsidRDefault="00AF5E29" w:rsidP="005E3572">
            <w:pPr>
              <w:pStyle w:val="TAC"/>
              <w:rPr>
                <w:rFonts w:eastAsiaTheme="minorEastAsia"/>
                <w:lang w:val="en-US" w:eastAsia="zh-CN"/>
              </w:rPr>
            </w:pPr>
          </w:p>
        </w:tc>
      </w:tr>
      <w:tr w:rsidR="00AF5E29" w:rsidRPr="001C7E11" w14:paraId="12C57DD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01B72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DD0CE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4474F8"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484EBE" w14:textId="77777777" w:rsidR="00AF5E29" w:rsidRPr="001C7E11" w:rsidRDefault="00AF5E29" w:rsidP="005E3572">
            <w:pPr>
              <w:pStyle w:val="TAC"/>
              <w:rPr>
                <w:rFonts w:eastAsiaTheme="minorEastAsia"/>
                <w:lang w:val="en-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4F01CA94" w14:textId="77777777" w:rsidR="00AF5E29" w:rsidRPr="001C7E11" w:rsidRDefault="00AF5E29" w:rsidP="005E3572">
            <w:pPr>
              <w:pStyle w:val="TAC"/>
              <w:rPr>
                <w:rFonts w:eastAsiaTheme="minorEastAsia"/>
                <w:lang w:val="en-US" w:eastAsia="zh-CN"/>
              </w:rPr>
            </w:pPr>
          </w:p>
        </w:tc>
      </w:tr>
      <w:tr w:rsidR="00AF5E29" w:rsidRPr="001C7E11" w14:paraId="1851F21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D794E1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71B4950D"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7C6FA6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8008D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35E11E3E"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6C4F6948" w14:textId="77777777" w:rsidTr="005E3572">
        <w:trPr>
          <w:trHeight w:val="29"/>
        </w:trPr>
        <w:tc>
          <w:tcPr>
            <w:tcW w:w="2046" w:type="dxa"/>
            <w:tcBorders>
              <w:top w:val="nil"/>
              <w:left w:val="single" w:sz="4" w:space="0" w:color="auto"/>
              <w:bottom w:val="nil"/>
              <w:right w:val="single" w:sz="4" w:space="0" w:color="auto"/>
            </w:tcBorders>
            <w:vAlign w:val="center"/>
          </w:tcPr>
          <w:p w14:paraId="1AC10D5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2A545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F195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099C12"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27B52B6B" w14:textId="77777777" w:rsidR="00AF5E29" w:rsidRPr="001C7E11" w:rsidRDefault="00AF5E29" w:rsidP="005E3572">
            <w:pPr>
              <w:pStyle w:val="TAC"/>
              <w:rPr>
                <w:rFonts w:eastAsiaTheme="minorEastAsia"/>
                <w:lang w:val="en-US" w:eastAsia="zh-CN"/>
              </w:rPr>
            </w:pPr>
          </w:p>
        </w:tc>
      </w:tr>
      <w:tr w:rsidR="00AF5E29" w:rsidRPr="001C7E11" w14:paraId="081BE0A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D86DEF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23EA6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E4D2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5B2BF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3B37F00" w14:textId="77777777" w:rsidR="00AF5E29" w:rsidRPr="001C7E11" w:rsidRDefault="00AF5E29" w:rsidP="005E3572">
            <w:pPr>
              <w:pStyle w:val="TAC"/>
              <w:rPr>
                <w:rFonts w:eastAsiaTheme="minorEastAsia"/>
                <w:lang w:val="en-US" w:eastAsia="zh-CN"/>
              </w:rPr>
            </w:pPr>
          </w:p>
        </w:tc>
      </w:tr>
      <w:tr w:rsidR="00AF5E29" w:rsidRPr="001C7E11" w14:paraId="3DDA65C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086C66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D7645CB" w14:textId="77777777" w:rsidR="00AF5E29" w:rsidRPr="001C7E11" w:rsidRDefault="00AF5E29" w:rsidP="005E3572">
            <w:pPr>
              <w:pStyle w:val="TAC"/>
              <w:rPr>
                <w:rFonts w:eastAsiaTheme="minorEastAsia" w:cs="Arial"/>
                <w:szCs w:val="18"/>
                <w:lang w:val="es-US" w:eastAsia="zh-CN"/>
              </w:rPr>
            </w:pPr>
            <w:r w:rsidRPr="001C7E11">
              <w:rPr>
                <w:rFonts w:eastAsiaTheme="minorEastAsia" w:cs="Arial"/>
                <w:szCs w:val="18"/>
                <w:lang w:val="es-US" w:eastAsia="zh-CN"/>
              </w:rPr>
              <w:t>CA_n1A-n3A</w:t>
            </w:r>
          </w:p>
          <w:p w14:paraId="7D60578E" w14:textId="77777777" w:rsidR="00AF5E29" w:rsidRPr="001C7E11" w:rsidRDefault="00AF5E29" w:rsidP="005E3572">
            <w:pPr>
              <w:pStyle w:val="TAC"/>
              <w:rPr>
                <w:rFonts w:eastAsiaTheme="minorEastAsia" w:cs="Arial"/>
                <w:szCs w:val="18"/>
                <w:lang w:val="es-US" w:eastAsia="zh-CN"/>
              </w:rPr>
            </w:pPr>
            <w:r w:rsidRPr="001C7E11">
              <w:rPr>
                <w:rFonts w:eastAsiaTheme="minorEastAsia" w:cs="Arial"/>
                <w:szCs w:val="18"/>
                <w:lang w:val="es-US" w:eastAsia="zh-CN"/>
              </w:rPr>
              <w:t>CA_n1A-n7A</w:t>
            </w:r>
          </w:p>
          <w:p w14:paraId="740BE87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7E2A74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390F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10592B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2E7C7CA2" w14:textId="77777777" w:rsidTr="005E3572">
        <w:trPr>
          <w:trHeight w:val="29"/>
        </w:trPr>
        <w:tc>
          <w:tcPr>
            <w:tcW w:w="2046" w:type="dxa"/>
            <w:tcBorders>
              <w:top w:val="nil"/>
              <w:left w:val="single" w:sz="4" w:space="0" w:color="auto"/>
              <w:bottom w:val="nil"/>
              <w:right w:val="single" w:sz="4" w:space="0" w:color="auto"/>
            </w:tcBorders>
            <w:vAlign w:val="center"/>
          </w:tcPr>
          <w:p w14:paraId="7E7E467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6273F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08774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D45B0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2DB5B20E" w14:textId="77777777" w:rsidR="00AF5E29" w:rsidRPr="001C7E11" w:rsidRDefault="00AF5E29" w:rsidP="005E3572">
            <w:pPr>
              <w:pStyle w:val="TAC"/>
              <w:rPr>
                <w:rFonts w:eastAsiaTheme="minorEastAsia"/>
                <w:lang w:val="en-US" w:eastAsia="zh-CN"/>
              </w:rPr>
            </w:pPr>
          </w:p>
        </w:tc>
      </w:tr>
      <w:tr w:rsidR="00AF5E29" w:rsidRPr="001C7E11" w14:paraId="20B068D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C619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CD751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116CD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892F2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BE2A3BD" w14:textId="77777777" w:rsidR="00AF5E29" w:rsidRPr="001C7E11" w:rsidRDefault="00AF5E29" w:rsidP="005E3572">
            <w:pPr>
              <w:pStyle w:val="TAC"/>
              <w:rPr>
                <w:rFonts w:eastAsiaTheme="minorEastAsia"/>
                <w:lang w:val="en-US" w:eastAsia="zh-CN"/>
              </w:rPr>
            </w:pPr>
          </w:p>
        </w:tc>
      </w:tr>
      <w:tr w:rsidR="00AF5E29" w:rsidRPr="001C7E11" w14:paraId="02260AB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AB20DF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0BCF8A9D"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056B7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F9C56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5F16A0D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0027E91F" w14:textId="77777777" w:rsidTr="005E3572">
        <w:trPr>
          <w:trHeight w:val="29"/>
        </w:trPr>
        <w:tc>
          <w:tcPr>
            <w:tcW w:w="2046" w:type="dxa"/>
            <w:tcBorders>
              <w:top w:val="nil"/>
              <w:left w:val="single" w:sz="4" w:space="0" w:color="auto"/>
              <w:bottom w:val="nil"/>
              <w:right w:val="single" w:sz="4" w:space="0" w:color="auto"/>
            </w:tcBorders>
            <w:vAlign w:val="center"/>
          </w:tcPr>
          <w:p w14:paraId="0875CC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31139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C8B6E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1E661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B3F8D98" w14:textId="77777777" w:rsidR="00AF5E29" w:rsidRPr="001C7E11" w:rsidRDefault="00AF5E29" w:rsidP="005E3572">
            <w:pPr>
              <w:pStyle w:val="TAC"/>
              <w:rPr>
                <w:rFonts w:eastAsiaTheme="minorEastAsia"/>
                <w:lang w:val="en-US" w:eastAsia="zh-CN"/>
              </w:rPr>
            </w:pPr>
          </w:p>
        </w:tc>
      </w:tr>
      <w:tr w:rsidR="00AF5E29" w:rsidRPr="001C7E11" w14:paraId="65F6EFF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27092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95F9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983D0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69A65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D1EE9AA" w14:textId="77777777" w:rsidR="00AF5E29" w:rsidRPr="001C7E11" w:rsidRDefault="00AF5E29" w:rsidP="005E3572">
            <w:pPr>
              <w:pStyle w:val="TAC"/>
              <w:rPr>
                <w:rFonts w:eastAsiaTheme="minorEastAsia"/>
                <w:lang w:val="en-US" w:eastAsia="zh-CN"/>
              </w:rPr>
            </w:pPr>
          </w:p>
        </w:tc>
      </w:tr>
      <w:tr w:rsidR="00AF5E29" w:rsidRPr="001C7E11" w14:paraId="14184D8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D6146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27CC2094"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0A974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5A132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6C9E686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50E16C9" w14:textId="77777777" w:rsidTr="005E3572">
        <w:trPr>
          <w:trHeight w:val="29"/>
        </w:trPr>
        <w:tc>
          <w:tcPr>
            <w:tcW w:w="2046" w:type="dxa"/>
            <w:tcBorders>
              <w:top w:val="nil"/>
              <w:left w:val="single" w:sz="4" w:space="0" w:color="auto"/>
              <w:bottom w:val="nil"/>
              <w:right w:val="single" w:sz="4" w:space="0" w:color="auto"/>
            </w:tcBorders>
            <w:vAlign w:val="center"/>
          </w:tcPr>
          <w:p w14:paraId="0361FAC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DD43A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96EC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9CA87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CA_n3(2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nil"/>
              <w:right w:val="single" w:sz="4" w:space="0" w:color="auto"/>
            </w:tcBorders>
            <w:vAlign w:val="center"/>
          </w:tcPr>
          <w:p w14:paraId="08F75F42" w14:textId="77777777" w:rsidR="00AF5E29" w:rsidRPr="001C7E11" w:rsidRDefault="00AF5E29" w:rsidP="005E3572">
            <w:pPr>
              <w:pStyle w:val="TAC"/>
              <w:rPr>
                <w:rFonts w:eastAsiaTheme="minorEastAsia"/>
                <w:lang w:val="en-US" w:eastAsia="zh-CN"/>
              </w:rPr>
            </w:pPr>
          </w:p>
        </w:tc>
      </w:tr>
      <w:tr w:rsidR="00AF5E29" w:rsidRPr="001C7E11" w14:paraId="4EFD160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88CCC2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80B15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1F05E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335A5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4A1CD3FB" w14:textId="77777777" w:rsidR="00AF5E29" w:rsidRPr="001C7E11" w:rsidRDefault="00AF5E29" w:rsidP="005E3572">
            <w:pPr>
              <w:pStyle w:val="TAC"/>
              <w:rPr>
                <w:rFonts w:eastAsiaTheme="minorEastAsia"/>
                <w:lang w:val="en-US" w:eastAsia="zh-CN"/>
              </w:rPr>
            </w:pPr>
          </w:p>
        </w:tc>
      </w:tr>
      <w:tr w:rsidR="00AF5E29" w:rsidRPr="001C7E11" w14:paraId="621431FB" w14:textId="77777777" w:rsidTr="005E3572">
        <w:trPr>
          <w:trHeight w:val="29"/>
        </w:trPr>
        <w:tc>
          <w:tcPr>
            <w:tcW w:w="2046" w:type="dxa"/>
            <w:tcBorders>
              <w:top w:val="single" w:sz="4" w:space="0" w:color="auto"/>
              <w:left w:val="single" w:sz="4" w:space="0" w:color="auto"/>
              <w:bottom w:val="nil"/>
              <w:right w:val="single" w:sz="4" w:space="0" w:color="auto"/>
            </w:tcBorders>
          </w:tcPr>
          <w:p w14:paraId="5E420BB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26C74B4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469FFC0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029437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0B1331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A61864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6A4E20"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B43C6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64AFFCF" w14:textId="77777777" w:rsidTr="005E3572">
        <w:trPr>
          <w:trHeight w:val="29"/>
        </w:trPr>
        <w:tc>
          <w:tcPr>
            <w:tcW w:w="2046" w:type="dxa"/>
            <w:tcBorders>
              <w:top w:val="nil"/>
              <w:left w:val="single" w:sz="4" w:space="0" w:color="auto"/>
              <w:bottom w:val="nil"/>
              <w:right w:val="single" w:sz="4" w:space="0" w:color="auto"/>
            </w:tcBorders>
            <w:vAlign w:val="center"/>
          </w:tcPr>
          <w:p w14:paraId="3BCE562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CC0C8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0A7D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F10D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48E6B8C3" w14:textId="77777777" w:rsidR="00AF5E29" w:rsidRPr="001C7E11" w:rsidRDefault="00AF5E29" w:rsidP="005E3572">
            <w:pPr>
              <w:pStyle w:val="TAC"/>
              <w:rPr>
                <w:rFonts w:eastAsiaTheme="minorEastAsia"/>
                <w:lang w:val="en-US" w:eastAsia="zh-CN"/>
              </w:rPr>
            </w:pPr>
          </w:p>
        </w:tc>
      </w:tr>
      <w:tr w:rsidR="00AF5E29" w:rsidRPr="001C7E11" w14:paraId="2112FEC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44826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4BEAA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61A2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D726D0"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35F8B3B5" w14:textId="77777777" w:rsidR="00AF5E29" w:rsidRPr="001C7E11" w:rsidRDefault="00AF5E29" w:rsidP="005E3572">
            <w:pPr>
              <w:pStyle w:val="TAC"/>
              <w:rPr>
                <w:rFonts w:eastAsiaTheme="minorEastAsia"/>
                <w:lang w:val="en-US" w:eastAsia="zh-CN"/>
              </w:rPr>
            </w:pPr>
          </w:p>
        </w:tc>
      </w:tr>
      <w:tr w:rsidR="00AF5E29" w:rsidRPr="001C7E11" w14:paraId="220E0FA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0C5B2F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6B70C72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609476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w:t>
            </w:r>
          </w:p>
          <w:p w14:paraId="3A84F0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190202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8398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64AB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CAC0091" w14:textId="77777777" w:rsidTr="005E3572">
        <w:trPr>
          <w:trHeight w:val="29"/>
        </w:trPr>
        <w:tc>
          <w:tcPr>
            <w:tcW w:w="2046" w:type="dxa"/>
            <w:tcBorders>
              <w:top w:val="nil"/>
              <w:left w:val="single" w:sz="4" w:space="0" w:color="auto"/>
              <w:bottom w:val="nil"/>
              <w:right w:val="single" w:sz="4" w:space="0" w:color="auto"/>
            </w:tcBorders>
            <w:vAlign w:val="center"/>
          </w:tcPr>
          <w:p w14:paraId="107A8A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196F2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7B8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943CB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0FE9F015" w14:textId="77777777" w:rsidR="00AF5E29" w:rsidRPr="001C7E11" w:rsidRDefault="00AF5E29" w:rsidP="005E3572">
            <w:pPr>
              <w:pStyle w:val="TAC"/>
              <w:rPr>
                <w:rFonts w:eastAsiaTheme="minorEastAsia"/>
                <w:lang w:val="en-US" w:eastAsia="zh-CN"/>
              </w:rPr>
            </w:pPr>
          </w:p>
        </w:tc>
      </w:tr>
      <w:tr w:rsidR="00AF5E29" w:rsidRPr="001C7E11" w14:paraId="2FCF4A4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D9E713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6A7A8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BCA0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5B1B2A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D206BAB" w14:textId="77777777" w:rsidR="00AF5E29" w:rsidRPr="001C7E11" w:rsidRDefault="00AF5E29" w:rsidP="005E3572">
            <w:pPr>
              <w:pStyle w:val="TAC"/>
              <w:rPr>
                <w:rFonts w:eastAsiaTheme="minorEastAsia"/>
                <w:lang w:val="en-US" w:eastAsia="zh-CN"/>
              </w:rPr>
            </w:pPr>
          </w:p>
        </w:tc>
      </w:tr>
      <w:tr w:rsidR="00AF5E29" w:rsidRPr="001C7E11" w14:paraId="02E756C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E61406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33EFF17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170EC0A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w:t>
            </w:r>
          </w:p>
          <w:p w14:paraId="2C02053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48EBF15"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4579FF"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2B65FEA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6037668D" w14:textId="77777777" w:rsidTr="005E3572">
        <w:trPr>
          <w:trHeight w:val="29"/>
        </w:trPr>
        <w:tc>
          <w:tcPr>
            <w:tcW w:w="2046" w:type="dxa"/>
            <w:tcBorders>
              <w:top w:val="nil"/>
              <w:left w:val="single" w:sz="4" w:space="0" w:color="auto"/>
              <w:bottom w:val="nil"/>
              <w:right w:val="single" w:sz="4" w:space="0" w:color="auto"/>
            </w:tcBorders>
            <w:vAlign w:val="center"/>
          </w:tcPr>
          <w:p w14:paraId="7FF8479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E0248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665BA"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D94ED5"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5BB23F68" w14:textId="77777777" w:rsidR="00AF5E29" w:rsidRPr="001C7E11" w:rsidRDefault="00AF5E29" w:rsidP="005E3572">
            <w:pPr>
              <w:pStyle w:val="TAC"/>
              <w:rPr>
                <w:rFonts w:eastAsiaTheme="minorEastAsia"/>
                <w:lang w:val="en-US" w:eastAsia="zh-CN"/>
              </w:rPr>
            </w:pPr>
          </w:p>
        </w:tc>
      </w:tr>
      <w:tr w:rsidR="00AF5E29" w:rsidRPr="001C7E11" w14:paraId="0885F2D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8660D0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0ED5A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666A4"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E3C83A8"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293BB51" w14:textId="77777777" w:rsidR="00AF5E29" w:rsidRPr="001C7E11" w:rsidRDefault="00AF5E29" w:rsidP="005E3572">
            <w:pPr>
              <w:pStyle w:val="TAC"/>
              <w:rPr>
                <w:rFonts w:eastAsiaTheme="minorEastAsia"/>
                <w:lang w:val="en-US" w:eastAsia="zh-CN"/>
              </w:rPr>
            </w:pPr>
          </w:p>
        </w:tc>
      </w:tr>
      <w:tr w:rsidR="00AF5E29" w:rsidRPr="001C7E11" w14:paraId="0930B967" w14:textId="77777777" w:rsidTr="005E3572">
        <w:trPr>
          <w:trHeight w:val="29"/>
        </w:trPr>
        <w:tc>
          <w:tcPr>
            <w:tcW w:w="2046" w:type="dxa"/>
            <w:tcBorders>
              <w:top w:val="single" w:sz="4" w:space="0" w:color="auto"/>
              <w:left w:val="single" w:sz="4" w:space="0" w:color="auto"/>
              <w:bottom w:val="nil"/>
              <w:right w:val="single" w:sz="4" w:space="0" w:color="auto"/>
            </w:tcBorders>
          </w:tcPr>
          <w:p w14:paraId="15C2B2FF" w14:textId="77777777" w:rsidR="00AF5E29" w:rsidRPr="001C7E11" w:rsidRDefault="00AF5E29" w:rsidP="005E3572">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6959A8A4" w14:textId="77777777" w:rsidR="00AF5E29" w:rsidRPr="001C7E11" w:rsidRDefault="00AF5E29" w:rsidP="005E3572">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FA78AC6" w14:textId="77777777" w:rsidR="00AF5E29" w:rsidRPr="001C7E11" w:rsidRDefault="00AF5E29" w:rsidP="005E3572">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98396AF" w14:textId="77777777" w:rsidR="00AF5E29" w:rsidRPr="001C7E11" w:rsidRDefault="00AF5E29" w:rsidP="005E3572">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58389FB9" w14:textId="77777777" w:rsidR="00AF5E29" w:rsidRPr="001C7E11" w:rsidRDefault="00AF5E29" w:rsidP="005E3572">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5468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3438FC3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21FD43E" w14:textId="77777777" w:rsidTr="005E3572">
        <w:trPr>
          <w:trHeight w:val="29"/>
        </w:trPr>
        <w:tc>
          <w:tcPr>
            <w:tcW w:w="2046" w:type="dxa"/>
            <w:tcBorders>
              <w:top w:val="nil"/>
              <w:left w:val="single" w:sz="4" w:space="0" w:color="auto"/>
              <w:bottom w:val="nil"/>
              <w:right w:val="single" w:sz="4" w:space="0" w:color="auto"/>
            </w:tcBorders>
          </w:tcPr>
          <w:p w14:paraId="2D455B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8DC574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80CB91A" w14:textId="77777777" w:rsidR="00AF5E29" w:rsidRPr="001C7E11" w:rsidRDefault="00AF5E29" w:rsidP="005E3572">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25D56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5791B79" w14:textId="77777777" w:rsidR="00AF5E29" w:rsidRPr="001C7E11" w:rsidRDefault="00AF5E29" w:rsidP="005E3572">
            <w:pPr>
              <w:pStyle w:val="TAC"/>
              <w:rPr>
                <w:rFonts w:eastAsiaTheme="minorEastAsia"/>
                <w:lang w:val="en-US" w:eastAsia="zh-CN"/>
              </w:rPr>
            </w:pPr>
          </w:p>
        </w:tc>
      </w:tr>
      <w:tr w:rsidR="00AF5E29" w:rsidRPr="001C7E11" w14:paraId="2A6A57E1" w14:textId="77777777" w:rsidTr="005E3572">
        <w:trPr>
          <w:trHeight w:val="29"/>
        </w:trPr>
        <w:tc>
          <w:tcPr>
            <w:tcW w:w="2046" w:type="dxa"/>
            <w:tcBorders>
              <w:top w:val="nil"/>
              <w:left w:val="single" w:sz="4" w:space="0" w:color="auto"/>
              <w:bottom w:val="single" w:sz="4" w:space="0" w:color="auto"/>
              <w:right w:val="single" w:sz="4" w:space="0" w:color="auto"/>
            </w:tcBorders>
          </w:tcPr>
          <w:p w14:paraId="1A1DF57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5F814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EF2224" w14:textId="77777777" w:rsidR="00AF5E29" w:rsidRPr="001C7E11" w:rsidRDefault="00AF5E29" w:rsidP="005E3572">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CFD6C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31266E83" w14:textId="77777777" w:rsidR="00AF5E29" w:rsidRPr="001C7E11" w:rsidRDefault="00AF5E29" w:rsidP="005E3572">
            <w:pPr>
              <w:pStyle w:val="TAC"/>
              <w:rPr>
                <w:rFonts w:eastAsiaTheme="minorEastAsia"/>
                <w:lang w:val="en-US" w:eastAsia="zh-CN"/>
              </w:rPr>
            </w:pPr>
          </w:p>
        </w:tc>
      </w:tr>
      <w:tr w:rsidR="00AF5E29" w:rsidRPr="001C7E11" w14:paraId="6FE38764" w14:textId="77777777" w:rsidTr="005E3572">
        <w:trPr>
          <w:trHeight w:val="29"/>
        </w:trPr>
        <w:tc>
          <w:tcPr>
            <w:tcW w:w="2046" w:type="dxa"/>
            <w:tcBorders>
              <w:top w:val="nil"/>
              <w:left w:val="single" w:sz="4" w:space="0" w:color="auto"/>
              <w:bottom w:val="nil"/>
              <w:right w:val="single" w:sz="4" w:space="0" w:color="auto"/>
            </w:tcBorders>
          </w:tcPr>
          <w:p w14:paraId="4CBA26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C6CC58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13E28D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5F4AA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3C0A0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B637A26" w14:textId="77777777" w:rsidTr="005E3572">
        <w:trPr>
          <w:trHeight w:val="29"/>
        </w:trPr>
        <w:tc>
          <w:tcPr>
            <w:tcW w:w="2046" w:type="dxa"/>
            <w:tcBorders>
              <w:top w:val="nil"/>
              <w:left w:val="single" w:sz="4" w:space="0" w:color="auto"/>
              <w:bottom w:val="nil"/>
              <w:right w:val="single" w:sz="4" w:space="0" w:color="auto"/>
            </w:tcBorders>
            <w:vAlign w:val="center"/>
          </w:tcPr>
          <w:p w14:paraId="06CDF68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773B7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FF97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82833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7F133F8" w14:textId="77777777" w:rsidR="00AF5E29" w:rsidRPr="001C7E11" w:rsidRDefault="00AF5E29" w:rsidP="005E3572">
            <w:pPr>
              <w:pStyle w:val="TAC"/>
              <w:rPr>
                <w:rFonts w:eastAsiaTheme="minorEastAsia"/>
                <w:lang w:val="en-US" w:eastAsia="zh-CN"/>
              </w:rPr>
            </w:pPr>
          </w:p>
        </w:tc>
      </w:tr>
      <w:tr w:rsidR="00AF5E29" w:rsidRPr="001C7E11" w14:paraId="7970A6FC" w14:textId="77777777" w:rsidTr="005E3572">
        <w:trPr>
          <w:trHeight w:val="29"/>
        </w:trPr>
        <w:tc>
          <w:tcPr>
            <w:tcW w:w="2046" w:type="dxa"/>
            <w:tcBorders>
              <w:top w:val="nil"/>
              <w:left w:val="single" w:sz="4" w:space="0" w:color="auto"/>
              <w:bottom w:val="nil"/>
              <w:right w:val="single" w:sz="4" w:space="0" w:color="auto"/>
            </w:tcBorders>
            <w:vAlign w:val="center"/>
          </w:tcPr>
          <w:p w14:paraId="6251E17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436E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07CD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A22722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6828D3A" w14:textId="77777777" w:rsidR="00AF5E29" w:rsidRPr="001C7E11" w:rsidRDefault="00AF5E29" w:rsidP="005E3572">
            <w:pPr>
              <w:pStyle w:val="TAC"/>
              <w:rPr>
                <w:rFonts w:eastAsiaTheme="minorEastAsia"/>
                <w:lang w:val="en-US" w:eastAsia="zh-CN"/>
              </w:rPr>
            </w:pPr>
          </w:p>
        </w:tc>
      </w:tr>
      <w:tr w:rsidR="00AF5E29" w:rsidRPr="001C7E11" w14:paraId="09130EA9" w14:textId="77777777" w:rsidTr="005E3572">
        <w:trPr>
          <w:trHeight w:val="29"/>
        </w:trPr>
        <w:tc>
          <w:tcPr>
            <w:tcW w:w="2046" w:type="dxa"/>
            <w:tcBorders>
              <w:top w:val="nil"/>
              <w:left w:val="single" w:sz="4" w:space="0" w:color="auto"/>
              <w:bottom w:val="nil"/>
              <w:right w:val="single" w:sz="4" w:space="0" w:color="auto"/>
            </w:tcBorders>
            <w:vAlign w:val="center"/>
          </w:tcPr>
          <w:p w14:paraId="71C3053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ACBA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928F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55225B"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013F7B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4 and 5</w:t>
            </w:r>
          </w:p>
        </w:tc>
      </w:tr>
      <w:tr w:rsidR="00AF5E29" w:rsidRPr="001C7E11" w14:paraId="1BC864C0" w14:textId="77777777" w:rsidTr="005E3572">
        <w:trPr>
          <w:trHeight w:val="29"/>
        </w:trPr>
        <w:tc>
          <w:tcPr>
            <w:tcW w:w="2046" w:type="dxa"/>
            <w:tcBorders>
              <w:top w:val="nil"/>
              <w:left w:val="single" w:sz="4" w:space="0" w:color="auto"/>
              <w:bottom w:val="nil"/>
              <w:right w:val="single" w:sz="4" w:space="0" w:color="auto"/>
            </w:tcBorders>
            <w:vAlign w:val="center"/>
          </w:tcPr>
          <w:p w14:paraId="3B2621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DDC0C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3A164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762053"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7C2EB44" w14:textId="77777777" w:rsidR="00AF5E29" w:rsidRPr="001C7E11" w:rsidRDefault="00AF5E29" w:rsidP="005E3572">
            <w:pPr>
              <w:pStyle w:val="TAC"/>
              <w:rPr>
                <w:rFonts w:eastAsiaTheme="minorEastAsia"/>
                <w:lang w:val="en-US" w:eastAsia="zh-CN"/>
              </w:rPr>
            </w:pPr>
          </w:p>
        </w:tc>
      </w:tr>
      <w:tr w:rsidR="00AF5E29" w:rsidRPr="001C7E11" w14:paraId="11A1744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1CDD3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5910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08D66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8166E6F"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F977CF5" w14:textId="77777777" w:rsidR="00AF5E29" w:rsidRPr="001C7E11" w:rsidRDefault="00AF5E29" w:rsidP="005E3572">
            <w:pPr>
              <w:pStyle w:val="TAC"/>
              <w:rPr>
                <w:rFonts w:eastAsiaTheme="minorEastAsia"/>
                <w:lang w:val="en-US" w:eastAsia="zh-CN"/>
              </w:rPr>
            </w:pPr>
          </w:p>
        </w:tc>
      </w:tr>
      <w:tr w:rsidR="00AF5E29" w:rsidRPr="001C7E11" w14:paraId="13CB07A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F7C21A" w14:textId="77777777" w:rsidR="00AF5E29" w:rsidRPr="001C7E11" w:rsidRDefault="00AF5E29" w:rsidP="005E3572">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30DE639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5EA08E1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5079206A"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51DD6497" w14:textId="77777777" w:rsidR="00AF5E29" w:rsidRPr="001C7E11" w:rsidRDefault="00AF5E29" w:rsidP="005E3572">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68C5C7"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F7843BB"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0A0E206E" w14:textId="77777777" w:rsidTr="005E3572">
        <w:trPr>
          <w:trHeight w:val="29"/>
        </w:trPr>
        <w:tc>
          <w:tcPr>
            <w:tcW w:w="2046" w:type="dxa"/>
            <w:tcBorders>
              <w:top w:val="nil"/>
              <w:left w:val="single" w:sz="4" w:space="0" w:color="auto"/>
              <w:bottom w:val="nil"/>
              <w:right w:val="single" w:sz="4" w:space="0" w:color="auto"/>
            </w:tcBorders>
            <w:vAlign w:val="center"/>
          </w:tcPr>
          <w:p w14:paraId="6EF10CF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8A8F1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0EDED"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D48540"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0A08AE29" w14:textId="77777777" w:rsidR="00AF5E29" w:rsidRPr="001C7E11" w:rsidRDefault="00AF5E29" w:rsidP="005E3572">
            <w:pPr>
              <w:pStyle w:val="TAC"/>
              <w:rPr>
                <w:rFonts w:eastAsiaTheme="minorEastAsia"/>
                <w:lang w:val="en-US" w:eastAsia="zh-CN"/>
              </w:rPr>
            </w:pPr>
          </w:p>
        </w:tc>
      </w:tr>
      <w:tr w:rsidR="00AF5E29" w:rsidRPr="001C7E11" w14:paraId="0B0CCE8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AFEE50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A4A81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D23C52"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E610343"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C6E35B" w14:textId="77777777" w:rsidR="00AF5E29" w:rsidRPr="001C7E11" w:rsidRDefault="00AF5E29" w:rsidP="005E3572">
            <w:pPr>
              <w:pStyle w:val="TAC"/>
              <w:rPr>
                <w:rFonts w:eastAsiaTheme="minorEastAsia"/>
                <w:lang w:val="en-US" w:eastAsia="zh-CN"/>
              </w:rPr>
            </w:pPr>
          </w:p>
        </w:tc>
      </w:tr>
      <w:tr w:rsidR="00AF5E29" w:rsidRPr="001C7E11" w14:paraId="7F80BAF3" w14:textId="77777777" w:rsidTr="005E3572">
        <w:trPr>
          <w:trHeight w:val="29"/>
        </w:trPr>
        <w:tc>
          <w:tcPr>
            <w:tcW w:w="2046" w:type="dxa"/>
            <w:tcBorders>
              <w:top w:val="single" w:sz="4" w:space="0" w:color="auto"/>
              <w:left w:val="single" w:sz="4" w:space="0" w:color="auto"/>
              <w:bottom w:val="nil"/>
              <w:right w:val="single" w:sz="4" w:space="0" w:color="auto"/>
            </w:tcBorders>
          </w:tcPr>
          <w:p w14:paraId="055B30C4" w14:textId="77777777" w:rsidR="00AF5E29" w:rsidRPr="001C7E11" w:rsidRDefault="00AF5E29" w:rsidP="005E3572">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166A730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p w14:paraId="0CCB59E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70452A5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28763E9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5B4D2CB5" w14:textId="77777777" w:rsidR="00AF5E29" w:rsidRPr="001C7E11" w:rsidRDefault="00AF5E29" w:rsidP="005E3572">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B8F884"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522B4D8"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72355280" w14:textId="77777777" w:rsidTr="005E3572">
        <w:trPr>
          <w:trHeight w:val="29"/>
        </w:trPr>
        <w:tc>
          <w:tcPr>
            <w:tcW w:w="2046" w:type="dxa"/>
            <w:tcBorders>
              <w:top w:val="nil"/>
              <w:left w:val="single" w:sz="4" w:space="0" w:color="auto"/>
              <w:bottom w:val="nil"/>
              <w:right w:val="single" w:sz="4" w:space="0" w:color="auto"/>
            </w:tcBorders>
          </w:tcPr>
          <w:p w14:paraId="0890FF7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A5C74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DA03F3"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D63402"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5595E314" w14:textId="77777777" w:rsidR="00AF5E29" w:rsidRPr="001C7E11" w:rsidRDefault="00AF5E29" w:rsidP="005E3572">
            <w:pPr>
              <w:pStyle w:val="TAC"/>
              <w:rPr>
                <w:rFonts w:eastAsiaTheme="minorEastAsia"/>
                <w:lang w:val="en-US" w:eastAsia="zh-CN"/>
              </w:rPr>
            </w:pPr>
          </w:p>
        </w:tc>
      </w:tr>
      <w:tr w:rsidR="00AF5E29" w:rsidRPr="001C7E11" w14:paraId="78EA423C" w14:textId="77777777" w:rsidTr="005E3572">
        <w:trPr>
          <w:trHeight w:val="29"/>
        </w:trPr>
        <w:tc>
          <w:tcPr>
            <w:tcW w:w="2046" w:type="dxa"/>
            <w:tcBorders>
              <w:top w:val="nil"/>
              <w:left w:val="single" w:sz="4" w:space="0" w:color="auto"/>
              <w:bottom w:val="single" w:sz="4" w:space="0" w:color="auto"/>
              <w:right w:val="single" w:sz="4" w:space="0" w:color="auto"/>
            </w:tcBorders>
          </w:tcPr>
          <w:p w14:paraId="02AAE95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C69D9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97EA9E"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10947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D1CE783" w14:textId="77777777" w:rsidR="00AF5E29" w:rsidRPr="001C7E11" w:rsidRDefault="00AF5E29" w:rsidP="005E3572">
            <w:pPr>
              <w:pStyle w:val="TAC"/>
              <w:rPr>
                <w:rFonts w:eastAsiaTheme="minorEastAsia"/>
                <w:lang w:val="en-US" w:eastAsia="zh-CN"/>
              </w:rPr>
            </w:pPr>
          </w:p>
        </w:tc>
      </w:tr>
      <w:tr w:rsidR="00AF5E29" w:rsidRPr="001C7E11" w14:paraId="31EF2F69" w14:textId="77777777" w:rsidTr="005E3572">
        <w:trPr>
          <w:trHeight w:val="29"/>
        </w:trPr>
        <w:tc>
          <w:tcPr>
            <w:tcW w:w="2046" w:type="dxa"/>
            <w:tcBorders>
              <w:top w:val="single" w:sz="4" w:space="0" w:color="auto"/>
              <w:left w:val="single" w:sz="4" w:space="0" w:color="auto"/>
              <w:bottom w:val="nil"/>
              <w:right w:val="single" w:sz="4" w:space="0" w:color="auto"/>
            </w:tcBorders>
          </w:tcPr>
          <w:p w14:paraId="4DFBFA19" w14:textId="77777777" w:rsidR="00AF5E29" w:rsidRPr="001C7E11" w:rsidRDefault="00AF5E29" w:rsidP="005E3572">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56B6662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2E78B9A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6878432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B5A53B" w14:textId="77777777" w:rsidR="00AF5E29" w:rsidRPr="001C7E11" w:rsidRDefault="00AF5E29" w:rsidP="005E3572">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90B5C2"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999877B"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6F9B45E1" w14:textId="77777777" w:rsidTr="005E3572">
        <w:trPr>
          <w:trHeight w:val="29"/>
        </w:trPr>
        <w:tc>
          <w:tcPr>
            <w:tcW w:w="2046" w:type="dxa"/>
            <w:tcBorders>
              <w:top w:val="nil"/>
              <w:left w:val="single" w:sz="4" w:space="0" w:color="auto"/>
              <w:bottom w:val="nil"/>
              <w:right w:val="single" w:sz="4" w:space="0" w:color="auto"/>
            </w:tcBorders>
          </w:tcPr>
          <w:p w14:paraId="3FFA8BB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CDAFC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D8B7C"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3CE93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3CCB727" w14:textId="77777777" w:rsidR="00AF5E29" w:rsidRPr="001C7E11" w:rsidRDefault="00AF5E29" w:rsidP="005E3572">
            <w:pPr>
              <w:pStyle w:val="TAC"/>
              <w:rPr>
                <w:rFonts w:eastAsiaTheme="minorEastAsia"/>
                <w:lang w:val="en-US" w:eastAsia="zh-CN"/>
              </w:rPr>
            </w:pPr>
          </w:p>
        </w:tc>
      </w:tr>
      <w:tr w:rsidR="00AF5E29" w:rsidRPr="001C7E11" w14:paraId="3F7F40B9" w14:textId="77777777" w:rsidTr="005E3572">
        <w:trPr>
          <w:trHeight w:val="29"/>
        </w:trPr>
        <w:tc>
          <w:tcPr>
            <w:tcW w:w="2046" w:type="dxa"/>
            <w:tcBorders>
              <w:top w:val="nil"/>
              <w:left w:val="single" w:sz="4" w:space="0" w:color="auto"/>
              <w:bottom w:val="single" w:sz="4" w:space="0" w:color="auto"/>
              <w:right w:val="single" w:sz="4" w:space="0" w:color="auto"/>
            </w:tcBorders>
          </w:tcPr>
          <w:p w14:paraId="32D4CC7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B4B12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CAFF5"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6F729D7"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230CDCCC" w14:textId="77777777" w:rsidR="00AF5E29" w:rsidRPr="001C7E11" w:rsidRDefault="00AF5E29" w:rsidP="005E3572">
            <w:pPr>
              <w:pStyle w:val="TAC"/>
              <w:rPr>
                <w:rFonts w:eastAsiaTheme="minorEastAsia"/>
                <w:lang w:val="en-US" w:eastAsia="zh-CN"/>
              </w:rPr>
            </w:pPr>
          </w:p>
        </w:tc>
      </w:tr>
      <w:tr w:rsidR="00AF5E29" w:rsidRPr="001C7E11" w14:paraId="303F846A" w14:textId="77777777" w:rsidTr="005E3572">
        <w:trPr>
          <w:trHeight w:val="29"/>
        </w:trPr>
        <w:tc>
          <w:tcPr>
            <w:tcW w:w="2046" w:type="dxa"/>
            <w:tcBorders>
              <w:top w:val="single" w:sz="4" w:space="0" w:color="auto"/>
              <w:left w:val="single" w:sz="4" w:space="0" w:color="auto"/>
              <w:bottom w:val="nil"/>
              <w:right w:val="single" w:sz="4" w:space="0" w:color="auto"/>
            </w:tcBorders>
          </w:tcPr>
          <w:p w14:paraId="0FE2BF0B" w14:textId="77777777" w:rsidR="00AF5E29" w:rsidRPr="001C7E11" w:rsidRDefault="00AF5E29" w:rsidP="005E3572">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08C7C79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p w14:paraId="733FAC7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6CC914B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792BD00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0D93F0B" w14:textId="77777777" w:rsidR="00AF5E29" w:rsidRPr="001C7E11" w:rsidRDefault="00AF5E29" w:rsidP="005E3572">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44503"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0E870E3"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257A397A" w14:textId="77777777" w:rsidTr="005E3572">
        <w:trPr>
          <w:trHeight w:val="29"/>
        </w:trPr>
        <w:tc>
          <w:tcPr>
            <w:tcW w:w="2046" w:type="dxa"/>
            <w:tcBorders>
              <w:top w:val="nil"/>
              <w:left w:val="single" w:sz="4" w:space="0" w:color="auto"/>
              <w:bottom w:val="nil"/>
              <w:right w:val="single" w:sz="4" w:space="0" w:color="auto"/>
            </w:tcBorders>
          </w:tcPr>
          <w:p w14:paraId="0FC7A91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AE448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88985C"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49D1A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6FD7B90" w14:textId="77777777" w:rsidR="00AF5E29" w:rsidRPr="001C7E11" w:rsidRDefault="00AF5E29" w:rsidP="005E3572">
            <w:pPr>
              <w:pStyle w:val="TAC"/>
              <w:rPr>
                <w:rFonts w:eastAsiaTheme="minorEastAsia"/>
                <w:lang w:val="en-US" w:eastAsia="zh-CN"/>
              </w:rPr>
            </w:pPr>
          </w:p>
        </w:tc>
      </w:tr>
      <w:tr w:rsidR="00AF5E29" w:rsidRPr="001C7E11" w14:paraId="02564B71" w14:textId="77777777" w:rsidTr="005E3572">
        <w:trPr>
          <w:trHeight w:val="29"/>
        </w:trPr>
        <w:tc>
          <w:tcPr>
            <w:tcW w:w="2046" w:type="dxa"/>
            <w:tcBorders>
              <w:top w:val="nil"/>
              <w:left w:val="single" w:sz="4" w:space="0" w:color="auto"/>
              <w:bottom w:val="single" w:sz="4" w:space="0" w:color="auto"/>
              <w:right w:val="single" w:sz="4" w:space="0" w:color="auto"/>
            </w:tcBorders>
          </w:tcPr>
          <w:p w14:paraId="5CFBC1F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4C962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29B202"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49ECE0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B5260BE" w14:textId="77777777" w:rsidR="00AF5E29" w:rsidRPr="001C7E11" w:rsidRDefault="00AF5E29" w:rsidP="005E3572">
            <w:pPr>
              <w:pStyle w:val="TAC"/>
              <w:rPr>
                <w:rFonts w:eastAsiaTheme="minorEastAsia"/>
                <w:lang w:val="en-US" w:eastAsia="zh-CN"/>
              </w:rPr>
            </w:pPr>
          </w:p>
        </w:tc>
      </w:tr>
      <w:tr w:rsidR="00AF5E29" w:rsidRPr="001C7E11" w14:paraId="1F7CF0B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398EF8A"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D2A5188" w14:textId="77777777" w:rsidR="00AF5E29" w:rsidRPr="001C7E11" w:rsidRDefault="00AF5E29" w:rsidP="005E3572">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B86BB6D"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D1297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300D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F855D24" w14:textId="77777777" w:rsidTr="005E3572">
        <w:trPr>
          <w:trHeight w:val="29"/>
        </w:trPr>
        <w:tc>
          <w:tcPr>
            <w:tcW w:w="2046" w:type="dxa"/>
            <w:tcBorders>
              <w:top w:val="nil"/>
              <w:left w:val="single" w:sz="4" w:space="0" w:color="auto"/>
              <w:bottom w:val="nil"/>
              <w:right w:val="single" w:sz="4" w:space="0" w:color="auto"/>
            </w:tcBorders>
            <w:vAlign w:val="center"/>
          </w:tcPr>
          <w:p w14:paraId="172C6199"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CA8E36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7CDF1"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1457E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77C8849" w14:textId="77777777" w:rsidR="00AF5E29" w:rsidRPr="001C7E11" w:rsidRDefault="00AF5E29" w:rsidP="005E3572">
            <w:pPr>
              <w:pStyle w:val="TAC"/>
              <w:rPr>
                <w:rFonts w:eastAsiaTheme="minorEastAsia"/>
                <w:lang w:val="en-US" w:eastAsia="zh-CN"/>
              </w:rPr>
            </w:pPr>
          </w:p>
        </w:tc>
      </w:tr>
      <w:tr w:rsidR="00AF5E29" w:rsidRPr="001C7E11" w14:paraId="607522CB" w14:textId="77777777" w:rsidTr="005E3572">
        <w:trPr>
          <w:trHeight w:val="29"/>
        </w:trPr>
        <w:tc>
          <w:tcPr>
            <w:tcW w:w="2046" w:type="dxa"/>
            <w:tcBorders>
              <w:top w:val="nil"/>
              <w:left w:val="single" w:sz="4" w:space="0" w:color="auto"/>
              <w:bottom w:val="nil"/>
              <w:right w:val="single" w:sz="4" w:space="0" w:color="auto"/>
            </w:tcBorders>
            <w:vAlign w:val="center"/>
          </w:tcPr>
          <w:p w14:paraId="3A531B40"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14932C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2CDB0D" w14:textId="77777777" w:rsidR="00AF5E29" w:rsidRPr="001C7E11" w:rsidRDefault="00AF5E29" w:rsidP="005E3572">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DC396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5292AFF5" w14:textId="77777777" w:rsidR="00AF5E29" w:rsidRPr="001C7E11" w:rsidRDefault="00AF5E29" w:rsidP="005E3572">
            <w:pPr>
              <w:pStyle w:val="TAC"/>
              <w:rPr>
                <w:rFonts w:eastAsiaTheme="minorEastAsia"/>
                <w:lang w:val="en-US" w:eastAsia="zh-CN"/>
              </w:rPr>
            </w:pPr>
          </w:p>
        </w:tc>
      </w:tr>
      <w:tr w:rsidR="00AF5E29" w:rsidRPr="001C7E11" w14:paraId="51225061" w14:textId="77777777" w:rsidTr="005E3572">
        <w:trPr>
          <w:trHeight w:val="29"/>
        </w:trPr>
        <w:tc>
          <w:tcPr>
            <w:tcW w:w="2046" w:type="dxa"/>
            <w:tcBorders>
              <w:top w:val="nil"/>
              <w:left w:val="single" w:sz="4" w:space="0" w:color="auto"/>
              <w:bottom w:val="nil"/>
              <w:right w:val="single" w:sz="4" w:space="0" w:color="auto"/>
            </w:tcBorders>
            <w:vAlign w:val="center"/>
          </w:tcPr>
          <w:p w14:paraId="08C4A8F4" w14:textId="77777777" w:rsidR="00AF5E29" w:rsidRPr="001C7E11" w:rsidRDefault="00AF5E29" w:rsidP="005E3572">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7B925EFF"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9534BFB" w14:textId="77777777" w:rsidR="00AF5E29" w:rsidRDefault="00AF5E29" w:rsidP="005E3572">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4B96B2E0" w14:textId="77777777" w:rsidR="00AF5E29" w:rsidRDefault="00AF5E29" w:rsidP="005E3572">
            <w:pPr>
              <w:pStyle w:val="TAC"/>
              <w:rPr>
                <w:rFonts w:eastAsiaTheme="minorEastAsia"/>
                <w:szCs w:val="18"/>
                <w:lang w:val="sv-SE" w:eastAsia="ja-JP"/>
              </w:rPr>
            </w:pPr>
            <w:r>
              <w:rPr>
                <w:rFonts w:eastAsiaTheme="minorEastAsia"/>
                <w:szCs w:val="18"/>
                <w:lang w:val="sv-SE" w:eastAsia="ja-JP"/>
              </w:rPr>
              <w:t>CA_n1A-n28A</w:t>
            </w:r>
          </w:p>
          <w:p w14:paraId="6F591B48" w14:textId="77777777" w:rsidR="00AF5E29" w:rsidRPr="001C7E11" w:rsidRDefault="00AF5E29" w:rsidP="005E3572">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4878862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C0514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FADDF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1</w:t>
            </w:r>
          </w:p>
        </w:tc>
      </w:tr>
      <w:tr w:rsidR="00AF5E29" w:rsidRPr="001C7E11" w14:paraId="00972291" w14:textId="77777777" w:rsidTr="005E3572">
        <w:trPr>
          <w:trHeight w:val="29"/>
        </w:trPr>
        <w:tc>
          <w:tcPr>
            <w:tcW w:w="2046" w:type="dxa"/>
            <w:tcBorders>
              <w:top w:val="nil"/>
              <w:left w:val="single" w:sz="4" w:space="0" w:color="auto"/>
              <w:bottom w:val="nil"/>
              <w:right w:val="single" w:sz="4" w:space="0" w:color="auto"/>
            </w:tcBorders>
            <w:vAlign w:val="center"/>
          </w:tcPr>
          <w:p w14:paraId="2C72788C"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E876E7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A6DD9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8FF9C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66EB80A" w14:textId="77777777" w:rsidR="00AF5E29" w:rsidRPr="001C7E11" w:rsidRDefault="00AF5E29" w:rsidP="005E3572">
            <w:pPr>
              <w:pStyle w:val="TAC"/>
              <w:rPr>
                <w:rFonts w:eastAsiaTheme="minorEastAsia"/>
                <w:lang w:val="en-US" w:eastAsia="zh-CN"/>
              </w:rPr>
            </w:pPr>
          </w:p>
        </w:tc>
      </w:tr>
      <w:tr w:rsidR="00AF5E29" w:rsidRPr="001C7E11" w14:paraId="7E20BD58" w14:textId="77777777" w:rsidTr="005E3572">
        <w:trPr>
          <w:trHeight w:val="29"/>
        </w:trPr>
        <w:tc>
          <w:tcPr>
            <w:tcW w:w="2046" w:type="dxa"/>
            <w:tcBorders>
              <w:top w:val="nil"/>
              <w:left w:val="single" w:sz="4" w:space="0" w:color="auto"/>
              <w:bottom w:val="nil"/>
              <w:right w:val="single" w:sz="4" w:space="0" w:color="auto"/>
            </w:tcBorders>
            <w:vAlign w:val="center"/>
          </w:tcPr>
          <w:p w14:paraId="4115BA5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99B69A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306E1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FBC34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B7EE4E9" w14:textId="77777777" w:rsidR="00AF5E29" w:rsidRPr="001C7E11" w:rsidRDefault="00AF5E29" w:rsidP="005E3572">
            <w:pPr>
              <w:pStyle w:val="TAC"/>
              <w:rPr>
                <w:rFonts w:eastAsiaTheme="minorEastAsia"/>
                <w:lang w:val="en-US" w:eastAsia="zh-CN"/>
              </w:rPr>
            </w:pPr>
          </w:p>
        </w:tc>
      </w:tr>
      <w:tr w:rsidR="00AF5E29" w:rsidRPr="001C7E11" w14:paraId="5C3B129F" w14:textId="77777777" w:rsidTr="005E3572">
        <w:trPr>
          <w:trHeight w:val="29"/>
        </w:trPr>
        <w:tc>
          <w:tcPr>
            <w:tcW w:w="2046" w:type="dxa"/>
            <w:tcBorders>
              <w:top w:val="nil"/>
              <w:left w:val="single" w:sz="4" w:space="0" w:color="auto"/>
              <w:bottom w:val="nil"/>
              <w:right w:val="single" w:sz="4" w:space="0" w:color="auto"/>
            </w:tcBorders>
            <w:vAlign w:val="center"/>
          </w:tcPr>
          <w:p w14:paraId="490CDF2A"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DA346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18838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7B539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041ED5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2</w:t>
            </w:r>
          </w:p>
        </w:tc>
      </w:tr>
      <w:tr w:rsidR="00AF5E29" w:rsidRPr="001C7E11" w14:paraId="69ED5CF7" w14:textId="77777777" w:rsidTr="005E3572">
        <w:trPr>
          <w:trHeight w:val="29"/>
        </w:trPr>
        <w:tc>
          <w:tcPr>
            <w:tcW w:w="2046" w:type="dxa"/>
            <w:tcBorders>
              <w:top w:val="nil"/>
              <w:left w:val="single" w:sz="4" w:space="0" w:color="auto"/>
              <w:bottom w:val="nil"/>
              <w:right w:val="single" w:sz="4" w:space="0" w:color="auto"/>
            </w:tcBorders>
            <w:vAlign w:val="center"/>
          </w:tcPr>
          <w:p w14:paraId="61464CC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0FD5C0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BFF5D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474AF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14BEED" w14:textId="77777777" w:rsidR="00AF5E29" w:rsidRPr="001C7E11" w:rsidRDefault="00AF5E29" w:rsidP="005E3572">
            <w:pPr>
              <w:pStyle w:val="TAC"/>
              <w:rPr>
                <w:rFonts w:eastAsiaTheme="minorEastAsia"/>
                <w:lang w:val="en-US" w:eastAsia="zh-CN"/>
              </w:rPr>
            </w:pPr>
          </w:p>
        </w:tc>
      </w:tr>
      <w:tr w:rsidR="00AF5E29" w:rsidRPr="001C7E11" w14:paraId="48A1663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2146BE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47BBC7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FA8C6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BEA386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53824BC3" w14:textId="77777777" w:rsidR="00AF5E29" w:rsidRPr="001C7E11" w:rsidRDefault="00AF5E29" w:rsidP="005E3572">
            <w:pPr>
              <w:pStyle w:val="TAC"/>
              <w:rPr>
                <w:rFonts w:eastAsiaTheme="minorEastAsia"/>
                <w:lang w:val="en-US" w:eastAsia="zh-CN"/>
              </w:rPr>
            </w:pPr>
          </w:p>
        </w:tc>
      </w:tr>
      <w:tr w:rsidR="00AF5E29" w:rsidRPr="001C7E11" w14:paraId="0BBC2A5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2DAEE72"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lastRenderedPageBreak/>
              <w:t>CA_n1A-n3B-n28A</w:t>
            </w:r>
          </w:p>
        </w:tc>
        <w:tc>
          <w:tcPr>
            <w:tcW w:w="1718" w:type="dxa"/>
            <w:tcBorders>
              <w:top w:val="single" w:sz="4" w:space="0" w:color="auto"/>
              <w:left w:val="single" w:sz="4" w:space="0" w:color="auto"/>
              <w:bottom w:val="nil"/>
              <w:right w:val="single" w:sz="4" w:space="0" w:color="auto"/>
            </w:tcBorders>
            <w:vAlign w:val="center"/>
          </w:tcPr>
          <w:p w14:paraId="53FA7A8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4B3B9BA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CA_n1A-n28A</w:t>
            </w:r>
          </w:p>
          <w:p w14:paraId="48CE62B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30AE615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D95CC3" w14:textId="77777777" w:rsidR="00AF5E29" w:rsidRPr="001C7E11" w:rsidRDefault="00AF5E29" w:rsidP="005E3572">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C87EFB"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07B8F760" w14:textId="77777777" w:rsidTr="005E3572">
        <w:trPr>
          <w:trHeight w:val="29"/>
        </w:trPr>
        <w:tc>
          <w:tcPr>
            <w:tcW w:w="2046" w:type="dxa"/>
            <w:tcBorders>
              <w:top w:val="nil"/>
              <w:left w:val="single" w:sz="4" w:space="0" w:color="auto"/>
              <w:bottom w:val="nil"/>
              <w:right w:val="single" w:sz="4" w:space="0" w:color="auto"/>
            </w:tcBorders>
            <w:vAlign w:val="center"/>
          </w:tcPr>
          <w:p w14:paraId="4CB2210E"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8AAE5C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F1A3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DE0FB8" w14:textId="77777777" w:rsidR="00AF5E29" w:rsidRPr="001C7E11" w:rsidRDefault="00AF5E29" w:rsidP="005E3572">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C0DC7DC" w14:textId="77777777" w:rsidR="00AF5E29" w:rsidRPr="001C7E11" w:rsidRDefault="00AF5E29" w:rsidP="005E3572">
            <w:pPr>
              <w:pStyle w:val="TAC"/>
              <w:rPr>
                <w:rFonts w:eastAsiaTheme="minorEastAsia"/>
                <w:szCs w:val="18"/>
                <w:lang w:val="en-US" w:eastAsia="zh-CN"/>
              </w:rPr>
            </w:pPr>
          </w:p>
        </w:tc>
      </w:tr>
      <w:tr w:rsidR="00AF5E29" w:rsidRPr="001C7E11" w14:paraId="4021BA3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DF6D70B"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A4B18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3BCE3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6371C5" w14:textId="77777777" w:rsidR="00AF5E29" w:rsidRPr="001C7E11" w:rsidRDefault="00AF5E29" w:rsidP="005E3572">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5105F37" w14:textId="77777777" w:rsidR="00AF5E29" w:rsidRPr="001C7E11" w:rsidRDefault="00AF5E29" w:rsidP="005E3572">
            <w:pPr>
              <w:pStyle w:val="TAC"/>
              <w:rPr>
                <w:rFonts w:eastAsiaTheme="minorEastAsia"/>
                <w:szCs w:val="18"/>
                <w:lang w:val="en-US" w:eastAsia="zh-CN"/>
              </w:rPr>
            </w:pPr>
          </w:p>
        </w:tc>
      </w:tr>
      <w:tr w:rsidR="00AF5E29" w:rsidRPr="001C7E11" w14:paraId="6120B56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8F1A5C5"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197175F2" w14:textId="77777777" w:rsidR="00AF5E29" w:rsidRPr="001C7E11" w:rsidRDefault="00AF5E29" w:rsidP="005E3572">
            <w:pPr>
              <w:pStyle w:val="TAC"/>
              <w:rPr>
                <w:rFonts w:eastAsia="SimSun"/>
                <w:szCs w:val="18"/>
                <w:lang w:val="en-US" w:eastAsia="zh-CN"/>
              </w:rPr>
            </w:pPr>
            <w:r w:rsidRPr="001C7E11">
              <w:rPr>
                <w:rFonts w:eastAsiaTheme="minorEastAsia"/>
                <w:szCs w:val="18"/>
                <w:lang w:val="en-US" w:eastAsia="zh-CN"/>
              </w:rPr>
              <w:t>-</w:t>
            </w:r>
          </w:p>
          <w:p w14:paraId="30C696A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8EB1C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46033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6F6477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0</w:t>
            </w:r>
          </w:p>
        </w:tc>
      </w:tr>
      <w:tr w:rsidR="00AF5E29" w:rsidRPr="001C7E11" w14:paraId="5F205150" w14:textId="77777777" w:rsidTr="005E3572">
        <w:trPr>
          <w:trHeight w:val="29"/>
        </w:trPr>
        <w:tc>
          <w:tcPr>
            <w:tcW w:w="2046" w:type="dxa"/>
            <w:tcBorders>
              <w:top w:val="nil"/>
              <w:left w:val="single" w:sz="4" w:space="0" w:color="auto"/>
              <w:bottom w:val="nil"/>
              <w:right w:val="single" w:sz="4" w:space="0" w:color="auto"/>
            </w:tcBorders>
            <w:vAlign w:val="center"/>
          </w:tcPr>
          <w:p w14:paraId="3EDC6FDC"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9BC284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62386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1BD1D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F4E04F1" w14:textId="77777777" w:rsidR="00AF5E29" w:rsidRPr="001C7E11" w:rsidRDefault="00AF5E29" w:rsidP="005E3572">
            <w:pPr>
              <w:pStyle w:val="TAC"/>
              <w:rPr>
                <w:rFonts w:eastAsiaTheme="minorEastAsia"/>
                <w:szCs w:val="18"/>
                <w:lang w:val="en-US" w:eastAsia="zh-CN"/>
              </w:rPr>
            </w:pPr>
          </w:p>
        </w:tc>
      </w:tr>
      <w:tr w:rsidR="00AF5E29" w:rsidRPr="001C7E11" w14:paraId="7B49DF7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5DC5A01"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175C07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646E1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0DF52CC"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784709" w14:textId="77777777" w:rsidR="00AF5E29" w:rsidRPr="001C7E11" w:rsidRDefault="00AF5E29" w:rsidP="005E3572">
            <w:pPr>
              <w:pStyle w:val="TAC"/>
              <w:rPr>
                <w:rFonts w:eastAsiaTheme="minorEastAsia"/>
                <w:szCs w:val="18"/>
                <w:lang w:val="en-US" w:eastAsia="zh-CN"/>
              </w:rPr>
            </w:pPr>
          </w:p>
        </w:tc>
      </w:tr>
      <w:tr w:rsidR="00AF5E29" w:rsidRPr="001C7E11" w14:paraId="0B89712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C0E9EBD"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37EC8FA7" w14:textId="77777777" w:rsidR="00AF5E29" w:rsidRPr="001C7E11" w:rsidRDefault="00AF5E29" w:rsidP="005E3572">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4FCF1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C85B8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26C3066"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68936086" w14:textId="77777777" w:rsidTr="005E3572">
        <w:trPr>
          <w:trHeight w:val="29"/>
        </w:trPr>
        <w:tc>
          <w:tcPr>
            <w:tcW w:w="2046" w:type="dxa"/>
            <w:tcBorders>
              <w:top w:val="nil"/>
              <w:left w:val="single" w:sz="4" w:space="0" w:color="auto"/>
              <w:bottom w:val="nil"/>
              <w:right w:val="single" w:sz="4" w:space="0" w:color="auto"/>
            </w:tcBorders>
            <w:vAlign w:val="center"/>
          </w:tcPr>
          <w:p w14:paraId="32C7A710"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060E7D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AC232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CD55CA"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E60F491" w14:textId="77777777" w:rsidR="00AF5E29" w:rsidRPr="001C7E11" w:rsidRDefault="00AF5E29" w:rsidP="005E3572">
            <w:pPr>
              <w:pStyle w:val="TAC"/>
              <w:rPr>
                <w:rFonts w:eastAsiaTheme="minorEastAsia"/>
                <w:szCs w:val="18"/>
                <w:lang w:val="en-US" w:eastAsia="zh-CN"/>
              </w:rPr>
            </w:pPr>
          </w:p>
        </w:tc>
      </w:tr>
      <w:tr w:rsidR="00AF5E29" w:rsidRPr="001C7E11" w14:paraId="1261E28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EAECA3"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8521F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762C5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5901DB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4D09E9E" w14:textId="77777777" w:rsidR="00AF5E29" w:rsidRPr="001C7E11" w:rsidRDefault="00AF5E29" w:rsidP="005E3572">
            <w:pPr>
              <w:pStyle w:val="TAC"/>
              <w:rPr>
                <w:rFonts w:eastAsiaTheme="minorEastAsia"/>
                <w:szCs w:val="18"/>
                <w:lang w:val="en-US" w:eastAsia="zh-CN"/>
              </w:rPr>
            </w:pPr>
          </w:p>
        </w:tc>
      </w:tr>
      <w:tr w:rsidR="00AF5E29" w:rsidRPr="001C7E11" w14:paraId="243E6D1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03C0153"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290BB468" w14:textId="77777777" w:rsidR="00AF5E29" w:rsidRPr="001C7E11" w:rsidRDefault="00AF5E29" w:rsidP="005E3572">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114B8C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023ABB"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79402DC"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63A51F30" w14:textId="77777777" w:rsidTr="005E3572">
        <w:trPr>
          <w:trHeight w:val="29"/>
        </w:trPr>
        <w:tc>
          <w:tcPr>
            <w:tcW w:w="2046" w:type="dxa"/>
            <w:tcBorders>
              <w:top w:val="nil"/>
              <w:left w:val="single" w:sz="4" w:space="0" w:color="auto"/>
              <w:bottom w:val="nil"/>
              <w:right w:val="single" w:sz="4" w:space="0" w:color="auto"/>
            </w:tcBorders>
            <w:vAlign w:val="center"/>
          </w:tcPr>
          <w:p w14:paraId="09ECDE69"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F1D12B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632B7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7C7FA"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00FA7CD" w14:textId="77777777" w:rsidR="00AF5E29" w:rsidRPr="001C7E11" w:rsidRDefault="00AF5E29" w:rsidP="005E3572">
            <w:pPr>
              <w:pStyle w:val="TAC"/>
              <w:rPr>
                <w:rFonts w:eastAsiaTheme="minorEastAsia"/>
                <w:szCs w:val="18"/>
                <w:lang w:val="en-US" w:eastAsia="zh-CN"/>
              </w:rPr>
            </w:pPr>
          </w:p>
        </w:tc>
      </w:tr>
      <w:tr w:rsidR="00AF5E29" w:rsidRPr="001C7E11" w14:paraId="7CC426D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0AA6BB9"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4F378A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67FCA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F545AAC"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22767C1" w14:textId="77777777" w:rsidR="00AF5E29" w:rsidRPr="001C7E11" w:rsidRDefault="00AF5E29" w:rsidP="005E3572">
            <w:pPr>
              <w:pStyle w:val="TAC"/>
              <w:rPr>
                <w:rFonts w:eastAsiaTheme="minorEastAsia"/>
                <w:szCs w:val="18"/>
                <w:lang w:val="en-US" w:eastAsia="zh-CN"/>
              </w:rPr>
            </w:pPr>
          </w:p>
        </w:tc>
      </w:tr>
      <w:tr w:rsidR="00AF5E29" w:rsidRPr="001C7E11" w14:paraId="4035929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C12C3C6"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46ED494A" w14:textId="77777777" w:rsidR="00AF5E29" w:rsidRPr="001C7E11" w:rsidRDefault="00AF5E29" w:rsidP="005E3572">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2164D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2748FA"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2277EBC"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4DC13766" w14:textId="77777777" w:rsidTr="005E3572">
        <w:trPr>
          <w:trHeight w:val="29"/>
        </w:trPr>
        <w:tc>
          <w:tcPr>
            <w:tcW w:w="2046" w:type="dxa"/>
            <w:tcBorders>
              <w:top w:val="nil"/>
              <w:left w:val="single" w:sz="4" w:space="0" w:color="auto"/>
              <w:bottom w:val="nil"/>
              <w:right w:val="single" w:sz="4" w:space="0" w:color="auto"/>
            </w:tcBorders>
            <w:vAlign w:val="center"/>
          </w:tcPr>
          <w:p w14:paraId="62458FB6"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1A7165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106CD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2CED51"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35991B83" w14:textId="77777777" w:rsidR="00AF5E29" w:rsidRPr="001C7E11" w:rsidRDefault="00AF5E29" w:rsidP="005E3572">
            <w:pPr>
              <w:pStyle w:val="TAC"/>
              <w:rPr>
                <w:rFonts w:eastAsiaTheme="minorEastAsia"/>
                <w:szCs w:val="18"/>
                <w:lang w:val="en-US" w:eastAsia="zh-CN"/>
              </w:rPr>
            </w:pPr>
          </w:p>
        </w:tc>
      </w:tr>
      <w:tr w:rsidR="00AF5E29" w:rsidRPr="001C7E11" w14:paraId="04BC05C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877107C"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AC0230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0C0C4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13EA4C8"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B44429A" w14:textId="77777777" w:rsidR="00AF5E29" w:rsidRPr="001C7E11" w:rsidRDefault="00AF5E29" w:rsidP="005E3572">
            <w:pPr>
              <w:pStyle w:val="TAC"/>
              <w:rPr>
                <w:rFonts w:eastAsiaTheme="minorEastAsia"/>
                <w:szCs w:val="18"/>
                <w:lang w:val="en-US" w:eastAsia="zh-CN"/>
              </w:rPr>
            </w:pPr>
          </w:p>
        </w:tc>
      </w:tr>
      <w:tr w:rsidR="00AF5E29" w:rsidRPr="001C7E11" w14:paraId="6D05E57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C35A809"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717C42D3" w14:textId="77777777" w:rsidR="00AF5E29" w:rsidRPr="001C7E11" w:rsidRDefault="00AF5E29" w:rsidP="005E3572">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1C858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3B3CAC"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9367E6"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1E62CCE6" w14:textId="77777777" w:rsidTr="005E3572">
        <w:trPr>
          <w:trHeight w:val="29"/>
        </w:trPr>
        <w:tc>
          <w:tcPr>
            <w:tcW w:w="2046" w:type="dxa"/>
            <w:tcBorders>
              <w:top w:val="nil"/>
              <w:left w:val="single" w:sz="4" w:space="0" w:color="auto"/>
              <w:bottom w:val="nil"/>
              <w:right w:val="single" w:sz="4" w:space="0" w:color="auto"/>
            </w:tcBorders>
            <w:vAlign w:val="center"/>
          </w:tcPr>
          <w:p w14:paraId="16407992"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84953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5CCA7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CF8075"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nil"/>
              <w:left w:val="single" w:sz="4" w:space="0" w:color="auto"/>
              <w:bottom w:val="nil"/>
              <w:right w:val="single" w:sz="4" w:space="0" w:color="auto"/>
            </w:tcBorders>
            <w:vAlign w:val="center"/>
          </w:tcPr>
          <w:p w14:paraId="387FEAE3" w14:textId="77777777" w:rsidR="00AF5E29" w:rsidRPr="001C7E11" w:rsidRDefault="00AF5E29" w:rsidP="005E3572">
            <w:pPr>
              <w:pStyle w:val="TAC"/>
              <w:rPr>
                <w:rFonts w:eastAsiaTheme="minorEastAsia"/>
                <w:szCs w:val="18"/>
                <w:lang w:val="en-US" w:eastAsia="zh-CN"/>
              </w:rPr>
            </w:pPr>
          </w:p>
        </w:tc>
      </w:tr>
      <w:tr w:rsidR="00AF5E29" w:rsidRPr="001C7E11" w14:paraId="2655AFF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F5B6381"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051E7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6D689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352EBD0"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F2D4250" w14:textId="77777777" w:rsidR="00AF5E29" w:rsidRPr="001C7E11" w:rsidRDefault="00AF5E29" w:rsidP="005E3572">
            <w:pPr>
              <w:pStyle w:val="TAC"/>
              <w:rPr>
                <w:rFonts w:eastAsiaTheme="minorEastAsia"/>
                <w:szCs w:val="18"/>
                <w:lang w:val="en-US" w:eastAsia="zh-CN"/>
              </w:rPr>
            </w:pPr>
          </w:p>
        </w:tc>
      </w:tr>
      <w:tr w:rsidR="00AF5E29" w:rsidRPr="001C7E11" w14:paraId="06EB172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04B4F7F"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43595A7" w14:textId="77777777" w:rsidR="00AF5E29" w:rsidRPr="001C7E11" w:rsidRDefault="00AF5E29" w:rsidP="005E3572">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BAEB5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E2D02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7594650"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1E44D46F" w14:textId="77777777" w:rsidTr="005E3572">
        <w:trPr>
          <w:trHeight w:val="29"/>
        </w:trPr>
        <w:tc>
          <w:tcPr>
            <w:tcW w:w="2046" w:type="dxa"/>
            <w:tcBorders>
              <w:top w:val="nil"/>
              <w:left w:val="single" w:sz="4" w:space="0" w:color="auto"/>
              <w:bottom w:val="nil"/>
              <w:right w:val="single" w:sz="4" w:space="0" w:color="auto"/>
            </w:tcBorders>
            <w:vAlign w:val="center"/>
          </w:tcPr>
          <w:p w14:paraId="03E2D29D"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FB6760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DBA03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9E79D5"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nil"/>
              <w:left w:val="single" w:sz="4" w:space="0" w:color="auto"/>
              <w:bottom w:val="nil"/>
              <w:right w:val="single" w:sz="4" w:space="0" w:color="auto"/>
            </w:tcBorders>
            <w:vAlign w:val="center"/>
          </w:tcPr>
          <w:p w14:paraId="3BB4B307" w14:textId="77777777" w:rsidR="00AF5E29" w:rsidRPr="001C7E11" w:rsidRDefault="00AF5E29" w:rsidP="005E3572">
            <w:pPr>
              <w:pStyle w:val="TAC"/>
              <w:rPr>
                <w:rFonts w:eastAsiaTheme="minorEastAsia"/>
                <w:szCs w:val="18"/>
                <w:lang w:val="en-US" w:eastAsia="zh-CN"/>
              </w:rPr>
            </w:pPr>
          </w:p>
        </w:tc>
      </w:tr>
      <w:tr w:rsidR="00AF5E29" w:rsidRPr="001C7E11" w14:paraId="7359E36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1966557"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1BA8B3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7C1AF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02463D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F16A8E4" w14:textId="77777777" w:rsidR="00AF5E29" w:rsidRPr="001C7E11" w:rsidRDefault="00AF5E29" w:rsidP="005E3572">
            <w:pPr>
              <w:pStyle w:val="TAC"/>
              <w:rPr>
                <w:rFonts w:eastAsiaTheme="minorEastAsia"/>
                <w:szCs w:val="18"/>
                <w:lang w:val="en-US" w:eastAsia="zh-CN"/>
              </w:rPr>
            </w:pPr>
          </w:p>
        </w:tc>
      </w:tr>
      <w:tr w:rsidR="00AF5E29" w:rsidRPr="001C7E11" w14:paraId="18A05F6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A75036B" w14:textId="77777777" w:rsidR="00AF5E29" w:rsidRPr="001C7E11" w:rsidRDefault="00AF5E29" w:rsidP="005E3572">
            <w:pPr>
              <w:pStyle w:val="TAC"/>
              <w:rPr>
                <w:rFonts w:eastAsia="游明朝"/>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5611039A"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65C3FBB7"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2A9C9457"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53F3A6EB" w14:textId="77777777" w:rsidR="00AF5E29" w:rsidRPr="001C7E11" w:rsidRDefault="00AF5E29" w:rsidP="005E3572">
            <w:pPr>
              <w:pStyle w:val="TAC"/>
              <w:rPr>
                <w:rFonts w:eastAsia="游明朝"/>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5772FE" w14:textId="77777777" w:rsidR="00AF5E29" w:rsidRPr="001C7E11" w:rsidRDefault="00AF5E29" w:rsidP="005E3572">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6E34A26"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05E63004" w14:textId="77777777" w:rsidTr="005E3572">
        <w:trPr>
          <w:trHeight w:val="29"/>
        </w:trPr>
        <w:tc>
          <w:tcPr>
            <w:tcW w:w="2046" w:type="dxa"/>
            <w:tcBorders>
              <w:top w:val="nil"/>
              <w:left w:val="single" w:sz="4" w:space="0" w:color="auto"/>
              <w:bottom w:val="nil"/>
              <w:right w:val="single" w:sz="4" w:space="0" w:color="auto"/>
            </w:tcBorders>
            <w:vAlign w:val="center"/>
          </w:tcPr>
          <w:p w14:paraId="5B78FD2F"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B95DD3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3C14C"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B2B5D4B" w14:textId="77777777" w:rsidR="00AF5E29" w:rsidRPr="001C7E11" w:rsidRDefault="00AF5E29" w:rsidP="005E3572">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29A6FA89" w14:textId="77777777" w:rsidR="00AF5E29" w:rsidRPr="001C7E11" w:rsidRDefault="00AF5E29" w:rsidP="005E3572">
            <w:pPr>
              <w:pStyle w:val="TAC"/>
              <w:rPr>
                <w:rFonts w:eastAsiaTheme="minorEastAsia"/>
                <w:lang w:val="en-US" w:eastAsia="zh-CN"/>
              </w:rPr>
            </w:pPr>
          </w:p>
        </w:tc>
      </w:tr>
      <w:tr w:rsidR="00AF5E29" w:rsidRPr="001C7E11" w14:paraId="58B11B4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ACCBF8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BDD639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313FE" w14:textId="77777777" w:rsidR="00AF5E29" w:rsidRPr="001C7E11" w:rsidRDefault="00AF5E29" w:rsidP="005E3572">
            <w:pPr>
              <w:pStyle w:val="TAC"/>
              <w:rPr>
                <w:rFonts w:eastAsia="游明朝"/>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362B338" w14:textId="77777777" w:rsidR="00AF5E29" w:rsidRPr="001C7E11" w:rsidRDefault="00AF5E29" w:rsidP="005E3572">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822ACE" w14:textId="77777777" w:rsidR="00AF5E29" w:rsidRPr="001C7E11" w:rsidRDefault="00AF5E29" w:rsidP="005E3572">
            <w:pPr>
              <w:pStyle w:val="TAC"/>
              <w:rPr>
                <w:rFonts w:eastAsiaTheme="minorEastAsia"/>
                <w:lang w:val="en-US" w:eastAsia="zh-CN"/>
              </w:rPr>
            </w:pPr>
          </w:p>
        </w:tc>
      </w:tr>
      <w:tr w:rsidR="00AF5E29" w:rsidRPr="001C7E11" w14:paraId="147128D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D6FF844" w14:textId="77777777" w:rsidR="00AF5E29" w:rsidRPr="001C7E11" w:rsidRDefault="00AF5E29" w:rsidP="005E3572">
            <w:pPr>
              <w:pStyle w:val="TAC"/>
              <w:rPr>
                <w:rFonts w:eastAsia="游明朝"/>
                <w:lang w:val="en-US"/>
              </w:rPr>
            </w:pPr>
            <w:r w:rsidRPr="001C7E11">
              <w:rPr>
                <w:rFonts w:eastAsia="游明朝"/>
                <w:lang w:val="en-US"/>
              </w:rPr>
              <w:t>CA_n1A-n3A-n41A</w:t>
            </w:r>
          </w:p>
        </w:tc>
        <w:tc>
          <w:tcPr>
            <w:tcW w:w="1718" w:type="dxa"/>
            <w:tcBorders>
              <w:top w:val="single" w:sz="4" w:space="0" w:color="auto"/>
              <w:left w:val="single" w:sz="4" w:space="0" w:color="auto"/>
              <w:bottom w:val="nil"/>
              <w:right w:val="single" w:sz="4" w:space="0" w:color="auto"/>
            </w:tcBorders>
            <w:vAlign w:val="center"/>
          </w:tcPr>
          <w:p w14:paraId="6B940624" w14:textId="77777777" w:rsidR="00AF5E29" w:rsidRPr="00CC477D" w:rsidRDefault="00AF5E29" w:rsidP="005E3572">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28BC912F" w14:textId="77777777" w:rsidR="00AF5E29" w:rsidRPr="00CC477D" w:rsidRDefault="00AF5E29" w:rsidP="005E3572">
            <w:pPr>
              <w:pStyle w:val="TAC"/>
              <w:rPr>
                <w:rFonts w:eastAsiaTheme="minorEastAsia"/>
                <w:lang w:val="en-US" w:eastAsia="zh-CN"/>
              </w:rPr>
            </w:pPr>
            <w:r w:rsidRPr="00CC477D">
              <w:rPr>
                <w:rFonts w:eastAsiaTheme="minorEastAsia"/>
                <w:lang w:val="en-US" w:eastAsia="zh-CN"/>
              </w:rPr>
              <w:t>CA_n1A-n3A</w:t>
            </w:r>
          </w:p>
          <w:p w14:paraId="651A8686" w14:textId="77777777" w:rsidR="00AF5E29" w:rsidRPr="00CC477D" w:rsidRDefault="00AF5E29" w:rsidP="005E3572">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45A7A356" w14:textId="77777777" w:rsidR="00AF5E29" w:rsidRPr="001C7E11" w:rsidRDefault="00AF5E29" w:rsidP="005E3572">
            <w:pPr>
              <w:pStyle w:val="TAC"/>
              <w:rPr>
                <w:rFonts w:eastAsia="游明朝"/>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320038"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3F4659"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7AB4A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92D5FF1" w14:textId="77777777" w:rsidTr="005E3572">
        <w:trPr>
          <w:trHeight w:val="29"/>
        </w:trPr>
        <w:tc>
          <w:tcPr>
            <w:tcW w:w="2046" w:type="dxa"/>
            <w:tcBorders>
              <w:top w:val="nil"/>
              <w:left w:val="single" w:sz="4" w:space="0" w:color="auto"/>
              <w:bottom w:val="nil"/>
              <w:right w:val="single" w:sz="4" w:space="0" w:color="auto"/>
            </w:tcBorders>
            <w:vAlign w:val="center"/>
          </w:tcPr>
          <w:p w14:paraId="5439509E"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5D6AF4A"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0F8752" w14:textId="77777777" w:rsidR="00AF5E29" w:rsidRPr="001C7E11" w:rsidRDefault="00AF5E29" w:rsidP="005E3572">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71BAC"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F7D68E2" w14:textId="77777777" w:rsidR="00AF5E29" w:rsidRPr="001C7E11" w:rsidRDefault="00AF5E29" w:rsidP="005E3572">
            <w:pPr>
              <w:pStyle w:val="TAC"/>
              <w:rPr>
                <w:rFonts w:eastAsiaTheme="minorEastAsia"/>
                <w:lang w:val="en-US" w:eastAsia="zh-CN"/>
              </w:rPr>
            </w:pPr>
          </w:p>
        </w:tc>
      </w:tr>
      <w:tr w:rsidR="00AF5E29" w:rsidRPr="001C7E11" w14:paraId="38748C1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CC6A971"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C5F4EDC"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611C98" w14:textId="77777777" w:rsidR="00AF5E29" w:rsidRPr="001C7E11" w:rsidRDefault="00AF5E29" w:rsidP="005E3572">
            <w:pPr>
              <w:pStyle w:val="TAC"/>
              <w:rPr>
                <w:rFonts w:eastAsia="游明朝"/>
                <w:lang w:val="en-US"/>
              </w:rPr>
            </w:pPr>
            <w:r w:rsidRPr="001C7E11">
              <w:rPr>
                <w:rFonts w:eastAsia="游明朝"/>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92E8C8"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5DF91A58" w14:textId="77777777" w:rsidR="00AF5E29" w:rsidRPr="001C7E11" w:rsidRDefault="00AF5E29" w:rsidP="005E3572">
            <w:pPr>
              <w:pStyle w:val="TAC"/>
              <w:rPr>
                <w:rFonts w:eastAsiaTheme="minorEastAsia"/>
                <w:lang w:val="en-US" w:eastAsia="zh-CN"/>
              </w:rPr>
            </w:pPr>
          </w:p>
        </w:tc>
      </w:tr>
      <w:tr w:rsidR="00AF5E29" w:rsidRPr="001C7E11" w14:paraId="6EED310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A2E49CE" w14:textId="77777777" w:rsidR="00AF5E29" w:rsidRPr="001C7E11" w:rsidRDefault="00AF5E29" w:rsidP="005E3572">
            <w:pPr>
              <w:pStyle w:val="TAC"/>
              <w:rPr>
                <w:rFonts w:eastAsia="游明朝"/>
                <w:lang w:val="en-US"/>
              </w:rPr>
            </w:pPr>
            <w:r w:rsidRPr="001C7E11">
              <w:rPr>
                <w:rFonts w:eastAsia="游明朝"/>
                <w:lang w:val="en-US"/>
              </w:rPr>
              <w:t>CA_n1A-n3A-n67A</w:t>
            </w:r>
          </w:p>
        </w:tc>
        <w:tc>
          <w:tcPr>
            <w:tcW w:w="1718" w:type="dxa"/>
            <w:tcBorders>
              <w:top w:val="single" w:sz="4" w:space="0" w:color="auto"/>
              <w:left w:val="single" w:sz="4" w:space="0" w:color="auto"/>
              <w:bottom w:val="nil"/>
              <w:right w:val="single" w:sz="4" w:space="0" w:color="auto"/>
            </w:tcBorders>
            <w:vAlign w:val="center"/>
          </w:tcPr>
          <w:p w14:paraId="0CD257AE" w14:textId="77777777" w:rsidR="00AF5E29" w:rsidRPr="001C7E11" w:rsidRDefault="00AF5E29" w:rsidP="005E3572">
            <w:pPr>
              <w:pStyle w:val="TAC"/>
              <w:rPr>
                <w:rFonts w:eastAsia="游明朝"/>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7C7A5AA4" w14:textId="77777777" w:rsidR="00AF5E29" w:rsidRPr="001C7E11" w:rsidRDefault="00AF5E29" w:rsidP="005E3572">
            <w:pPr>
              <w:pStyle w:val="TAC"/>
              <w:rPr>
                <w:rFonts w:eastAsia="游明朝"/>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F43AC3" w14:textId="77777777" w:rsidR="00AF5E29" w:rsidRPr="001C7E11" w:rsidRDefault="00AF5E29" w:rsidP="005E3572">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7F4E5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6D03315" w14:textId="77777777" w:rsidTr="005E3572">
        <w:trPr>
          <w:trHeight w:val="29"/>
        </w:trPr>
        <w:tc>
          <w:tcPr>
            <w:tcW w:w="2046" w:type="dxa"/>
            <w:tcBorders>
              <w:top w:val="nil"/>
              <w:left w:val="single" w:sz="4" w:space="0" w:color="auto"/>
              <w:bottom w:val="nil"/>
              <w:right w:val="single" w:sz="4" w:space="0" w:color="auto"/>
            </w:tcBorders>
            <w:vAlign w:val="center"/>
          </w:tcPr>
          <w:p w14:paraId="1C7FAA9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8BF7DA0"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tcPr>
          <w:p w14:paraId="1543541F" w14:textId="77777777" w:rsidR="00AF5E29" w:rsidRPr="001C7E11" w:rsidRDefault="00AF5E29" w:rsidP="005E3572">
            <w:pPr>
              <w:pStyle w:val="TAC"/>
              <w:rPr>
                <w:rFonts w:eastAsia="游明朝"/>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FED971" w14:textId="77777777" w:rsidR="00AF5E29" w:rsidRPr="001C7E11" w:rsidRDefault="00AF5E29" w:rsidP="005E3572">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15E89606" w14:textId="77777777" w:rsidR="00AF5E29" w:rsidRPr="001C7E11" w:rsidRDefault="00AF5E29" w:rsidP="005E3572">
            <w:pPr>
              <w:pStyle w:val="TAC"/>
              <w:rPr>
                <w:rFonts w:eastAsiaTheme="minorEastAsia"/>
                <w:lang w:val="en-US" w:eastAsia="zh-CN"/>
              </w:rPr>
            </w:pPr>
          </w:p>
        </w:tc>
      </w:tr>
      <w:tr w:rsidR="00AF5E29" w:rsidRPr="001C7E11" w14:paraId="1B53702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C446A5F"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77B18BC2"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tcPr>
          <w:p w14:paraId="714B9C17" w14:textId="77777777" w:rsidR="00AF5E29" w:rsidRPr="001C7E11" w:rsidRDefault="00AF5E29" w:rsidP="005E3572">
            <w:pPr>
              <w:pStyle w:val="TAC"/>
              <w:rPr>
                <w:rFonts w:eastAsia="游明朝"/>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CB01FE7" w14:textId="77777777" w:rsidR="00AF5E29" w:rsidRPr="001C7E11" w:rsidRDefault="00AF5E29" w:rsidP="005E3572">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0BC4E35F" w14:textId="77777777" w:rsidR="00AF5E29" w:rsidRPr="001C7E11" w:rsidRDefault="00AF5E29" w:rsidP="005E3572">
            <w:pPr>
              <w:pStyle w:val="TAC"/>
              <w:rPr>
                <w:rFonts w:eastAsiaTheme="minorEastAsia"/>
                <w:lang w:val="en-US" w:eastAsia="zh-CN"/>
              </w:rPr>
            </w:pPr>
          </w:p>
        </w:tc>
      </w:tr>
      <w:tr w:rsidR="00AF5E29" w:rsidRPr="001C7E11" w14:paraId="634689F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B0179CD" w14:textId="77777777" w:rsidR="00AF5E29" w:rsidRPr="001C7E11" w:rsidRDefault="00AF5E29" w:rsidP="005E3572">
            <w:pPr>
              <w:pStyle w:val="TAC"/>
              <w:rPr>
                <w:rFonts w:eastAsia="游明朝"/>
                <w:lang w:val="en-US"/>
              </w:rPr>
            </w:pPr>
            <w:r w:rsidRPr="001C7E11">
              <w:rPr>
                <w:rFonts w:eastAsia="游明朝"/>
                <w:lang w:val="en-US"/>
              </w:rPr>
              <w:t>CA_n1A-n3A-n75A</w:t>
            </w:r>
          </w:p>
        </w:tc>
        <w:tc>
          <w:tcPr>
            <w:tcW w:w="1718" w:type="dxa"/>
            <w:tcBorders>
              <w:top w:val="single" w:sz="4" w:space="0" w:color="auto"/>
              <w:left w:val="single" w:sz="4" w:space="0" w:color="auto"/>
              <w:bottom w:val="nil"/>
              <w:right w:val="single" w:sz="4" w:space="0" w:color="auto"/>
            </w:tcBorders>
            <w:vAlign w:val="center"/>
          </w:tcPr>
          <w:p w14:paraId="32AAA92E" w14:textId="77777777" w:rsidR="00AF5E29" w:rsidRPr="001C7E11" w:rsidRDefault="00AF5E29" w:rsidP="005E3572">
            <w:pPr>
              <w:pStyle w:val="TAC"/>
              <w:rPr>
                <w:rFonts w:eastAsia="游明朝"/>
                <w:lang w:val="en-US"/>
              </w:rPr>
            </w:pPr>
            <w:r w:rsidRPr="001C7E11">
              <w:rPr>
                <w:rFonts w:eastAsia="SimSun"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8291F5A" w14:textId="77777777" w:rsidR="00AF5E29" w:rsidRPr="001C7E11" w:rsidRDefault="00AF5E29" w:rsidP="005E3572">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CA4B123" w14:textId="77777777" w:rsidR="00AF5E29" w:rsidRPr="001C7E11" w:rsidRDefault="00AF5E29" w:rsidP="005E3572">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52C65B5" w14:textId="77777777" w:rsidR="00AF5E29" w:rsidRPr="001C7E11" w:rsidRDefault="00AF5E29" w:rsidP="005E3572">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AF5E29" w:rsidRPr="001C7E11" w14:paraId="650AADE6" w14:textId="77777777" w:rsidTr="005E3572">
        <w:trPr>
          <w:trHeight w:val="29"/>
        </w:trPr>
        <w:tc>
          <w:tcPr>
            <w:tcW w:w="2046" w:type="dxa"/>
            <w:tcBorders>
              <w:top w:val="nil"/>
              <w:left w:val="single" w:sz="4" w:space="0" w:color="auto"/>
              <w:bottom w:val="nil"/>
              <w:right w:val="single" w:sz="4" w:space="0" w:color="auto"/>
            </w:tcBorders>
            <w:vAlign w:val="center"/>
          </w:tcPr>
          <w:p w14:paraId="2428F326"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204C7C7"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71085E" w14:textId="77777777" w:rsidR="00AF5E29" w:rsidRPr="001C7E11" w:rsidRDefault="00AF5E29" w:rsidP="005E3572">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75AC748" w14:textId="77777777" w:rsidR="00AF5E29" w:rsidRPr="001C7E11" w:rsidRDefault="00AF5E29" w:rsidP="005E3572">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09BD36C" w14:textId="77777777" w:rsidR="00AF5E29" w:rsidRPr="001C7E11" w:rsidRDefault="00AF5E29" w:rsidP="005E3572">
            <w:pPr>
              <w:pStyle w:val="TAC"/>
              <w:rPr>
                <w:rFonts w:eastAsiaTheme="minorEastAsia"/>
                <w:lang w:val="en-US" w:eastAsia="zh-CN"/>
              </w:rPr>
            </w:pPr>
          </w:p>
        </w:tc>
      </w:tr>
      <w:tr w:rsidR="00AF5E29" w:rsidRPr="001C7E11" w14:paraId="6572E5B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5BE3E5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E69D3F6"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F56E17" w14:textId="77777777" w:rsidR="00AF5E29" w:rsidRPr="001C7E11" w:rsidRDefault="00AF5E29" w:rsidP="005E3572">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E8D4D81" w14:textId="77777777" w:rsidR="00AF5E29" w:rsidRPr="001C7E11" w:rsidRDefault="00AF5E29" w:rsidP="005E3572">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DE35650" w14:textId="77777777" w:rsidR="00AF5E29" w:rsidRPr="001C7E11" w:rsidRDefault="00AF5E29" w:rsidP="005E3572">
            <w:pPr>
              <w:pStyle w:val="TAC"/>
              <w:rPr>
                <w:rFonts w:eastAsiaTheme="minorEastAsia"/>
                <w:lang w:val="en-US" w:eastAsia="zh-CN"/>
              </w:rPr>
            </w:pPr>
          </w:p>
        </w:tc>
      </w:tr>
      <w:tr w:rsidR="00AF5E29" w:rsidRPr="001C7E11" w14:paraId="3D42E7D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3E2C512" w14:textId="77777777" w:rsidR="00AF5E29" w:rsidRPr="001C7E11" w:rsidRDefault="00AF5E29" w:rsidP="005E3572">
            <w:pPr>
              <w:pStyle w:val="TAC"/>
              <w:rPr>
                <w:rFonts w:eastAsia="游明朝"/>
                <w:lang w:val="en-US"/>
              </w:rPr>
            </w:pPr>
            <w:r w:rsidRPr="001C7E11">
              <w:rPr>
                <w:rFonts w:eastAsia="游明朝"/>
                <w:lang w:val="en-US"/>
              </w:rPr>
              <w:t>CA_n1A-n3A-n77A</w:t>
            </w:r>
          </w:p>
        </w:tc>
        <w:tc>
          <w:tcPr>
            <w:tcW w:w="1718" w:type="dxa"/>
            <w:tcBorders>
              <w:top w:val="single" w:sz="4" w:space="0" w:color="auto"/>
              <w:left w:val="single" w:sz="4" w:space="0" w:color="auto"/>
              <w:bottom w:val="nil"/>
              <w:right w:val="single" w:sz="4" w:space="0" w:color="auto"/>
            </w:tcBorders>
            <w:vAlign w:val="center"/>
          </w:tcPr>
          <w:p w14:paraId="2DAEEA21"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A58BC5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CA_n1A-n3A</w:t>
            </w:r>
          </w:p>
          <w:p w14:paraId="293F4DD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CA_n1A-n77A</w:t>
            </w:r>
            <w:r w:rsidRPr="001C7E11">
              <w:rPr>
                <w:rFonts w:eastAsia="游明朝" w:cs="Arial"/>
                <w:szCs w:val="18"/>
                <w:vertAlign w:val="superscript"/>
                <w:lang w:val="en-US"/>
              </w:rPr>
              <w:t>7</w:t>
            </w:r>
          </w:p>
          <w:p w14:paraId="7C994BCD" w14:textId="77777777" w:rsidR="00AF5E29" w:rsidRPr="001C7E11" w:rsidRDefault="00AF5E29" w:rsidP="005E3572">
            <w:pPr>
              <w:pStyle w:val="TAC"/>
              <w:rPr>
                <w:rFonts w:eastAsia="游明朝"/>
                <w:lang w:val="en-US"/>
              </w:rPr>
            </w:pPr>
            <w:r w:rsidRPr="001C7E11">
              <w:rPr>
                <w:rFonts w:eastAsiaTheme="minorEastAsia"/>
                <w:lang w:val="en-US" w:eastAsia="zh-CN"/>
              </w:rPr>
              <w:t>CA_n3A-n77A</w:t>
            </w:r>
            <w:r w:rsidRPr="001C7E11">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FFDE180" w14:textId="77777777" w:rsidR="00AF5E29" w:rsidRPr="001C7E11" w:rsidRDefault="00AF5E29" w:rsidP="005E3572">
            <w:pPr>
              <w:pStyle w:val="TAC"/>
              <w:rPr>
                <w:rFonts w:eastAsiaTheme="minorEastAsia"/>
                <w:lang w:eastAsia="zh-CN"/>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C09FDF"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C22CF1"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2596753A" w14:textId="77777777" w:rsidTr="005E3572">
        <w:trPr>
          <w:trHeight w:val="29"/>
        </w:trPr>
        <w:tc>
          <w:tcPr>
            <w:tcW w:w="2046" w:type="dxa"/>
            <w:tcBorders>
              <w:top w:val="nil"/>
              <w:left w:val="single" w:sz="4" w:space="0" w:color="auto"/>
              <w:bottom w:val="nil"/>
              <w:right w:val="single" w:sz="4" w:space="0" w:color="auto"/>
            </w:tcBorders>
            <w:vAlign w:val="center"/>
          </w:tcPr>
          <w:p w14:paraId="4AC568EA"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256C73B"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25DD54" w14:textId="77777777" w:rsidR="00AF5E29" w:rsidRPr="001C7E11" w:rsidRDefault="00AF5E29" w:rsidP="005E3572">
            <w:pPr>
              <w:pStyle w:val="TAC"/>
              <w:rPr>
                <w:rFonts w:eastAsiaTheme="minorEastAsia"/>
                <w:lang w:eastAsia="zh-CN"/>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A8B084"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038878FF" w14:textId="77777777" w:rsidR="00AF5E29" w:rsidRPr="001C7E11" w:rsidRDefault="00AF5E29" w:rsidP="005E3572">
            <w:pPr>
              <w:pStyle w:val="TAC"/>
              <w:rPr>
                <w:rFonts w:eastAsiaTheme="minorEastAsia"/>
                <w:lang w:val="en-US" w:eastAsia="zh-CN"/>
              </w:rPr>
            </w:pPr>
          </w:p>
        </w:tc>
      </w:tr>
      <w:tr w:rsidR="00AF5E29" w:rsidRPr="001C7E11" w14:paraId="245D3283" w14:textId="77777777" w:rsidTr="005E3572">
        <w:trPr>
          <w:trHeight w:val="29"/>
        </w:trPr>
        <w:tc>
          <w:tcPr>
            <w:tcW w:w="2046" w:type="dxa"/>
            <w:tcBorders>
              <w:top w:val="nil"/>
              <w:left w:val="single" w:sz="4" w:space="0" w:color="auto"/>
              <w:bottom w:val="nil"/>
              <w:right w:val="single" w:sz="4" w:space="0" w:color="auto"/>
            </w:tcBorders>
            <w:vAlign w:val="center"/>
          </w:tcPr>
          <w:p w14:paraId="181BFA7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463F974"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658B4B" w14:textId="77777777" w:rsidR="00AF5E29" w:rsidRPr="001C7E11" w:rsidRDefault="00AF5E29" w:rsidP="005E3572">
            <w:pPr>
              <w:pStyle w:val="TAC"/>
              <w:rPr>
                <w:rFonts w:eastAsiaTheme="minorEastAsia"/>
                <w:lang w:eastAsia="zh-CN"/>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9D7FE7"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940C1F1" w14:textId="77777777" w:rsidR="00AF5E29" w:rsidRPr="001C7E11" w:rsidRDefault="00AF5E29" w:rsidP="005E3572">
            <w:pPr>
              <w:pStyle w:val="TAC"/>
              <w:rPr>
                <w:rFonts w:eastAsiaTheme="minorEastAsia"/>
                <w:lang w:val="en-US" w:eastAsia="zh-CN"/>
              </w:rPr>
            </w:pPr>
          </w:p>
        </w:tc>
      </w:tr>
      <w:tr w:rsidR="00AF5E29" w:rsidRPr="001C7E11" w14:paraId="6807E3F9" w14:textId="77777777" w:rsidTr="005E3572">
        <w:trPr>
          <w:trHeight w:val="29"/>
        </w:trPr>
        <w:tc>
          <w:tcPr>
            <w:tcW w:w="2046" w:type="dxa"/>
            <w:tcBorders>
              <w:top w:val="nil"/>
              <w:left w:val="single" w:sz="4" w:space="0" w:color="auto"/>
              <w:bottom w:val="nil"/>
              <w:right w:val="single" w:sz="4" w:space="0" w:color="auto"/>
            </w:tcBorders>
            <w:vAlign w:val="center"/>
          </w:tcPr>
          <w:p w14:paraId="26679E0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025AB6F"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2EB310" w14:textId="77777777" w:rsidR="00AF5E29" w:rsidRPr="001C7E11" w:rsidRDefault="00AF5E29" w:rsidP="005E3572">
            <w:pPr>
              <w:pStyle w:val="TAC"/>
              <w:rPr>
                <w:rFonts w:eastAsiaTheme="minorEastAsia"/>
                <w:lang w:eastAsia="zh-CN"/>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A9862AD"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0E560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1</w:t>
            </w:r>
          </w:p>
        </w:tc>
      </w:tr>
      <w:tr w:rsidR="00AF5E29" w:rsidRPr="001C7E11" w14:paraId="7F4280C2" w14:textId="77777777" w:rsidTr="005E3572">
        <w:trPr>
          <w:trHeight w:val="29"/>
        </w:trPr>
        <w:tc>
          <w:tcPr>
            <w:tcW w:w="2046" w:type="dxa"/>
            <w:tcBorders>
              <w:top w:val="nil"/>
              <w:left w:val="single" w:sz="4" w:space="0" w:color="auto"/>
              <w:bottom w:val="nil"/>
              <w:right w:val="single" w:sz="4" w:space="0" w:color="auto"/>
            </w:tcBorders>
            <w:vAlign w:val="center"/>
          </w:tcPr>
          <w:p w14:paraId="11C1AA97"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DBA223F"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C097FC" w14:textId="77777777" w:rsidR="00AF5E29" w:rsidRPr="001C7E11" w:rsidRDefault="00AF5E29" w:rsidP="005E3572">
            <w:pPr>
              <w:pStyle w:val="TAC"/>
              <w:rPr>
                <w:rFonts w:eastAsiaTheme="minorEastAsia"/>
                <w:lang w:eastAsia="zh-CN"/>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939B3B"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B6E380" w14:textId="77777777" w:rsidR="00AF5E29" w:rsidRPr="001C7E11" w:rsidRDefault="00AF5E29" w:rsidP="005E3572">
            <w:pPr>
              <w:pStyle w:val="TAC"/>
              <w:rPr>
                <w:rFonts w:eastAsiaTheme="minorEastAsia"/>
                <w:lang w:val="en-US" w:eastAsia="zh-CN"/>
              </w:rPr>
            </w:pPr>
          </w:p>
        </w:tc>
      </w:tr>
      <w:tr w:rsidR="00AF5E29" w:rsidRPr="001C7E11" w14:paraId="4626420C" w14:textId="77777777" w:rsidTr="005E3572">
        <w:trPr>
          <w:trHeight w:val="29"/>
        </w:trPr>
        <w:tc>
          <w:tcPr>
            <w:tcW w:w="2046" w:type="dxa"/>
            <w:tcBorders>
              <w:top w:val="nil"/>
              <w:left w:val="single" w:sz="4" w:space="0" w:color="auto"/>
              <w:bottom w:val="nil"/>
              <w:right w:val="single" w:sz="4" w:space="0" w:color="auto"/>
            </w:tcBorders>
            <w:vAlign w:val="center"/>
          </w:tcPr>
          <w:p w14:paraId="35529BD2"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D309F2E"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578407" w14:textId="77777777" w:rsidR="00AF5E29" w:rsidRPr="001C7E11" w:rsidRDefault="00AF5E29" w:rsidP="005E3572">
            <w:pPr>
              <w:pStyle w:val="TAC"/>
              <w:rPr>
                <w:rFonts w:eastAsiaTheme="minorEastAsia"/>
                <w:lang w:eastAsia="zh-CN"/>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70ABA0"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A7503FA" w14:textId="77777777" w:rsidR="00AF5E29" w:rsidRPr="001C7E11" w:rsidRDefault="00AF5E29" w:rsidP="005E3572">
            <w:pPr>
              <w:pStyle w:val="TAC"/>
              <w:rPr>
                <w:rFonts w:eastAsiaTheme="minorEastAsia"/>
                <w:lang w:val="en-US" w:eastAsia="zh-CN"/>
              </w:rPr>
            </w:pPr>
          </w:p>
        </w:tc>
      </w:tr>
      <w:tr w:rsidR="00AF5E29" w:rsidRPr="001C7E11" w14:paraId="65E8AA36" w14:textId="77777777" w:rsidTr="005E3572">
        <w:trPr>
          <w:trHeight w:val="29"/>
        </w:trPr>
        <w:tc>
          <w:tcPr>
            <w:tcW w:w="2046" w:type="dxa"/>
            <w:tcBorders>
              <w:top w:val="nil"/>
              <w:left w:val="single" w:sz="4" w:space="0" w:color="auto"/>
              <w:bottom w:val="nil"/>
              <w:right w:val="single" w:sz="4" w:space="0" w:color="auto"/>
            </w:tcBorders>
            <w:vAlign w:val="center"/>
          </w:tcPr>
          <w:p w14:paraId="44C090F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A871074"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8F041D" w14:textId="77777777" w:rsidR="00AF5E29" w:rsidRPr="001C7E11" w:rsidRDefault="00AF5E29" w:rsidP="005E3572">
            <w:pPr>
              <w:pStyle w:val="TAC"/>
              <w:rPr>
                <w:rFonts w:eastAsiaTheme="minorEastAsia"/>
                <w:lang w:eastAsia="zh-CN"/>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9D9B6E"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60D56D" w14:textId="77777777" w:rsidR="00AF5E29" w:rsidRPr="001C7E11" w:rsidRDefault="00AF5E29" w:rsidP="005E3572">
            <w:pPr>
              <w:pStyle w:val="TAC"/>
              <w:rPr>
                <w:rFonts w:eastAsiaTheme="minorEastAsia"/>
                <w:lang w:val="en-US" w:eastAsia="zh-CN"/>
              </w:rPr>
            </w:pPr>
            <w:r w:rsidRPr="001C7E11">
              <w:rPr>
                <w:rFonts w:eastAsia="游明朝"/>
                <w:lang w:val="en-US"/>
              </w:rPr>
              <w:t>2</w:t>
            </w:r>
          </w:p>
        </w:tc>
      </w:tr>
      <w:tr w:rsidR="00AF5E29" w:rsidRPr="001C7E11" w14:paraId="42F65851" w14:textId="77777777" w:rsidTr="005E3572">
        <w:trPr>
          <w:trHeight w:val="29"/>
        </w:trPr>
        <w:tc>
          <w:tcPr>
            <w:tcW w:w="2046" w:type="dxa"/>
            <w:tcBorders>
              <w:top w:val="nil"/>
              <w:left w:val="single" w:sz="4" w:space="0" w:color="auto"/>
              <w:bottom w:val="nil"/>
              <w:right w:val="single" w:sz="4" w:space="0" w:color="auto"/>
            </w:tcBorders>
            <w:vAlign w:val="center"/>
          </w:tcPr>
          <w:p w14:paraId="29D6BDDF"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E3EEF33"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6B538A" w14:textId="77777777" w:rsidR="00AF5E29" w:rsidRPr="001C7E11" w:rsidRDefault="00AF5E29" w:rsidP="005E3572">
            <w:pPr>
              <w:pStyle w:val="TAC"/>
              <w:rPr>
                <w:rFonts w:eastAsiaTheme="minorEastAsia"/>
                <w:lang w:eastAsia="zh-CN"/>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70B113"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6545D481" w14:textId="77777777" w:rsidR="00AF5E29" w:rsidRPr="001C7E11" w:rsidRDefault="00AF5E29" w:rsidP="005E3572">
            <w:pPr>
              <w:pStyle w:val="TAC"/>
              <w:rPr>
                <w:rFonts w:eastAsiaTheme="minorEastAsia"/>
                <w:lang w:val="en-US" w:eastAsia="zh-CN"/>
              </w:rPr>
            </w:pPr>
          </w:p>
        </w:tc>
      </w:tr>
      <w:tr w:rsidR="00AF5E29" w:rsidRPr="001C7E11" w14:paraId="6491599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FA6F42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2F0E551"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9A1EFB" w14:textId="77777777" w:rsidR="00AF5E29" w:rsidRPr="001C7E11" w:rsidRDefault="00AF5E29" w:rsidP="005E3572">
            <w:pPr>
              <w:pStyle w:val="TAC"/>
              <w:rPr>
                <w:rFonts w:eastAsiaTheme="minorEastAsia"/>
                <w:lang w:eastAsia="zh-CN"/>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A352C1"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AAB292" w14:textId="77777777" w:rsidR="00AF5E29" w:rsidRPr="001C7E11" w:rsidRDefault="00AF5E29" w:rsidP="005E3572">
            <w:pPr>
              <w:pStyle w:val="TAC"/>
              <w:rPr>
                <w:rFonts w:eastAsiaTheme="minorEastAsia"/>
                <w:lang w:val="en-US" w:eastAsia="zh-CN"/>
              </w:rPr>
            </w:pPr>
          </w:p>
        </w:tc>
      </w:tr>
      <w:tr w:rsidR="00AF5E29" w:rsidRPr="001C7E11" w14:paraId="1113E2F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725D0F0" w14:textId="77777777" w:rsidR="00AF5E29" w:rsidRPr="001C7E11" w:rsidRDefault="00AF5E29" w:rsidP="005E3572">
            <w:pPr>
              <w:pStyle w:val="TAC"/>
              <w:rPr>
                <w:rFonts w:eastAsia="游明朝"/>
                <w:lang w:val="en-US"/>
              </w:rPr>
            </w:pPr>
            <w:r w:rsidRPr="001C7E11">
              <w:rPr>
                <w:rFonts w:eastAsia="游明朝"/>
                <w:lang w:val="en-US"/>
              </w:rPr>
              <w:t>CA_n1A-n3A-n77(2A)</w:t>
            </w:r>
          </w:p>
        </w:tc>
        <w:tc>
          <w:tcPr>
            <w:tcW w:w="1718" w:type="dxa"/>
            <w:tcBorders>
              <w:top w:val="single" w:sz="4" w:space="0" w:color="auto"/>
              <w:left w:val="single" w:sz="4" w:space="0" w:color="auto"/>
              <w:bottom w:val="nil"/>
              <w:right w:val="single" w:sz="4" w:space="0" w:color="auto"/>
            </w:tcBorders>
            <w:vAlign w:val="center"/>
          </w:tcPr>
          <w:p w14:paraId="40CD690B" w14:textId="77777777" w:rsidR="00AF5E29" w:rsidRPr="001C7E11" w:rsidRDefault="00AF5E29" w:rsidP="005E3572">
            <w:pPr>
              <w:pStyle w:val="TAC"/>
              <w:rPr>
                <w:rFonts w:eastAsia="游明朝"/>
                <w:vertAlign w:val="superscript"/>
                <w:lang w:val="en-US"/>
              </w:rPr>
            </w:pPr>
            <w:r w:rsidRPr="001C7E11">
              <w:rPr>
                <w:rFonts w:eastAsia="游明朝"/>
                <w:lang w:val="en-US"/>
              </w:rPr>
              <w:t>n77</w:t>
            </w:r>
            <w:r w:rsidRPr="001C7E11">
              <w:rPr>
                <w:rFonts w:eastAsia="游明朝"/>
                <w:vertAlign w:val="superscript"/>
                <w:lang w:val="en-US"/>
              </w:rPr>
              <w:t>7,9</w:t>
            </w:r>
          </w:p>
          <w:p w14:paraId="2343AD61" w14:textId="77777777" w:rsidR="00AF5E29" w:rsidRPr="001C7E11" w:rsidRDefault="00AF5E29" w:rsidP="005E3572">
            <w:pPr>
              <w:pStyle w:val="TAC"/>
              <w:rPr>
                <w:rFonts w:eastAsia="游明朝"/>
              </w:rPr>
            </w:pPr>
            <w:r w:rsidRPr="001C7E11">
              <w:rPr>
                <w:rFonts w:eastAsia="游明朝"/>
              </w:rPr>
              <w:t>CA_n1A-n3A</w:t>
            </w:r>
          </w:p>
          <w:p w14:paraId="765F28AB" w14:textId="77777777" w:rsidR="00AF5E29" w:rsidRPr="001C7E11" w:rsidRDefault="00AF5E29" w:rsidP="005E3572">
            <w:pPr>
              <w:pStyle w:val="TAC"/>
              <w:rPr>
                <w:rFonts w:eastAsia="游明朝"/>
              </w:rPr>
            </w:pPr>
            <w:r w:rsidRPr="001C7E11">
              <w:rPr>
                <w:rFonts w:eastAsia="游明朝"/>
              </w:rPr>
              <w:t>CA_n1A-n77A</w:t>
            </w:r>
            <w:r w:rsidRPr="001C7E11">
              <w:rPr>
                <w:rFonts w:eastAsia="游明朝" w:cs="Arial"/>
                <w:szCs w:val="18"/>
                <w:vertAlign w:val="superscript"/>
                <w:lang w:val="en-US"/>
              </w:rPr>
              <w:t>7</w:t>
            </w:r>
          </w:p>
          <w:p w14:paraId="3BA81E6F" w14:textId="77777777" w:rsidR="00AF5E29" w:rsidRPr="001C7E11" w:rsidRDefault="00AF5E29" w:rsidP="005E3572">
            <w:pPr>
              <w:pStyle w:val="TAC"/>
              <w:rPr>
                <w:rFonts w:eastAsia="游明朝"/>
                <w:lang w:val="en-US"/>
              </w:rPr>
            </w:pPr>
            <w:r w:rsidRPr="001C7E11">
              <w:rPr>
                <w:rFonts w:eastAsiaTheme="minorEastAsia"/>
                <w:lang w:val="en-US" w:eastAsia="zh-CN"/>
              </w:rPr>
              <w:t>CA_n3A-n77A</w:t>
            </w:r>
            <w:r w:rsidRPr="001C7E11">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BA45AF9"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42C359"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CEC59" w14:textId="77777777" w:rsidR="00AF5E29" w:rsidRPr="001C7E11" w:rsidRDefault="00AF5E29" w:rsidP="005E3572">
            <w:pPr>
              <w:pStyle w:val="TAC"/>
              <w:rPr>
                <w:rFonts w:eastAsia="游明朝"/>
                <w:lang w:val="en-US"/>
              </w:rPr>
            </w:pPr>
            <w:r w:rsidRPr="001C7E11">
              <w:rPr>
                <w:rFonts w:eastAsia="游明朝"/>
                <w:lang w:val="en-US"/>
              </w:rPr>
              <w:t>0</w:t>
            </w:r>
          </w:p>
        </w:tc>
      </w:tr>
      <w:tr w:rsidR="00AF5E29" w:rsidRPr="001C7E11" w14:paraId="268C858C" w14:textId="77777777" w:rsidTr="005E3572">
        <w:trPr>
          <w:trHeight w:val="29"/>
        </w:trPr>
        <w:tc>
          <w:tcPr>
            <w:tcW w:w="2046" w:type="dxa"/>
            <w:tcBorders>
              <w:top w:val="nil"/>
              <w:left w:val="single" w:sz="4" w:space="0" w:color="auto"/>
              <w:bottom w:val="nil"/>
              <w:right w:val="single" w:sz="4" w:space="0" w:color="auto"/>
            </w:tcBorders>
            <w:vAlign w:val="center"/>
          </w:tcPr>
          <w:p w14:paraId="42F69590"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8D496DF"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ACAF85" w14:textId="77777777" w:rsidR="00AF5E29" w:rsidRPr="001C7E11" w:rsidRDefault="00AF5E29" w:rsidP="005E3572">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D6583C"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703C43F" w14:textId="77777777" w:rsidR="00AF5E29" w:rsidRPr="001C7E11" w:rsidRDefault="00AF5E29" w:rsidP="005E3572">
            <w:pPr>
              <w:pStyle w:val="TAC"/>
              <w:rPr>
                <w:rFonts w:eastAsia="游明朝"/>
                <w:lang w:val="en-US"/>
              </w:rPr>
            </w:pPr>
          </w:p>
        </w:tc>
      </w:tr>
      <w:tr w:rsidR="00AF5E29" w:rsidRPr="001C7E11" w14:paraId="6584D677" w14:textId="77777777" w:rsidTr="005E3572">
        <w:trPr>
          <w:trHeight w:val="29"/>
        </w:trPr>
        <w:tc>
          <w:tcPr>
            <w:tcW w:w="2046" w:type="dxa"/>
            <w:tcBorders>
              <w:top w:val="nil"/>
              <w:left w:val="single" w:sz="4" w:space="0" w:color="auto"/>
              <w:bottom w:val="nil"/>
              <w:right w:val="single" w:sz="4" w:space="0" w:color="auto"/>
            </w:tcBorders>
            <w:vAlign w:val="center"/>
          </w:tcPr>
          <w:p w14:paraId="77EC0B7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358102F7"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5B87B0" w14:textId="77777777" w:rsidR="00AF5E29" w:rsidRPr="001C7E11" w:rsidRDefault="00AF5E29" w:rsidP="005E3572">
            <w:pPr>
              <w:pStyle w:val="TAC"/>
              <w:rPr>
                <w:rFonts w:eastAsia="游明朝"/>
                <w:lang w:val="en-US"/>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712921"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343A7AF" w14:textId="77777777" w:rsidR="00AF5E29" w:rsidRPr="001C7E11" w:rsidRDefault="00AF5E29" w:rsidP="005E3572">
            <w:pPr>
              <w:pStyle w:val="TAC"/>
              <w:rPr>
                <w:rFonts w:eastAsia="游明朝"/>
                <w:lang w:val="en-US"/>
              </w:rPr>
            </w:pPr>
          </w:p>
        </w:tc>
      </w:tr>
      <w:tr w:rsidR="00AF5E29" w:rsidRPr="001C7E11" w14:paraId="56544FD6" w14:textId="77777777" w:rsidTr="005E3572">
        <w:trPr>
          <w:trHeight w:val="29"/>
        </w:trPr>
        <w:tc>
          <w:tcPr>
            <w:tcW w:w="2046" w:type="dxa"/>
            <w:tcBorders>
              <w:top w:val="nil"/>
              <w:left w:val="single" w:sz="4" w:space="0" w:color="auto"/>
              <w:bottom w:val="nil"/>
              <w:right w:val="single" w:sz="4" w:space="0" w:color="auto"/>
            </w:tcBorders>
            <w:vAlign w:val="center"/>
          </w:tcPr>
          <w:p w14:paraId="342470AB" w14:textId="77777777" w:rsidR="00AF5E29" w:rsidRPr="001C7E11" w:rsidRDefault="00AF5E29" w:rsidP="005E3572">
            <w:pPr>
              <w:pStyle w:val="TAC"/>
              <w:rPr>
                <w:rFonts w:eastAsia="游明朝"/>
                <w:lang w:val="en-US"/>
              </w:rPr>
            </w:pPr>
          </w:p>
        </w:tc>
        <w:tc>
          <w:tcPr>
            <w:tcW w:w="1718" w:type="dxa"/>
            <w:tcBorders>
              <w:top w:val="single" w:sz="4" w:space="0" w:color="auto"/>
              <w:left w:val="single" w:sz="4" w:space="0" w:color="auto"/>
              <w:bottom w:val="nil"/>
              <w:right w:val="single" w:sz="4" w:space="0" w:color="auto"/>
            </w:tcBorders>
            <w:vAlign w:val="center"/>
          </w:tcPr>
          <w:p w14:paraId="75031700" w14:textId="77777777" w:rsidR="00AF5E29" w:rsidRPr="001C7E11" w:rsidRDefault="00AF5E29" w:rsidP="005E3572">
            <w:pPr>
              <w:pStyle w:val="TAC"/>
              <w:rPr>
                <w:rFonts w:eastAsia="游明朝"/>
                <w:lang w:val="en-US"/>
              </w:rPr>
            </w:pPr>
            <w:r w:rsidRPr="001C7E11">
              <w:rPr>
                <w:rFonts w:eastAsia="游明朝"/>
                <w:lang w:val="en-US"/>
              </w:rPr>
              <w:t>CA_n1A_n3A</w:t>
            </w:r>
          </w:p>
          <w:p w14:paraId="129654C3" w14:textId="77777777" w:rsidR="00AF5E29" w:rsidRDefault="00AF5E29" w:rsidP="005E3572">
            <w:pPr>
              <w:pStyle w:val="TAC"/>
              <w:rPr>
                <w:rFonts w:eastAsia="游明朝"/>
                <w:lang w:val="en-US"/>
              </w:rPr>
            </w:pPr>
            <w:r w:rsidRPr="001C7E11">
              <w:rPr>
                <w:rFonts w:eastAsia="游明朝"/>
                <w:lang w:val="en-US"/>
              </w:rPr>
              <w:t>CA_n1A_n77A</w:t>
            </w:r>
          </w:p>
          <w:p w14:paraId="2C3E76C3" w14:textId="77777777" w:rsidR="00AF5E29" w:rsidRPr="001C7E11" w:rsidRDefault="00AF5E29" w:rsidP="005E3572">
            <w:pPr>
              <w:pStyle w:val="TAC"/>
              <w:rPr>
                <w:rFonts w:eastAsia="游明朝"/>
                <w:lang w:val="en-US"/>
              </w:rPr>
            </w:pPr>
            <w:r w:rsidRPr="001C7E11">
              <w:rPr>
                <w:rFonts w:eastAsia="游明朝"/>
                <w:lang w:val="en-US"/>
              </w:rPr>
              <w:t>CA_n3A_n77A</w:t>
            </w:r>
          </w:p>
          <w:p w14:paraId="735ED9F9" w14:textId="77777777" w:rsidR="00AF5E29" w:rsidRPr="001C7E11" w:rsidRDefault="00AF5E29" w:rsidP="005E3572">
            <w:pPr>
              <w:pStyle w:val="TAC"/>
              <w:rPr>
                <w:rFonts w:eastAsia="游明朝"/>
                <w:lang w:val="en-US"/>
              </w:rPr>
            </w:pPr>
            <w:r w:rsidRPr="001C7E11">
              <w:rPr>
                <w:rFonts w:eastAsia="游明朝"/>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18DD1C12"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8AA6B1"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329D16E" w14:textId="77777777" w:rsidR="00AF5E29" w:rsidRPr="001C7E11" w:rsidRDefault="00AF5E29" w:rsidP="005E3572">
            <w:pPr>
              <w:pStyle w:val="TAC"/>
              <w:rPr>
                <w:rFonts w:eastAsia="游明朝"/>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4C3C096B" w14:textId="77777777" w:rsidTr="005E3572">
        <w:trPr>
          <w:trHeight w:val="29"/>
        </w:trPr>
        <w:tc>
          <w:tcPr>
            <w:tcW w:w="2046" w:type="dxa"/>
            <w:tcBorders>
              <w:top w:val="nil"/>
              <w:left w:val="single" w:sz="4" w:space="0" w:color="auto"/>
              <w:bottom w:val="nil"/>
              <w:right w:val="single" w:sz="4" w:space="0" w:color="auto"/>
            </w:tcBorders>
            <w:vAlign w:val="center"/>
          </w:tcPr>
          <w:p w14:paraId="7B87ADA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F1D51CF"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D834F6" w14:textId="77777777" w:rsidR="00AF5E29" w:rsidRPr="001C7E11" w:rsidRDefault="00AF5E29" w:rsidP="005E3572">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749522"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28A3C67" w14:textId="77777777" w:rsidR="00AF5E29" w:rsidRPr="001C7E11" w:rsidRDefault="00AF5E29" w:rsidP="005E3572">
            <w:pPr>
              <w:pStyle w:val="TAC"/>
              <w:rPr>
                <w:rFonts w:eastAsia="游明朝"/>
                <w:lang w:val="en-US"/>
              </w:rPr>
            </w:pPr>
          </w:p>
        </w:tc>
      </w:tr>
      <w:tr w:rsidR="00AF5E29" w:rsidRPr="001C7E11" w14:paraId="1B72234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6422B15"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37B9CF9"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41B5DA" w14:textId="77777777" w:rsidR="00AF5E29" w:rsidRPr="001C7E11" w:rsidRDefault="00AF5E29" w:rsidP="005E3572">
            <w:pPr>
              <w:pStyle w:val="TAC"/>
              <w:rPr>
                <w:rFonts w:eastAsia="游明朝"/>
                <w:lang w:val="en-US"/>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EA4B47" w14:textId="77777777" w:rsidR="00AF5E29" w:rsidRPr="001C7E11" w:rsidRDefault="00AF5E29" w:rsidP="005E3572">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1656CFE4" w14:textId="77777777" w:rsidR="00AF5E29" w:rsidRPr="001C7E11" w:rsidRDefault="00AF5E29" w:rsidP="005E3572">
            <w:pPr>
              <w:pStyle w:val="TAC"/>
              <w:rPr>
                <w:rFonts w:eastAsia="游明朝"/>
                <w:lang w:val="en-US"/>
              </w:rPr>
            </w:pPr>
          </w:p>
        </w:tc>
      </w:tr>
      <w:tr w:rsidR="00AF5E29" w:rsidRPr="001C7E11" w14:paraId="3FE33629" w14:textId="77777777" w:rsidTr="005E3572">
        <w:trPr>
          <w:trHeight w:val="29"/>
        </w:trPr>
        <w:tc>
          <w:tcPr>
            <w:tcW w:w="2046" w:type="dxa"/>
            <w:tcBorders>
              <w:top w:val="nil"/>
              <w:left w:val="single" w:sz="4" w:space="0" w:color="auto"/>
              <w:bottom w:val="nil"/>
              <w:right w:val="single" w:sz="4" w:space="0" w:color="auto"/>
            </w:tcBorders>
            <w:vAlign w:val="center"/>
          </w:tcPr>
          <w:p w14:paraId="04C08FF9" w14:textId="77777777" w:rsidR="00AF5E29" w:rsidRPr="001C7E11" w:rsidRDefault="00AF5E29" w:rsidP="005E3572">
            <w:pPr>
              <w:pStyle w:val="TAC"/>
              <w:rPr>
                <w:rFonts w:eastAsia="游明朝"/>
                <w:lang w:val="en-US"/>
              </w:rPr>
            </w:pPr>
            <w:r w:rsidRPr="001C7E11">
              <w:rPr>
                <w:rFonts w:eastAsia="游明朝"/>
                <w:lang w:val="en-US"/>
              </w:rPr>
              <w:t>CA_n1A-n3A-n77(3A)</w:t>
            </w:r>
          </w:p>
        </w:tc>
        <w:tc>
          <w:tcPr>
            <w:tcW w:w="1718" w:type="dxa"/>
            <w:tcBorders>
              <w:top w:val="nil"/>
              <w:left w:val="single" w:sz="4" w:space="0" w:color="auto"/>
              <w:bottom w:val="nil"/>
              <w:right w:val="single" w:sz="4" w:space="0" w:color="auto"/>
            </w:tcBorders>
            <w:vAlign w:val="center"/>
          </w:tcPr>
          <w:p w14:paraId="6A5FFEDF" w14:textId="77777777" w:rsidR="00AF5E29" w:rsidRPr="001C7E11" w:rsidRDefault="00AF5E29" w:rsidP="005E3572">
            <w:pPr>
              <w:pStyle w:val="TAC"/>
              <w:rPr>
                <w:rFonts w:eastAsia="游明朝"/>
              </w:rPr>
            </w:pPr>
            <w:r w:rsidRPr="001C7E11">
              <w:rPr>
                <w:rFonts w:eastAsia="游明朝"/>
              </w:rPr>
              <w:t>CA_n1A-n3A</w:t>
            </w:r>
          </w:p>
          <w:p w14:paraId="7FC1B2C9" w14:textId="77777777" w:rsidR="00AF5E29" w:rsidRPr="001C7E11" w:rsidRDefault="00AF5E29" w:rsidP="005E3572">
            <w:pPr>
              <w:pStyle w:val="TAC"/>
              <w:rPr>
                <w:rFonts w:eastAsia="游明朝"/>
              </w:rPr>
            </w:pPr>
            <w:r w:rsidRPr="001C7E11">
              <w:rPr>
                <w:rFonts w:eastAsia="游明朝"/>
              </w:rPr>
              <w:t>CA_n1A-n77A</w:t>
            </w:r>
          </w:p>
          <w:p w14:paraId="44F4B9F0" w14:textId="77777777" w:rsidR="00AF5E29" w:rsidRPr="001C7E11" w:rsidRDefault="00AF5E29" w:rsidP="005E3572">
            <w:pPr>
              <w:pStyle w:val="TAC"/>
              <w:rPr>
                <w:rFonts w:eastAsia="游明朝"/>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7B8DFBD5"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031DC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F9B323D" w14:textId="77777777" w:rsidR="00AF5E29" w:rsidRPr="001C7E11" w:rsidRDefault="00AF5E29" w:rsidP="005E3572">
            <w:pPr>
              <w:pStyle w:val="TAC"/>
              <w:rPr>
                <w:rFonts w:eastAsia="游明朝"/>
                <w:lang w:val="en-US"/>
              </w:rPr>
            </w:pPr>
            <w:r w:rsidRPr="001C7E11">
              <w:rPr>
                <w:rFonts w:eastAsia="游明朝"/>
                <w:lang w:val="en-US"/>
              </w:rPr>
              <w:t>0</w:t>
            </w:r>
          </w:p>
        </w:tc>
      </w:tr>
      <w:tr w:rsidR="00AF5E29" w:rsidRPr="001C7E11" w14:paraId="0E1D1734" w14:textId="77777777" w:rsidTr="005E3572">
        <w:trPr>
          <w:trHeight w:val="29"/>
        </w:trPr>
        <w:tc>
          <w:tcPr>
            <w:tcW w:w="2046" w:type="dxa"/>
            <w:tcBorders>
              <w:top w:val="nil"/>
              <w:left w:val="single" w:sz="4" w:space="0" w:color="auto"/>
              <w:bottom w:val="nil"/>
              <w:right w:val="single" w:sz="4" w:space="0" w:color="auto"/>
            </w:tcBorders>
            <w:vAlign w:val="center"/>
          </w:tcPr>
          <w:p w14:paraId="0AA1A13C"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5B32235"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3439EC" w14:textId="77777777" w:rsidR="00AF5E29" w:rsidRPr="001C7E11" w:rsidRDefault="00AF5E29" w:rsidP="005E3572">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9EF78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78A4244" w14:textId="77777777" w:rsidR="00AF5E29" w:rsidRPr="001C7E11" w:rsidRDefault="00AF5E29" w:rsidP="005E3572">
            <w:pPr>
              <w:pStyle w:val="TAC"/>
              <w:rPr>
                <w:rFonts w:eastAsia="游明朝"/>
                <w:lang w:val="en-US"/>
              </w:rPr>
            </w:pPr>
          </w:p>
        </w:tc>
      </w:tr>
      <w:tr w:rsidR="00AF5E29" w:rsidRPr="001C7E11" w14:paraId="77BF5047" w14:textId="77777777" w:rsidTr="000A0646">
        <w:trPr>
          <w:trHeight w:val="29"/>
        </w:trPr>
        <w:tc>
          <w:tcPr>
            <w:tcW w:w="2046" w:type="dxa"/>
            <w:tcBorders>
              <w:top w:val="nil"/>
              <w:left w:val="single" w:sz="4" w:space="0" w:color="auto"/>
              <w:bottom w:val="dashSmallGap" w:sz="2" w:space="0" w:color="auto"/>
              <w:right w:val="single" w:sz="4" w:space="0" w:color="auto"/>
            </w:tcBorders>
            <w:vAlign w:val="center"/>
          </w:tcPr>
          <w:p w14:paraId="0D0FD9F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2" w:space="0" w:color="auto"/>
              <w:right w:val="single" w:sz="4" w:space="0" w:color="auto"/>
            </w:tcBorders>
            <w:vAlign w:val="center"/>
          </w:tcPr>
          <w:p w14:paraId="3429BBC9"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15ECCE" w14:textId="77777777" w:rsidR="00AF5E29" w:rsidRPr="001C7E11" w:rsidRDefault="00AF5E29" w:rsidP="005E3572">
            <w:pPr>
              <w:pStyle w:val="TAC"/>
              <w:rPr>
                <w:rFonts w:eastAsia="游明朝"/>
                <w:lang w:val="en-US"/>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2A6C0F"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CA_n77(3</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A805165" w14:textId="77777777" w:rsidR="00AF5E29" w:rsidRPr="001C7E11" w:rsidRDefault="00AF5E29" w:rsidP="005E3572">
            <w:pPr>
              <w:pStyle w:val="TAC"/>
              <w:rPr>
                <w:rFonts w:eastAsia="游明朝"/>
                <w:lang w:val="en-US"/>
              </w:rPr>
            </w:pPr>
          </w:p>
        </w:tc>
      </w:tr>
      <w:tr w:rsidR="000A0646" w:rsidRPr="001C7E11" w14:paraId="55E877CE" w14:textId="77777777" w:rsidTr="000A0646">
        <w:trPr>
          <w:trHeight w:val="29"/>
        </w:trPr>
        <w:tc>
          <w:tcPr>
            <w:tcW w:w="2046" w:type="dxa"/>
            <w:tcBorders>
              <w:top w:val="dashSmallGap" w:sz="2" w:space="0" w:color="auto"/>
              <w:left w:val="single" w:sz="4" w:space="0" w:color="auto"/>
              <w:bottom w:val="dashSmallGap" w:sz="2" w:space="0" w:color="auto"/>
              <w:right w:val="single" w:sz="4" w:space="0" w:color="auto"/>
            </w:tcBorders>
            <w:vAlign w:val="center"/>
          </w:tcPr>
          <w:p w14:paraId="1DF286D3" w14:textId="77777777" w:rsidR="000A0646" w:rsidRPr="001C7E11" w:rsidRDefault="000A0646" w:rsidP="005E3572">
            <w:pPr>
              <w:pStyle w:val="TAC"/>
              <w:rPr>
                <w:rFonts w:eastAsia="游明朝"/>
                <w:lang w:val="en-US"/>
              </w:rPr>
            </w:pPr>
          </w:p>
        </w:tc>
        <w:tc>
          <w:tcPr>
            <w:tcW w:w="1718" w:type="dxa"/>
            <w:tcBorders>
              <w:top w:val="single" w:sz="2" w:space="0" w:color="auto"/>
              <w:left w:val="single" w:sz="4" w:space="0" w:color="auto"/>
              <w:bottom w:val="dashSmallGap" w:sz="2" w:space="0" w:color="auto"/>
              <w:right w:val="single" w:sz="4" w:space="0" w:color="auto"/>
            </w:tcBorders>
            <w:vAlign w:val="center"/>
          </w:tcPr>
          <w:p w14:paraId="1ACDD61B" w14:textId="77777777" w:rsidR="000A0646" w:rsidRDefault="000A0646" w:rsidP="005E3572">
            <w:pPr>
              <w:pStyle w:val="TAC"/>
              <w:rPr>
                <w:ins w:id="1" w:author="SoftBank T.Narita" w:date="2024-11-01T13:44:00Z" w16du:dateUtc="2024-11-01T04:44:00Z"/>
                <w:rFonts w:eastAsia="游明朝"/>
                <w:lang w:val="en-US"/>
              </w:rPr>
            </w:pPr>
            <w:ins w:id="2" w:author="SoftBank T.Narita" w:date="2024-11-01T13:44:00Z" w16du:dateUtc="2024-11-01T04:44:00Z">
              <w:r>
                <w:rPr>
                  <w:rFonts w:eastAsia="游明朝"/>
                  <w:lang w:val="en-US"/>
                </w:rPr>
                <w:t>CA_n1A-n3A</w:t>
              </w:r>
            </w:ins>
          </w:p>
          <w:p w14:paraId="7E194EBF" w14:textId="77777777" w:rsidR="000A0646" w:rsidRDefault="000A0646" w:rsidP="005E3572">
            <w:pPr>
              <w:pStyle w:val="TAC"/>
              <w:rPr>
                <w:ins w:id="3" w:author="SoftBank T.Narita" w:date="2024-11-01T13:44:00Z" w16du:dateUtc="2024-11-01T04:44:00Z"/>
                <w:rFonts w:eastAsia="游明朝"/>
                <w:lang w:val="en-US"/>
              </w:rPr>
            </w:pPr>
            <w:ins w:id="4" w:author="SoftBank T.Narita" w:date="2024-11-01T13:44:00Z" w16du:dateUtc="2024-11-01T04:44:00Z">
              <w:r>
                <w:rPr>
                  <w:rFonts w:eastAsia="游明朝"/>
                  <w:lang w:val="en-US"/>
                </w:rPr>
                <w:t>CA_n1A-n77A</w:t>
              </w:r>
            </w:ins>
          </w:p>
          <w:p w14:paraId="01B8A525" w14:textId="77777777" w:rsidR="000A0646" w:rsidRDefault="000A0646" w:rsidP="005E3572">
            <w:pPr>
              <w:pStyle w:val="TAC"/>
              <w:rPr>
                <w:ins w:id="5" w:author="SoftBank T.Narita" w:date="2024-11-01T13:45:00Z" w16du:dateUtc="2024-11-01T04:45:00Z"/>
                <w:rFonts w:eastAsia="游明朝"/>
                <w:lang w:val="en-US"/>
              </w:rPr>
            </w:pPr>
            <w:ins w:id="6" w:author="SoftBank T.Narita" w:date="2024-11-01T13:44:00Z" w16du:dateUtc="2024-11-01T04:44:00Z">
              <w:r>
                <w:rPr>
                  <w:rFonts w:eastAsia="游明朝"/>
                  <w:lang w:val="en-US"/>
                </w:rPr>
                <w:t>CA_n3A</w:t>
              </w:r>
            </w:ins>
            <w:ins w:id="7" w:author="SoftBank T.Narita" w:date="2024-11-01T13:45:00Z" w16du:dateUtc="2024-11-01T04:45:00Z">
              <w:r>
                <w:rPr>
                  <w:rFonts w:eastAsia="游明朝"/>
                  <w:lang w:val="en-US"/>
                </w:rPr>
                <w:t>-n77A</w:t>
              </w:r>
            </w:ins>
          </w:p>
          <w:p w14:paraId="7C2B012C" w14:textId="4A1EF47F" w:rsidR="000A0646" w:rsidRPr="001C7E11" w:rsidRDefault="000A0646" w:rsidP="005E3572">
            <w:pPr>
              <w:pStyle w:val="TAC"/>
              <w:rPr>
                <w:rFonts w:eastAsia="游明朝"/>
                <w:lang w:val="en-US"/>
              </w:rPr>
            </w:pPr>
            <w:ins w:id="8" w:author="SoftBank T.Narita" w:date="2024-11-01T13:45:00Z" w16du:dateUtc="2024-11-01T04:45:00Z">
              <w:r>
                <w:rPr>
                  <w:rFonts w:eastAsia="游明朝"/>
                  <w:lang w:val="en-US"/>
                </w:rPr>
                <w:t>CA_n77(2A)</w:t>
              </w:r>
            </w:ins>
          </w:p>
        </w:tc>
        <w:tc>
          <w:tcPr>
            <w:tcW w:w="773" w:type="dxa"/>
            <w:tcBorders>
              <w:top w:val="single" w:sz="4" w:space="0" w:color="auto"/>
              <w:left w:val="single" w:sz="4" w:space="0" w:color="auto"/>
              <w:bottom w:val="single" w:sz="4" w:space="0" w:color="auto"/>
              <w:right w:val="single" w:sz="4" w:space="0" w:color="auto"/>
            </w:tcBorders>
            <w:vAlign w:val="center"/>
          </w:tcPr>
          <w:p w14:paraId="18D901DA" w14:textId="60AB640C" w:rsidR="000A0646" w:rsidRPr="001C7E11" w:rsidRDefault="000A0646" w:rsidP="005E3572">
            <w:pPr>
              <w:pStyle w:val="TAC"/>
              <w:rPr>
                <w:rFonts w:eastAsia="游明朝"/>
                <w:lang w:val="en-US"/>
              </w:rPr>
            </w:pPr>
            <w:ins w:id="9" w:author="SoftBank T.Narita" w:date="2024-11-01T13:45:00Z" w16du:dateUtc="2024-11-01T04:45:00Z">
              <w:r>
                <w:rPr>
                  <w:rFonts w:eastAsia="游明朝"/>
                  <w:lang w:val="en-US"/>
                </w:rPr>
                <w:t>n1</w:t>
              </w:r>
            </w:ins>
          </w:p>
        </w:tc>
        <w:tc>
          <w:tcPr>
            <w:tcW w:w="3128" w:type="dxa"/>
            <w:tcBorders>
              <w:top w:val="single" w:sz="4" w:space="0" w:color="auto"/>
              <w:left w:val="single" w:sz="4" w:space="0" w:color="auto"/>
              <w:bottom w:val="single" w:sz="4" w:space="0" w:color="auto"/>
              <w:right w:val="single" w:sz="4" w:space="0" w:color="auto"/>
            </w:tcBorders>
            <w:vAlign w:val="center"/>
          </w:tcPr>
          <w:p w14:paraId="5828CE41" w14:textId="111415AF" w:rsidR="000A0646" w:rsidRPr="001C7E11" w:rsidRDefault="000A0646" w:rsidP="005E3572">
            <w:pPr>
              <w:pStyle w:val="TAC"/>
              <w:rPr>
                <w:rFonts w:eastAsiaTheme="minorEastAsia"/>
                <w:lang w:val="en-US" w:eastAsia="zh-CN" w:bidi="ar"/>
              </w:rPr>
            </w:pPr>
            <w:ins w:id="10" w:author="SoftBank T.Narita" w:date="2024-11-01T13:47:00Z" w16du:dateUtc="2024-11-01T04:47:00Z">
              <w:r>
                <w:rPr>
                  <w:rFonts w:eastAsiaTheme="minorEastAsia"/>
                  <w:lang w:val="en-US" w:eastAsia="zh-CN" w:bidi="ar"/>
                </w:rPr>
                <w:t>n1 channel bandwidth</w:t>
              </w:r>
            </w:ins>
            <w:ins w:id="11" w:author="SoftBank T.Narita" w:date="2024-11-01T13:48:00Z" w16du:dateUtc="2024-11-01T04:48:00Z">
              <w:r>
                <w:rPr>
                  <w:rFonts w:eastAsiaTheme="minorEastAsia"/>
                  <w:lang w:val="en-US" w:eastAsia="zh-CN" w:bidi="ar"/>
                </w:rPr>
                <w:t>s in Table 5.3.5-1</w:t>
              </w:r>
            </w:ins>
          </w:p>
        </w:tc>
        <w:tc>
          <w:tcPr>
            <w:tcW w:w="1498" w:type="dxa"/>
            <w:tcBorders>
              <w:top w:val="nil"/>
              <w:left w:val="single" w:sz="4" w:space="0" w:color="auto"/>
              <w:bottom w:val="dashSmallGap" w:sz="2" w:space="0" w:color="auto"/>
              <w:right w:val="single" w:sz="4" w:space="0" w:color="auto"/>
            </w:tcBorders>
            <w:vAlign w:val="center"/>
          </w:tcPr>
          <w:p w14:paraId="307D6716" w14:textId="277C92B6" w:rsidR="000A0646" w:rsidRPr="001C7E11" w:rsidRDefault="000A0646" w:rsidP="005E3572">
            <w:pPr>
              <w:pStyle w:val="TAC"/>
              <w:rPr>
                <w:rFonts w:eastAsia="游明朝"/>
                <w:lang w:val="en-US"/>
              </w:rPr>
            </w:pPr>
            <w:ins w:id="12" w:author="SoftBank T.Narita" w:date="2024-11-01T13:48:00Z" w16du:dateUtc="2024-11-01T04:48:00Z">
              <w:r>
                <w:rPr>
                  <w:rFonts w:eastAsia="游明朝"/>
                  <w:lang w:val="en-US"/>
                </w:rPr>
                <w:t>4 and 5</w:t>
              </w:r>
            </w:ins>
          </w:p>
        </w:tc>
      </w:tr>
      <w:tr w:rsidR="000A0646" w:rsidRPr="001C7E11" w14:paraId="6ACC8975" w14:textId="77777777" w:rsidTr="000A0646">
        <w:trPr>
          <w:trHeight w:val="29"/>
        </w:trPr>
        <w:tc>
          <w:tcPr>
            <w:tcW w:w="2046" w:type="dxa"/>
            <w:tcBorders>
              <w:top w:val="dashSmallGap" w:sz="2" w:space="0" w:color="auto"/>
              <w:left w:val="single" w:sz="4" w:space="0" w:color="auto"/>
              <w:bottom w:val="dashSmallGap" w:sz="2" w:space="0" w:color="auto"/>
              <w:right w:val="single" w:sz="4" w:space="0" w:color="auto"/>
            </w:tcBorders>
            <w:vAlign w:val="center"/>
          </w:tcPr>
          <w:p w14:paraId="5248F83F" w14:textId="77777777" w:rsidR="000A0646" w:rsidRPr="001C7E11" w:rsidRDefault="000A0646" w:rsidP="005E3572">
            <w:pPr>
              <w:pStyle w:val="TAC"/>
              <w:rPr>
                <w:rFonts w:eastAsia="游明朝"/>
                <w:lang w:val="en-US"/>
              </w:rPr>
            </w:pPr>
          </w:p>
        </w:tc>
        <w:tc>
          <w:tcPr>
            <w:tcW w:w="1718" w:type="dxa"/>
            <w:tcBorders>
              <w:top w:val="dashSmallGap" w:sz="2" w:space="0" w:color="auto"/>
              <w:left w:val="single" w:sz="4" w:space="0" w:color="auto"/>
              <w:bottom w:val="dashSmallGap" w:sz="2" w:space="0" w:color="auto"/>
              <w:right w:val="single" w:sz="4" w:space="0" w:color="auto"/>
            </w:tcBorders>
            <w:vAlign w:val="center"/>
          </w:tcPr>
          <w:p w14:paraId="54685DA1" w14:textId="77777777" w:rsidR="000A0646" w:rsidRPr="001C7E11" w:rsidRDefault="000A0646"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DCD409" w14:textId="783367CF" w:rsidR="000A0646" w:rsidRPr="001C7E11" w:rsidRDefault="000A0646" w:rsidP="005E3572">
            <w:pPr>
              <w:pStyle w:val="TAC"/>
              <w:rPr>
                <w:rFonts w:eastAsia="游明朝"/>
                <w:lang w:val="en-US"/>
              </w:rPr>
            </w:pPr>
            <w:ins w:id="13" w:author="SoftBank T.Narita" w:date="2024-11-01T13:45:00Z" w16du:dateUtc="2024-11-01T04:45:00Z">
              <w:r>
                <w:rPr>
                  <w:rFonts w:eastAsia="游明朝"/>
                  <w:lang w:val="en-US"/>
                </w:rPr>
                <w:t>n3</w:t>
              </w:r>
            </w:ins>
          </w:p>
        </w:tc>
        <w:tc>
          <w:tcPr>
            <w:tcW w:w="3128" w:type="dxa"/>
            <w:tcBorders>
              <w:top w:val="single" w:sz="4" w:space="0" w:color="auto"/>
              <w:left w:val="single" w:sz="4" w:space="0" w:color="auto"/>
              <w:bottom w:val="single" w:sz="4" w:space="0" w:color="auto"/>
              <w:right w:val="single" w:sz="4" w:space="0" w:color="auto"/>
            </w:tcBorders>
            <w:vAlign w:val="center"/>
          </w:tcPr>
          <w:p w14:paraId="2CBF4259" w14:textId="69B72FB1" w:rsidR="000A0646" w:rsidRPr="001C7E11" w:rsidRDefault="000A0646" w:rsidP="005E3572">
            <w:pPr>
              <w:pStyle w:val="TAC"/>
              <w:rPr>
                <w:rFonts w:eastAsiaTheme="minorEastAsia"/>
                <w:lang w:val="en-US" w:eastAsia="zh-CN" w:bidi="ar"/>
              </w:rPr>
            </w:pPr>
            <w:ins w:id="14" w:author="SoftBank T.Narita" w:date="2024-11-01T13:48:00Z" w16du:dateUtc="2024-11-01T04:48:00Z">
              <w:r>
                <w:rPr>
                  <w:rFonts w:eastAsiaTheme="minorEastAsia"/>
                  <w:lang w:val="en-US" w:eastAsia="zh-CN" w:bidi="ar"/>
                </w:rPr>
                <w:t>n3 channel bandwidths in Table 5.3.5-1</w:t>
              </w:r>
            </w:ins>
          </w:p>
        </w:tc>
        <w:tc>
          <w:tcPr>
            <w:tcW w:w="1498" w:type="dxa"/>
            <w:tcBorders>
              <w:top w:val="dashSmallGap" w:sz="2" w:space="0" w:color="auto"/>
              <w:left w:val="single" w:sz="4" w:space="0" w:color="auto"/>
              <w:bottom w:val="dashSmallGap" w:sz="2" w:space="0" w:color="auto"/>
              <w:right w:val="single" w:sz="4" w:space="0" w:color="auto"/>
            </w:tcBorders>
            <w:vAlign w:val="center"/>
          </w:tcPr>
          <w:p w14:paraId="40612B72" w14:textId="77777777" w:rsidR="000A0646" w:rsidRPr="001C7E11" w:rsidRDefault="000A0646" w:rsidP="005E3572">
            <w:pPr>
              <w:pStyle w:val="TAC"/>
              <w:rPr>
                <w:rFonts w:eastAsia="游明朝"/>
                <w:lang w:val="en-US"/>
              </w:rPr>
            </w:pPr>
          </w:p>
        </w:tc>
      </w:tr>
      <w:tr w:rsidR="000A0646" w:rsidRPr="001C7E11" w14:paraId="3BF6B2B5" w14:textId="77777777" w:rsidTr="000A0646">
        <w:trPr>
          <w:trHeight w:val="29"/>
        </w:trPr>
        <w:tc>
          <w:tcPr>
            <w:tcW w:w="2046" w:type="dxa"/>
            <w:tcBorders>
              <w:top w:val="dashSmallGap" w:sz="2" w:space="0" w:color="auto"/>
              <w:left w:val="single" w:sz="4" w:space="0" w:color="auto"/>
              <w:bottom w:val="single" w:sz="4" w:space="0" w:color="auto"/>
              <w:right w:val="single" w:sz="4" w:space="0" w:color="auto"/>
            </w:tcBorders>
            <w:vAlign w:val="center"/>
          </w:tcPr>
          <w:p w14:paraId="43C22D90" w14:textId="77777777" w:rsidR="000A0646" w:rsidRPr="001C7E11" w:rsidRDefault="000A0646" w:rsidP="005E3572">
            <w:pPr>
              <w:pStyle w:val="TAC"/>
              <w:rPr>
                <w:rFonts w:eastAsia="游明朝"/>
                <w:lang w:val="en-US"/>
              </w:rPr>
            </w:pPr>
          </w:p>
        </w:tc>
        <w:tc>
          <w:tcPr>
            <w:tcW w:w="1718" w:type="dxa"/>
            <w:tcBorders>
              <w:top w:val="dashSmallGap" w:sz="2" w:space="0" w:color="auto"/>
              <w:left w:val="single" w:sz="4" w:space="0" w:color="auto"/>
              <w:bottom w:val="single" w:sz="4" w:space="0" w:color="auto"/>
              <w:right w:val="single" w:sz="4" w:space="0" w:color="auto"/>
            </w:tcBorders>
            <w:vAlign w:val="center"/>
          </w:tcPr>
          <w:p w14:paraId="0B5AC1E9" w14:textId="77777777" w:rsidR="000A0646" w:rsidRPr="001C7E11" w:rsidRDefault="000A0646"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DBDE5" w14:textId="4737D7E5" w:rsidR="000A0646" w:rsidRPr="001C7E11" w:rsidRDefault="000A0646" w:rsidP="005E3572">
            <w:pPr>
              <w:pStyle w:val="TAC"/>
              <w:rPr>
                <w:rFonts w:eastAsia="游明朝"/>
                <w:lang w:val="en-US"/>
              </w:rPr>
            </w:pPr>
            <w:ins w:id="15" w:author="SoftBank T.Narita" w:date="2024-11-01T13:45:00Z" w16du:dateUtc="2024-11-01T04:45:00Z">
              <w:r>
                <w:rPr>
                  <w:rFonts w:eastAsia="游明朝"/>
                  <w:lang w:val="en-US"/>
                </w:rPr>
                <w:t>n7</w:t>
              </w:r>
            </w:ins>
            <w:ins w:id="16" w:author="SoftBank T.Narita" w:date="2024-11-01T13:48:00Z" w16du:dateUtc="2024-11-01T04:48:00Z">
              <w:r w:rsidR="008972E0">
                <w:rPr>
                  <w:rFonts w:eastAsia="游明朝"/>
                  <w:lang w:val="en-US"/>
                </w:rPr>
                <w:t>7</w:t>
              </w:r>
            </w:ins>
          </w:p>
        </w:tc>
        <w:tc>
          <w:tcPr>
            <w:tcW w:w="3128" w:type="dxa"/>
            <w:tcBorders>
              <w:top w:val="single" w:sz="4" w:space="0" w:color="auto"/>
              <w:left w:val="single" w:sz="4" w:space="0" w:color="auto"/>
              <w:bottom w:val="single" w:sz="4" w:space="0" w:color="auto"/>
              <w:right w:val="single" w:sz="4" w:space="0" w:color="auto"/>
            </w:tcBorders>
            <w:vAlign w:val="center"/>
          </w:tcPr>
          <w:p w14:paraId="76FAC125" w14:textId="56ED3283" w:rsidR="000A0646" w:rsidRPr="001C7E11" w:rsidRDefault="008972E0" w:rsidP="005E3572">
            <w:pPr>
              <w:pStyle w:val="TAC"/>
              <w:rPr>
                <w:rFonts w:eastAsiaTheme="minorEastAsia"/>
                <w:lang w:val="en-US" w:eastAsia="zh-CN" w:bidi="ar"/>
              </w:rPr>
            </w:pPr>
            <w:ins w:id="17" w:author="SoftBank T.Narita" w:date="2024-11-01T13:48:00Z" w16du:dateUtc="2024-11-01T04:48:00Z">
              <w:r>
                <w:rPr>
                  <w:rFonts w:eastAsiaTheme="minorEastAsia"/>
                  <w:lang w:val="en-US" w:eastAsia="zh-CN" w:bidi="ar"/>
                </w:rPr>
                <w:t>CA_n77</w:t>
              </w:r>
            </w:ins>
            <w:ins w:id="18" w:author="SoftBank T.Narita" w:date="2024-11-01T13:49:00Z" w16du:dateUtc="2024-11-01T04:49:00Z">
              <w:r>
                <w:rPr>
                  <w:rFonts w:eastAsiaTheme="minorEastAsia"/>
                  <w:lang w:val="en-US" w:eastAsia="zh-CN" w:bidi="ar"/>
                </w:rPr>
                <w:t>(3</w:t>
              </w:r>
              <w:proofErr w:type="gramStart"/>
              <w:r>
                <w:rPr>
                  <w:rFonts w:eastAsiaTheme="minorEastAsia"/>
                  <w:lang w:val="en-US" w:eastAsia="zh-CN" w:bidi="ar"/>
                </w:rPr>
                <w:t>A)_</w:t>
              </w:r>
              <w:proofErr w:type="gramEnd"/>
              <w:r>
                <w:rPr>
                  <w:rFonts w:eastAsiaTheme="minorEastAsia"/>
                  <w:lang w:val="en-US" w:eastAsia="zh-CN" w:bidi="ar"/>
                </w:rPr>
                <w:t>BCS4 and 5</w:t>
              </w:r>
            </w:ins>
          </w:p>
        </w:tc>
        <w:tc>
          <w:tcPr>
            <w:tcW w:w="1498" w:type="dxa"/>
            <w:tcBorders>
              <w:top w:val="dashSmallGap" w:sz="2" w:space="0" w:color="auto"/>
              <w:left w:val="single" w:sz="4" w:space="0" w:color="auto"/>
              <w:bottom w:val="single" w:sz="4" w:space="0" w:color="auto"/>
              <w:right w:val="single" w:sz="4" w:space="0" w:color="auto"/>
            </w:tcBorders>
            <w:vAlign w:val="center"/>
          </w:tcPr>
          <w:p w14:paraId="0CD0A92C" w14:textId="77777777" w:rsidR="000A0646" w:rsidRPr="001C7E11" w:rsidRDefault="000A0646" w:rsidP="005E3572">
            <w:pPr>
              <w:pStyle w:val="TAC"/>
              <w:rPr>
                <w:rFonts w:eastAsia="游明朝"/>
                <w:lang w:val="en-US"/>
              </w:rPr>
            </w:pPr>
          </w:p>
        </w:tc>
      </w:tr>
      <w:tr w:rsidR="00AF5E29" w:rsidRPr="001C7E11" w14:paraId="0783A7D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177A3AA" w14:textId="77777777" w:rsidR="00AF5E29" w:rsidRPr="001C7E11" w:rsidRDefault="00AF5E29" w:rsidP="005E3572">
            <w:pPr>
              <w:pStyle w:val="TAC"/>
              <w:rPr>
                <w:rFonts w:eastAsia="游明朝"/>
                <w:lang w:val="en-US"/>
              </w:rPr>
            </w:pPr>
            <w:r w:rsidRPr="001C7E11">
              <w:rPr>
                <w:rFonts w:eastAsia="游明朝"/>
                <w:lang w:val="en-US"/>
              </w:rPr>
              <w:t>CA_n1A-n3A-n78A</w:t>
            </w:r>
          </w:p>
        </w:tc>
        <w:tc>
          <w:tcPr>
            <w:tcW w:w="1718" w:type="dxa"/>
            <w:tcBorders>
              <w:top w:val="single" w:sz="4" w:space="0" w:color="auto"/>
              <w:left w:val="single" w:sz="4" w:space="0" w:color="auto"/>
              <w:bottom w:val="nil"/>
              <w:right w:val="single" w:sz="4" w:space="0" w:color="auto"/>
            </w:tcBorders>
            <w:vAlign w:val="center"/>
          </w:tcPr>
          <w:p w14:paraId="65CE6B93"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B01D6CC" w14:textId="77777777" w:rsidR="00AF5E29" w:rsidRDefault="00AF5E29" w:rsidP="005E3572">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09A20BB" w14:textId="77777777" w:rsidR="00AF5E29" w:rsidRDefault="00AF5E29" w:rsidP="005E3572">
            <w:pPr>
              <w:pStyle w:val="TAC"/>
              <w:rPr>
                <w:rFonts w:eastAsia="游明朝" w:cs="Arial"/>
                <w:szCs w:val="18"/>
                <w:lang w:val="en-US"/>
              </w:rPr>
            </w:pPr>
            <w:r>
              <w:rPr>
                <w:rFonts w:eastAsia="游明朝" w:cs="Arial"/>
                <w:szCs w:val="18"/>
                <w:lang w:val="en-US"/>
              </w:rPr>
              <w:t>CA_n1A-n3A</w:t>
            </w:r>
          </w:p>
          <w:p w14:paraId="43E690DB" w14:textId="77777777" w:rsidR="00AF5E29" w:rsidRDefault="00AF5E29" w:rsidP="005E3572">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7F50031D" w14:textId="77777777" w:rsidR="00AF5E29" w:rsidRPr="001C7E11" w:rsidRDefault="00AF5E29" w:rsidP="005E3572">
            <w:pPr>
              <w:pStyle w:val="TAC"/>
              <w:rPr>
                <w:rFonts w:eastAsia="游明朝"/>
                <w:lang w:val="en-US"/>
              </w:rPr>
            </w:pPr>
            <w:r>
              <w:rPr>
                <w:rFonts w:eastAsia="游明朝" w:cs="Arial"/>
                <w:szCs w:val="18"/>
                <w:lang w:val="en-US"/>
              </w:rPr>
              <w:t>CA_n3A-n78A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B945C68" w14:textId="77777777" w:rsidR="00AF5E29" w:rsidRPr="001C7E11" w:rsidRDefault="00AF5E29" w:rsidP="005E3572">
            <w:pPr>
              <w:pStyle w:val="TAC"/>
              <w:rPr>
                <w:rFonts w:eastAsia="游明朝"/>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A9D8C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EDF95A" w14:textId="77777777" w:rsidR="00AF5E29" w:rsidRPr="001C7E11" w:rsidRDefault="00AF5E29" w:rsidP="005E3572">
            <w:pPr>
              <w:pStyle w:val="TAC"/>
              <w:rPr>
                <w:rFonts w:eastAsia="游明朝"/>
                <w:lang w:val="en-US"/>
              </w:rPr>
            </w:pPr>
            <w:r w:rsidRPr="001C7E11">
              <w:rPr>
                <w:rFonts w:eastAsia="游明朝" w:cs="Arial"/>
                <w:szCs w:val="18"/>
                <w:lang w:val="en-US"/>
              </w:rPr>
              <w:t>0</w:t>
            </w:r>
          </w:p>
        </w:tc>
      </w:tr>
      <w:tr w:rsidR="00AF5E29" w:rsidRPr="001C7E11" w14:paraId="0CABCEFA" w14:textId="77777777" w:rsidTr="005E3572">
        <w:trPr>
          <w:trHeight w:val="29"/>
        </w:trPr>
        <w:tc>
          <w:tcPr>
            <w:tcW w:w="2046" w:type="dxa"/>
            <w:tcBorders>
              <w:top w:val="nil"/>
              <w:left w:val="single" w:sz="4" w:space="0" w:color="auto"/>
              <w:bottom w:val="nil"/>
              <w:right w:val="single" w:sz="4" w:space="0" w:color="auto"/>
            </w:tcBorders>
            <w:vAlign w:val="center"/>
          </w:tcPr>
          <w:p w14:paraId="60CBD600"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6DD9C7D"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C91CC1" w14:textId="77777777" w:rsidR="00AF5E29" w:rsidRPr="001C7E11" w:rsidRDefault="00AF5E29" w:rsidP="005E3572">
            <w:pPr>
              <w:pStyle w:val="TAC"/>
              <w:rPr>
                <w:rFonts w:eastAsia="游明朝"/>
                <w:lang w:val="en-US"/>
              </w:rPr>
            </w:pPr>
            <w:r w:rsidRPr="001C7E11">
              <w:rPr>
                <w:rFonts w:eastAsia="游明朝"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6124E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DD19773" w14:textId="77777777" w:rsidR="00AF5E29" w:rsidRPr="001C7E11" w:rsidRDefault="00AF5E29" w:rsidP="005E3572">
            <w:pPr>
              <w:pStyle w:val="TAC"/>
              <w:rPr>
                <w:rFonts w:eastAsia="游明朝"/>
                <w:lang w:val="en-US"/>
              </w:rPr>
            </w:pPr>
          </w:p>
        </w:tc>
      </w:tr>
      <w:tr w:rsidR="00AF5E29" w:rsidRPr="001C7E11" w14:paraId="15154C38" w14:textId="77777777" w:rsidTr="005E3572">
        <w:trPr>
          <w:trHeight w:val="29"/>
        </w:trPr>
        <w:tc>
          <w:tcPr>
            <w:tcW w:w="2046" w:type="dxa"/>
            <w:tcBorders>
              <w:top w:val="nil"/>
              <w:left w:val="single" w:sz="4" w:space="0" w:color="auto"/>
              <w:bottom w:val="nil"/>
              <w:right w:val="single" w:sz="4" w:space="0" w:color="auto"/>
            </w:tcBorders>
            <w:vAlign w:val="center"/>
          </w:tcPr>
          <w:p w14:paraId="3630092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BDB6605"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E5B3A5" w14:textId="77777777" w:rsidR="00AF5E29" w:rsidRPr="001C7E11" w:rsidRDefault="00AF5E29" w:rsidP="005E3572">
            <w:pPr>
              <w:pStyle w:val="TAC"/>
              <w:rPr>
                <w:rFonts w:eastAsia="游明朝"/>
                <w:lang w:val="en-US"/>
              </w:rPr>
            </w:pPr>
            <w:r w:rsidRPr="001C7E11">
              <w:rPr>
                <w:rFonts w:eastAsia="游明朝"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29951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B494629" w14:textId="77777777" w:rsidR="00AF5E29" w:rsidRPr="001C7E11" w:rsidRDefault="00AF5E29" w:rsidP="005E3572">
            <w:pPr>
              <w:pStyle w:val="TAC"/>
              <w:rPr>
                <w:rFonts w:eastAsia="游明朝"/>
                <w:lang w:val="en-US"/>
              </w:rPr>
            </w:pPr>
          </w:p>
        </w:tc>
      </w:tr>
      <w:tr w:rsidR="00AF5E29" w:rsidRPr="001C7E11" w14:paraId="4B0DF3C6" w14:textId="77777777" w:rsidTr="005E3572">
        <w:trPr>
          <w:trHeight w:val="29"/>
        </w:trPr>
        <w:tc>
          <w:tcPr>
            <w:tcW w:w="2046" w:type="dxa"/>
            <w:tcBorders>
              <w:top w:val="nil"/>
              <w:left w:val="single" w:sz="4" w:space="0" w:color="auto"/>
              <w:bottom w:val="nil"/>
              <w:right w:val="single" w:sz="4" w:space="0" w:color="auto"/>
            </w:tcBorders>
            <w:vAlign w:val="center"/>
          </w:tcPr>
          <w:p w14:paraId="6D19B21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DD233F0"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1F4358" w14:textId="77777777" w:rsidR="00AF5E29" w:rsidRPr="001C7E11" w:rsidRDefault="00AF5E29" w:rsidP="005E3572">
            <w:pPr>
              <w:pStyle w:val="TAC"/>
              <w:rPr>
                <w:rFonts w:eastAsia="游明朝"/>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6779E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BCAB8B" w14:textId="77777777" w:rsidR="00AF5E29" w:rsidRPr="001C7E11" w:rsidRDefault="00AF5E29" w:rsidP="005E3572">
            <w:pPr>
              <w:pStyle w:val="TAC"/>
              <w:rPr>
                <w:rFonts w:eastAsia="游明朝"/>
                <w:lang w:val="en-US"/>
              </w:rPr>
            </w:pPr>
            <w:r w:rsidRPr="001C7E11">
              <w:rPr>
                <w:rFonts w:eastAsia="游明朝" w:cs="Arial"/>
                <w:szCs w:val="18"/>
                <w:lang w:val="en-US"/>
              </w:rPr>
              <w:t>1</w:t>
            </w:r>
          </w:p>
        </w:tc>
      </w:tr>
      <w:tr w:rsidR="00AF5E29" w:rsidRPr="001C7E11" w14:paraId="114504E2" w14:textId="77777777" w:rsidTr="005E3572">
        <w:trPr>
          <w:trHeight w:val="29"/>
        </w:trPr>
        <w:tc>
          <w:tcPr>
            <w:tcW w:w="2046" w:type="dxa"/>
            <w:tcBorders>
              <w:top w:val="nil"/>
              <w:left w:val="single" w:sz="4" w:space="0" w:color="auto"/>
              <w:bottom w:val="nil"/>
              <w:right w:val="single" w:sz="4" w:space="0" w:color="auto"/>
            </w:tcBorders>
            <w:vAlign w:val="center"/>
          </w:tcPr>
          <w:p w14:paraId="714DCB91"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087754F"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AC264C" w14:textId="77777777" w:rsidR="00AF5E29" w:rsidRPr="001C7E11" w:rsidRDefault="00AF5E29" w:rsidP="005E3572">
            <w:pPr>
              <w:pStyle w:val="TAC"/>
              <w:rPr>
                <w:rFonts w:eastAsia="游明朝"/>
                <w:lang w:val="en-US"/>
              </w:rPr>
            </w:pPr>
            <w:r w:rsidRPr="001C7E11">
              <w:rPr>
                <w:rFonts w:eastAsia="游明朝"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46203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74E489F" w14:textId="77777777" w:rsidR="00AF5E29" w:rsidRPr="001C7E11" w:rsidRDefault="00AF5E29" w:rsidP="005E3572">
            <w:pPr>
              <w:pStyle w:val="TAC"/>
              <w:rPr>
                <w:rFonts w:eastAsia="游明朝"/>
                <w:lang w:val="en-US"/>
              </w:rPr>
            </w:pPr>
          </w:p>
        </w:tc>
      </w:tr>
      <w:tr w:rsidR="00AF5E29" w:rsidRPr="001C7E11" w14:paraId="5A40A5BF" w14:textId="77777777" w:rsidTr="005E3572">
        <w:trPr>
          <w:trHeight w:val="29"/>
        </w:trPr>
        <w:tc>
          <w:tcPr>
            <w:tcW w:w="2046" w:type="dxa"/>
            <w:tcBorders>
              <w:top w:val="nil"/>
              <w:left w:val="single" w:sz="4" w:space="0" w:color="auto"/>
              <w:bottom w:val="nil"/>
              <w:right w:val="single" w:sz="4" w:space="0" w:color="auto"/>
            </w:tcBorders>
            <w:vAlign w:val="center"/>
          </w:tcPr>
          <w:p w14:paraId="1FD9150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607F5CB"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6D678D" w14:textId="77777777" w:rsidR="00AF5E29" w:rsidRPr="001C7E11" w:rsidRDefault="00AF5E29" w:rsidP="005E3572">
            <w:pPr>
              <w:pStyle w:val="TAC"/>
              <w:rPr>
                <w:rFonts w:eastAsia="游明朝"/>
                <w:lang w:val="en-US"/>
              </w:rPr>
            </w:pPr>
            <w:r w:rsidRPr="001C7E11">
              <w:rPr>
                <w:rFonts w:eastAsia="游明朝"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2A814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23ADB68B" w14:textId="77777777" w:rsidR="00AF5E29" w:rsidRPr="001C7E11" w:rsidRDefault="00AF5E29" w:rsidP="005E3572">
            <w:pPr>
              <w:pStyle w:val="TAC"/>
              <w:rPr>
                <w:rFonts w:eastAsia="游明朝"/>
                <w:lang w:val="en-US"/>
              </w:rPr>
            </w:pPr>
          </w:p>
        </w:tc>
      </w:tr>
      <w:tr w:rsidR="00AF5E29" w:rsidRPr="001C7E11" w14:paraId="381C4D19" w14:textId="77777777" w:rsidTr="005E3572">
        <w:trPr>
          <w:trHeight w:val="29"/>
        </w:trPr>
        <w:tc>
          <w:tcPr>
            <w:tcW w:w="2046" w:type="dxa"/>
            <w:tcBorders>
              <w:top w:val="nil"/>
              <w:left w:val="single" w:sz="4" w:space="0" w:color="auto"/>
              <w:bottom w:val="nil"/>
              <w:right w:val="single" w:sz="4" w:space="0" w:color="auto"/>
            </w:tcBorders>
            <w:vAlign w:val="center"/>
          </w:tcPr>
          <w:p w14:paraId="7D23738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41374B4"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7110DC" w14:textId="77777777" w:rsidR="00AF5E29" w:rsidRPr="001C7E11" w:rsidRDefault="00AF5E29" w:rsidP="005E3572">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A077E0"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23AFCF" w14:textId="77777777" w:rsidR="00AF5E29" w:rsidRPr="001C7E11" w:rsidRDefault="00AF5E29" w:rsidP="005E3572">
            <w:pPr>
              <w:pStyle w:val="TAC"/>
              <w:rPr>
                <w:rFonts w:eastAsia="游明朝"/>
                <w:lang w:val="en-US"/>
              </w:rPr>
            </w:pPr>
            <w:r w:rsidRPr="001C7E11">
              <w:rPr>
                <w:rFonts w:eastAsiaTheme="minorEastAsia"/>
                <w:lang w:val="en-US" w:eastAsia="zh-CN"/>
              </w:rPr>
              <w:t>2</w:t>
            </w:r>
          </w:p>
        </w:tc>
      </w:tr>
      <w:tr w:rsidR="00AF5E29" w:rsidRPr="001C7E11" w14:paraId="737E3F12" w14:textId="77777777" w:rsidTr="005E3572">
        <w:trPr>
          <w:trHeight w:val="29"/>
        </w:trPr>
        <w:tc>
          <w:tcPr>
            <w:tcW w:w="2046" w:type="dxa"/>
            <w:tcBorders>
              <w:top w:val="nil"/>
              <w:left w:val="single" w:sz="4" w:space="0" w:color="auto"/>
              <w:bottom w:val="nil"/>
              <w:right w:val="single" w:sz="4" w:space="0" w:color="auto"/>
            </w:tcBorders>
            <w:vAlign w:val="center"/>
          </w:tcPr>
          <w:p w14:paraId="30C69B10"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E378CA1"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1AD1D5" w14:textId="77777777" w:rsidR="00AF5E29" w:rsidRPr="001C7E11" w:rsidRDefault="00AF5E29" w:rsidP="005E3572">
            <w:pPr>
              <w:pStyle w:val="TAC"/>
              <w:rPr>
                <w:rFonts w:eastAsia="游明朝"/>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F0ADF2"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34E0763" w14:textId="77777777" w:rsidR="00AF5E29" w:rsidRPr="001C7E11" w:rsidRDefault="00AF5E29" w:rsidP="005E3572">
            <w:pPr>
              <w:pStyle w:val="TAC"/>
              <w:rPr>
                <w:rFonts w:eastAsia="游明朝"/>
                <w:lang w:val="en-US"/>
              </w:rPr>
            </w:pPr>
          </w:p>
        </w:tc>
      </w:tr>
      <w:tr w:rsidR="00AF5E29" w:rsidRPr="001C7E11" w14:paraId="2633C68A" w14:textId="77777777" w:rsidTr="005E3572">
        <w:trPr>
          <w:trHeight w:val="29"/>
        </w:trPr>
        <w:tc>
          <w:tcPr>
            <w:tcW w:w="2046" w:type="dxa"/>
            <w:tcBorders>
              <w:top w:val="nil"/>
              <w:left w:val="single" w:sz="4" w:space="0" w:color="auto"/>
              <w:bottom w:val="nil"/>
              <w:right w:val="single" w:sz="4" w:space="0" w:color="auto"/>
            </w:tcBorders>
            <w:vAlign w:val="center"/>
          </w:tcPr>
          <w:p w14:paraId="4D469B2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8BA6276"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600D0E" w14:textId="77777777" w:rsidR="00AF5E29" w:rsidRPr="001C7E11" w:rsidRDefault="00AF5E29" w:rsidP="005E3572">
            <w:pPr>
              <w:pStyle w:val="TAC"/>
              <w:rPr>
                <w:rFonts w:eastAsia="游明朝"/>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E190C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7CE395" w14:textId="77777777" w:rsidR="00AF5E29" w:rsidRPr="001C7E11" w:rsidRDefault="00AF5E29" w:rsidP="005E3572">
            <w:pPr>
              <w:pStyle w:val="TAC"/>
              <w:rPr>
                <w:rFonts w:eastAsia="游明朝"/>
                <w:lang w:val="en-US"/>
              </w:rPr>
            </w:pPr>
          </w:p>
        </w:tc>
      </w:tr>
      <w:tr w:rsidR="00AF5E29" w:rsidRPr="001C7E11" w14:paraId="160FE9AA" w14:textId="77777777" w:rsidTr="005E3572">
        <w:trPr>
          <w:trHeight w:val="29"/>
        </w:trPr>
        <w:tc>
          <w:tcPr>
            <w:tcW w:w="2046" w:type="dxa"/>
            <w:tcBorders>
              <w:top w:val="nil"/>
              <w:left w:val="single" w:sz="4" w:space="0" w:color="auto"/>
              <w:bottom w:val="nil"/>
              <w:right w:val="single" w:sz="4" w:space="0" w:color="auto"/>
            </w:tcBorders>
            <w:vAlign w:val="center"/>
          </w:tcPr>
          <w:p w14:paraId="2B5455D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D6D7A9C"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058F48"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C56AA7B"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3D6E4AE" w14:textId="77777777" w:rsidR="00AF5E29" w:rsidRPr="001C7E11" w:rsidRDefault="00AF5E29" w:rsidP="005E3572">
            <w:pPr>
              <w:pStyle w:val="TAC"/>
              <w:rPr>
                <w:rFonts w:eastAsia="游明朝"/>
                <w:lang w:val="en-US"/>
              </w:rPr>
            </w:pPr>
            <w:r w:rsidRPr="001C7E11">
              <w:rPr>
                <w:rFonts w:eastAsia="SimSun" w:hint="eastAsia"/>
                <w:lang w:val="en-US" w:eastAsia="zh-CN"/>
              </w:rPr>
              <w:t>4</w:t>
            </w:r>
            <w:r w:rsidRPr="001C7E11">
              <w:rPr>
                <w:rFonts w:eastAsia="SimSun"/>
                <w:lang w:val="en-US" w:eastAsia="zh-CN"/>
              </w:rPr>
              <w:t xml:space="preserve"> and 5</w:t>
            </w:r>
          </w:p>
        </w:tc>
      </w:tr>
      <w:tr w:rsidR="00AF5E29" w:rsidRPr="001C7E11" w14:paraId="264D8924" w14:textId="77777777" w:rsidTr="005E3572">
        <w:trPr>
          <w:trHeight w:val="29"/>
        </w:trPr>
        <w:tc>
          <w:tcPr>
            <w:tcW w:w="2046" w:type="dxa"/>
            <w:tcBorders>
              <w:top w:val="nil"/>
              <w:left w:val="single" w:sz="4" w:space="0" w:color="auto"/>
              <w:bottom w:val="nil"/>
              <w:right w:val="single" w:sz="4" w:space="0" w:color="auto"/>
            </w:tcBorders>
            <w:vAlign w:val="center"/>
          </w:tcPr>
          <w:p w14:paraId="7B83DB5F"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C83C9B2"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DD60A5"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5D16F82"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EAFB8B3" w14:textId="77777777" w:rsidR="00AF5E29" w:rsidRPr="001C7E11" w:rsidRDefault="00AF5E29" w:rsidP="005E3572">
            <w:pPr>
              <w:pStyle w:val="TAC"/>
              <w:rPr>
                <w:rFonts w:eastAsia="游明朝"/>
                <w:lang w:val="en-US"/>
              </w:rPr>
            </w:pPr>
          </w:p>
        </w:tc>
      </w:tr>
      <w:tr w:rsidR="00AF5E29" w:rsidRPr="001C7E11" w14:paraId="3C4E2AB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792E2F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91958F3"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761F7E"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AA30DF8"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C5BE433" w14:textId="77777777" w:rsidR="00AF5E29" w:rsidRPr="001C7E11" w:rsidRDefault="00AF5E29" w:rsidP="005E3572">
            <w:pPr>
              <w:pStyle w:val="TAC"/>
              <w:rPr>
                <w:rFonts w:eastAsia="游明朝"/>
                <w:lang w:val="en-US"/>
              </w:rPr>
            </w:pPr>
          </w:p>
        </w:tc>
      </w:tr>
      <w:tr w:rsidR="00AF5E29" w:rsidRPr="001C7E11" w14:paraId="4A4360A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DCA163C" w14:textId="77777777" w:rsidR="00AF5E29" w:rsidRPr="001C7E11" w:rsidRDefault="00AF5E29" w:rsidP="005E3572">
            <w:pPr>
              <w:pStyle w:val="TAC"/>
              <w:rPr>
                <w:rFonts w:eastAsia="游明朝"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6CC3CE84"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ED68C2D" w14:textId="77777777" w:rsidR="00AF5E29" w:rsidRDefault="00AF5E29" w:rsidP="005E3572">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7CC5550" w14:textId="77777777" w:rsidR="00AF5E29" w:rsidRDefault="00AF5E29" w:rsidP="005E3572">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74F1DC64" w14:textId="77777777" w:rsidR="00AF5E29" w:rsidRDefault="00AF5E29" w:rsidP="005E3572">
            <w:pPr>
              <w:pStyle w:val="TAC"/>
              <w:rPr>
                <w:rFonts w:eastAsiaTheme="minorEastAsia"/>
                <w:lang w:val="es-US" w:eastAsia="zh-CN"/>
              </w:rPr>
            </w:pPr>
            <w:r>
              <w:rPr>
                <w:rFonts w:eastAsiaTheme="minorEastAsia"/>
                <w:lang w:val="es-US" w:eastAsia="zh-CN"/>
              </w:rPr>
              <w:t>CA_n1A-n3A</w:t>
            </w:r>
          </w:p>
          <w:p w14:paraId="7DA0CB9B" w14:textId="77777777" w:rsidR="00AF5E29" w:rsidRDefault="00AF5E29" w:rsidP="005E3572">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1CAFED13" w14:textId="77777777" w:rsidR="00AF5E29" w:rsidRPr="001C7E11" w:rsidRDefault="00AF5E29" w:rsidP="005E3572">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426BDCF" w14:textId="77777777" w:rsidR="00AF5E29" w:rsidRPr="001C7E11" w:rsidRDefault="00AF5E29" w:rsidP="005E3572">
            <w:pPr>
              <w:pStyle w:val="TAC"/>
              <w:rPr>
                <w:rFonts w:eastAsia="游明朝"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4C61B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4EDB63" w14:textId="77777777" w:rsidR="00AF5E29" w:rsidRPr="001C7E11" w:rsidRDefault="00AF5E29" w:rsidP="005E3572">
            <w:pPr>
              <w:pStyle w:val="TAC"/>
              <w:rPr>
                <w:rFonts w:eastAsia="游明朝" w:cs="Arial"/>
                <w:szCs w:val="18"/>
                <w:lang w:val="en-US"/>
              </w:rPr>
            </w:pPr>
            <w:r w:rsidRPr="001C7E11">
              <w:rPr>
                <w:rFonts w:eastAsiaTheme="minorEastAsia"/>
                <w:lang w:val="en-US" w:eastAsia="zh-CN"/>
              </w:rPr>
              <w:t>0</w:t>
            </w:r>
          </w:p>
        </w:tc>
      </w:tr>
      <w:tr w:rsidR="00AF5E29" w:rsidRPr="001C7E11" w14:paraId="717B1315" w14:textId="77777777" w:rsidTr="005E3572">
        <w:trPr>
          <w:trHeight w:val="29"/>
        </w:trPr>
        <w:tc>
          <w:tcPr>
            <w:tcW w:w="2046" w:type="dxa"/>
            <w:tcBorders>
              <w:top w:val="nil"/>
              <w:left w:val="single" w:sz="4" w:space="0" w:color="auto"/>
              <w:bottom w:val="nil"/>
              <w:right w:val="single" w:sz="4" w:space="0" w:color="auto"/>
            </w:tcBorders>
            <w:vAlign w:val="center"/>
          </w:tcPr>
          <w:p w14:paraId="15E07C21"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6006C91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C6B29" w14:textId="77777777" w:rsidR="00AF5E29" w:rsidRPr="001C7E11" w:rsidRDefault="00AF5E29" w:rsidP="005E3572">
            <w:pPr>
              <w:pStyle w:val="TAC"/>
              <w:rPr>
                <w:rFonts w:eastAsia="游明朝"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8809D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EF5ACB" w14:textId="77777777" w:rsidR="00AF5E29" w:rsidRPr="001C7E11" w:rsidRDefault="00AF5E29" w:rsidP="005E3572">
            <w:pPr>
              <w:pStyle w:val="TAC"/>
              <w:rPr>
                <w:rFonts w:eastAsia="游明朝" w:cs="Arial"/>
                <w:szCs w:val="18"/>
                <w:lang w:val="en-US"/>
              </w:rPr>
            </w:pPr>
          </w:p>
        </w:tc>
      </w:tr>
      <w:tr w:rsidR="00AF5E29" w:rsidRPr="001C7E11" w14:paraId="4C5045E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997F7B4"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6067D9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D1BD0" w14:textId="77777777" w:rsidR="00AF5E29" w:rsidRPr="001C7E11" w:rsidRDefault="00AF5E29" w:rsidP="005E3572">
            <w:pPr>
              <w:pStyle w:val="TAC"/>
              <w:rPr>
                <w:rFonts w:eastAsia="游明朝"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F0F47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65DF8DD0" w14:textId="77777777" w:rsidR="00AF5E29" w:rsidRPr="001C7E11" w:rsidRDefault="00AF5E29" w:rsidP="005E3572">
            <w:pPr>
              <w:pStyle w:val="TAC"/>
              <w:rPr>
                <w:rFonts w:eastAsia="游明朝" w:cs="Arial"/>
                <w:szCs w:val="18"/>
                <w:lang w:val="en-US"/>
              </w:rPr>
            </w:pPr>
          </w:p>
        </w:tc>
      </w:tr>
      <w:tr w:rsidR="00AF5E29" w:rsidRPr="001C7E11" w14:paraId="5041AEF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E963A28"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2441F3D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CA_n1A-n3A</w:t>
            </w:r>
          </w:p>
          <w:p w14:paraId="11333FE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7626D2A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A6D8101"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FADFBF"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466A12A" w14:textId="77777777" w:rsidR="00AF5E29" w:rsidRPr="001C7E11" w:rsidRDefault="00AF5E29" w:rsidP="005E3572">
            <w:pPr>
              <w:pStyle w:val="TAC"/>
              <w:rPr>
                <w:rFonts w:eastAsia="游明朝" w:cs="Arial"/>
                <w:szCs w:val="18"/>
                <w:lang w:val="en-US"/>
              </w:rPr>
            </w:pPr>
            <w:r w:rsidRPr="001C7E11">
              <w:rPr>
                <w:rFonts w:eastAsiaTheme="minorEastAsia" w:cs="Arial" w:hint="eastAsia"/>
                <w:szCs w:val="18"/>
                <w:lang w:val="en-US" w:eastAsia="zh-TW"/>
              </w:rPr>
              <w:t>0</w:t>
            </w:r>
          </w:p>
        </w:tc>
      </w:tr>
      <w:tr w:rsidR="00AF5E29" w:rsidRPr="001C7E11" w14:paraId="694F43AF" w14:textId="77777777" w:rsidTr="005E3572">
        <w:trPr>
          <w:trHeight w:val="29"/>
        </w:trPr>
        <w:tc>
          <w:tcPr>
            <w:tcW w:w="2046" w:type="dxa"/>
            <w:tcBorders>
              <w:top w:val="nil"/>
              <w:left w:val="single" w:sz="4" w:space="0" w:color="auto"/>
              <w:bottom w:val="nil"/>
              <w:right w:val="single" w:sz="4" w:space="0" w:color="auto"/>
            </w:tcBorders>
            <w:vAlign w:val="center"/>
          </w:tcPr>
          <w:p w14:paraId="02E2D484"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52FF6CB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9D0F8"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D27E94"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0B4ECE5C" w14:textId="77777777" w:rsidR="00AF5E29" w:rsidRPr="001C7E11" w:rsidRDefault="00AF5E29" w:rsidP="005E3572">
            <w:pPr>
              <w:pStyle w:val="TAC"/>
              <w:rPr>
                <w:rFonts w:eastAsia="游明朝" w:cs="Arial"/>
                <w:szCs w:val="18"/>
                <w:lang w:val="en-US"/>
              </w:rPr>
            </w:pPr>
          </w:p>
        </w:tc>
      </w:tr>
      <w:tr w:rsidR="00AF5E29" w:rsidRPr="001C7E11" w14:paraId="163D0B3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0E48D7B"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B1479A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8BF0EE"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A6BEA4"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EC6DCB" w14:textId="77777777" w:rsidR="00AF5E29" w:rsidRPr="001C7E11" w:rsidRDefault="00AF5E29" w:rsidP="005E3572">
            <w:pPr>
              <w:pStyle w:val="TAC"/>
              <w:rPr>
                <w:rFonts w:eastAsia="游明朝" w:cs="Arial"/>
                <w:szCs w:val="18"/>
                <w:lang w:val="en-US"/>
              </w:rPr>
            </w:pPr>
          </w:p>
        </w:tc>
      </w:tr>
      <w:tr w:rsidR="00AF5E29" w:rsidRPr="001C7E11" w14:paraId="780E1F55" w14:textId="77777777" w:rsidTr="005E3572">
        <w:trPr>
          <w:trHeight w:val="29"/>
        </w:trPr>
        <w:tc>
          <w:tcPr>
            <w:tcW w:w="2046" w:type="dxa"/>
            <w:tcBorders>
              <w:top w:val="single" w:sz="4" w:space="0" w:color="auto"/>
              <w:left w:val="single" w:sz="4" w:space="0" w:color="auto"/>
              <w:bottom w:val="nil"/>
              <w:right w:val="single" w:sz="4" w:space="0" w:color="auto"/>
            </w:tcBorders>
          </w:tcPr>
          <w:p w14:paraId="3EE52529" w14:textId="77777777" w:rsidR="00AF5E29" w:rsidRPr="001C7E11" w:rsidRDefault="00AF5E29" w:rsidP="005E3572">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77CF755A" w14:textId="77777777" w:rsidR="00AF5E29" w:rsidRPr="001C7E11" w:rsidRDefault="00AF5E29" w:rsidP="005E3572">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6CD5E744"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CA_n1A-n3A</w:t>
            </w:r>
          </w:p>
          <w:p w14:paraId="6516195B"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CA_n1A-n78A</w:t>
            </w:r>
          </w:p>
          <w:p w14:paraId="1BD7A96D" w14:textId="77777777" w:rsidR="00AF5E29" w:rsidRPr="001C7E11" w:rsidRDefault="00AF5E29" w:rsidP="005E3572">
            <w:pPr>
              <w:pStyle w:val="TAC"/>
              <w:rPr>
                <w:rFonts w:eastAsiaTheme="minorEastAsia"/>
                <w:lang w:val="sv-SE"/>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3B8B8D9E"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C4CA20"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5F8B24C2"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0</w:t>
            </w:r>
          </w:p>
        </w:tc>
      </w:tr>
      <w:tr w:rsidR="00AF5E29" w:rsidRPr="001C7E11" w14:paraId="0716B71C" w14:textId="77777777" w:rsidTr="005E3572">
        <w:trPr>
          <w:trHeight w:val="29"/>
        </w:trPr>
        <w:tc>
          <w:tcPr>
            <w:tcW w:w="2046" w:type="dxa"/>
            <w:tcBorders>
              <w:top w:val="nil"/>
              <w:left w:val="single" w:sz="4" w:space="0" w:color="auto"/>
              <w:bottom w:val="nil"/>
              <w:right w:val="single" w:sz="4" w:space="0" w:color="auto"/>
            </w:tcBorders>
          </w:tcPr>
          <w:p w14:paraId="50D4FF8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5CD835"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2DF3922"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9F7297"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27FBEF43" w14:textId="77777777" w:rsidR="00AF5E29" w:rsidRPr="001C7E11" w:rsidRDefault="00AF5E29" w:rsidP="005E3572">
            <w:pPr>
              <w:pStyle w:val="TAC"/>
              <w:rPr>
                <w:rFonts w:eastAsiaTheme="minorEastAsia" w:cs="Arial"/>
                <w:szCs w:val="18"/>
                <w:lang w:val="en-US"/>
              </w:rPr>
            </w:pPr>
          </w:p>
        </w:tc>
      </w:tr>
      <w:tr w:rsidR="00AF5E29" w:rsidRPr="001C7E11" w14:paraId="29B18B96" w14:textId="77777777" w:rsidTr="005E3572">
        <w:trPr>
          <w:trHeight w:val="29"/>
        </w:trPr>
        <w:tc>
          <w:tcPr>
            <w:tcW w:w="2046" w:type="dxa"/>
            <w:tcBorders>
              <w:top w:val="nil"/>
              <w:left w:val="single" w:sz="4" w:space="0" w:color="auto"/>
              <w:bottom w:val="single" w:sz="4" w:space="0" w:color="auto"/>
              <w:right w:val="single" w:sz="4" w:space="0" w:color="auto"/>
            </w:tcBorders>
          </w:tcPr>
          <w:p w14:paraId="0D7B518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EF2EC1A"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8586F4B"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B285E2"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02C70FB0" w14:textId="77777777" w:rsidR="00AF5E29" w:rsidRPr="001C7E11" w:rsidRDefault="00AF5E29" w:rsidP="005E3572">
            <w:pPr>
              <w:pStyle w:val="TAC"/>
              <w:rPr>
                <w:rFonts w:eastAsiaTheme="minorEastAsia" w:cs="Arial"/>
                <w:szCs w:val="18"/>
                <w:lang w:val="en-US"/>
              </w:rPr>
            </w:pPr>
          </w:p>
        </w:tc>
      </w:tr>
      <w:tr w:rsidR="00AF5E29" w:rsidRPr="001C7E11" w14:paraId="2D80FF1D" w14:textId="77777777" w:rsidTr="005E3572">
        <w:trPr>
          <w:trHeight w:val="29"/>
        </w:trPr>
        <w:tc>
          <w:tcPr>
            <w:tcW w:w="2046" w:type="dxa"/>
            <w:tcBorders>
              <w:top w:val="single" w:sz="4" w:space="0" w:color="auto"/>
              <w:left w:val="single" w:sz="4" w:space="0" w:color="auto"/>
              <w:bottom w:val="nil"/>
              <w:right w:val="single" w:sz="4" w:space="0" w:color="auto"/>
            </w:tcBorders>
          </w:tcPr>
          <w:p w14:paraId="1B44B943" w14:textId="77777777" w:rsidR="00AF5E29" w:rsidRPr="001C7E11" w:rsidRDefault="00AF5E29" w:rsidP="005E3572">
            <w:pPr>
              <w:pStyle w:val="TAC"/>
              <w:rPr>
                <w:rFonts w:eastAsiaTheme="minorEastAsia"/>
                <w:lang w:val="en-US"/>
              </w:rPr>
            </w:pPr>
            <w:r w:rsidRPr="001C7E11">
              <w:rPr>
                <w:rFonts w:eastAsia="游明朝"/>
                <w:lang w:val="en-US"/>
              </w:rPr>
              <w:t>CA_n1A-n3B-n78A</w:t>
            </w:r>
          </w:p>
        </w:tc>
        <w:tc>
          <w:tcPr>
            <w:tcW w:w="1718" w:type="dxa"/>
            <w:tcBorders>
              <w:top w:val="single" w:sz="4" w:space="0" w:color="auto"/>
              <w:left w:val="single" w:sz="4" w:space="0" w:color="auto"/>
              <w:bottom w:val="nil"/>
              <w:right w:val="single" w:sz="4" w:space="0" w:color="auto"/>
            </w:tcBorders>
            <w:vAlign w:val="center"/>
          </w:tcPr>
          <w:p w14:paraId="3683F98F"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CA_n1A-n3A</w:t>
            </w:r>
          </w:p>
          <w:p w14:paraId="0009C1F6"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CA_n1A-n78A</w:t>
            </w:r>
          </w:p>
          <w:p w14:paraId="1162BA22" w14:textId="77777777" w:rsidR="00AF5E29" w:rsidRPr="001C7E11" w:rsidRDefault="00AF5E29" w:rsidP="005E3572">
            <w:pPr>
              <w:pStyle w:val="TAC"/>
              <w:rPr>
                <w:rFonts w:eastAsiaTheme="minorEastAsia"/>
                <w:lang w:val="sv-SE"/>
              </w:rPr>
            </w:pPr>
            <w:r w:rsidRPr="001C7E11">
              <w:rPr>
                <w:rFonts w:eastAsia="游明朝"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138B73F0"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EB6731"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CE2A281" w14:textId="77777777" w:rsidR="00AF5E29" w:rsidRPr="001C7E11" w:rsidRDefault="00AF5E29" w:rsidP="005E3572">
            <w:pPr>
              <w:pStyle w:val="TAC"/>
              <w:rPr>
                <w:rFonts w:eastAsiaTheme="minorEastAsia" w:cs="Arial"/>
                <w:szCs w:val="18"/>
                <w:lang w:val="en-US"/>
              </w:rPr>
            </w:pPr>
            <w:r w:rsidRPr="001C7E11">
              <w:rPr>
                <w:rFonts w:eastAsia="游明朝" w:cs="Arial"/>
                <w:szCs w:val="18"/>
                <w:lang w:val="en-US"/>
              </w:rPr>
              <w:t>0</w:t>
            </w:r>
          </w:p>
        </w:tc>
      </w:tr>
      <w:tr w:rsidR="00AF5E29" w:rsidRPr="001C7E11" w14:paraId="5FA5EDEC" w14:textId="77777777" w:rsidTr="005E3572">
        <w:trPr>
          <w:trHeight w:val="29"/>
        </w:trPr>
        <w:tc>
          <w:tcPr>
            <w:tcW w:w="2046" w:type="dxa"/>
            <w:tcBorders>
              <w:top w:val="nil"/>
              <w:left w:val="single" w:sz="4" w:space="0" w:color="auto"/>
              <w:bottom w:val="nil"/>
              <w:right w:val="single" w:sz="4" w:space="0" w:color="auto"/>
            </w:tcBorders>
          </w:tcPr>
          <w:p w14:paraId="48C7C39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2A85433"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EB2ED28"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41266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B6BBFB3" w14:textId="77777777" w:rsidR="00AF5E29" w:rsidRPr="001C7E11" w:rsidRDefault="00AF5E29" w:rsidP="005E3572">
            <w:pPr>
              <w:pStyle w:val="TAC"/>
              <w:rPr>
                <w:rFonts w:eastAsiaTheme="minorEastAsia" w:cs="Arial"/>
                <w:szCs w:val="18"/>
                <w:lang w:val="en-US"/>
              </w:rPr>
            </w:pPr>
          </w:p>
        </w:tc>
      </w:tr>
      <w:tr w:rsidR="00AF5E29" w:rsidRPr="001C7E11" w14:paraId="4A8CEEF5" w14:textId="77777777" w:rsidTr="005E3572">
        <w:trPr>
          <w:trHeight w:val="29"/>
        </w:trPr>
        <w:tc>
          <w:tcPr>
            <w:tcW w:w="2046" w:type="dxa"/>
            <w:tcBorders>
              <w:top w:val="nil"/>
              <w:left w:val="single" w:sz="4" w:space="0" w:color="auto"/>
              <w:bottom w:val="single" w:sz="4" w:space="0" w:color="auto"/>
              <w:right w:val="single" w:sz="4" w:space="0" w:color="auto"/>
            </w:tcBorders>
          </w:tcPr>
          <w:p w14:paraId="7BA563E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F687B6"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6C10F16"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6C7AC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7AF48E9" w14:textId="77777777" w:rsidR="00AF5E29" w:rsidRPr="001C7E11" w:rsidRDefault="00AF5E29" w:rsidP="005E3572">
            <w:pPr>
              <w:pStyle w:val="TAC"/>
              <w:rPr>
                <w:rFonts w:eastAsiaTheme="minorEastAsia" w:cs="Arial"/>
                <w:szCs w:val="18"/>
                <w:lang w:val="en-US"/>
              </w:rPr>
            </w:pPr>
          </w:p>
        </w:tc>
      </w:tr>
      <w:tr w:rsidR="00AF5E29" w:rsidRPr="001C7E11" w14:paraId="1DED750E" w14:textId="77777777" w:rsidTr="005E3572">
        <w:trPr>
          <w:trHeight w:val="29"/>
        </w:trPr>
        <w:tc>
          <w:tcPr>
            <w:tcW w:w="2046" w:type="dxa"/>
            <w:tcBorders>
              <w:top w:val="single" w:sz="4" w:space="0" w:color="auto"/>
              <w:left w:val="single" w:sz="4" w:space="0" w:color="auto"/>
              <w:bottom w:val="nil"/>
              <w:right w:val="single" w:sz="4" w:space="0" w:color="auto"/>
            </w:tcBorders>
          </w:tcPr>
          <w:p w14:paraId="1BB7FE74" w14:textId="77777777" w:rsidR="00AF5E29" w:rsidRPr="001C7E11" w:rsidRDefault="00AF5E29" w:rsidP="005E3572">
            <w:pPr>
              <w:pStyle w:val="TAC"/>
              <w:rPr>
                <w:rFonts w:eastAsiaTheme="minorEastAsia"/>
                <w:lang w:val="en-US"/>
              </w:rPr>
            </w:pPr>
            <w:r w:rsidRPr="001C7E11">
              <w:rPr>
                <w:rFonts w:eastAsia="游明朝"/>
                <w:lang w:val="en-US"/>
              </w:rPr>
              <w:lastRenderedPageBreak/>
              <w:t>CA_n1A-n3B-n78(2A)</w:t>
            </w:r>
          </w:p>
        </w:tc>
        <w:tc>
          <w:tcPr>
            <w:tcW w:w="1718" w:type="dxa"/>
            <w:tcBorders>
              <w:top w:val="single" w:sz="4" w:space="0" w:color="auto"/>
              <w:left w:val="single" w:sz="4" w:space="0" w:color="auto"/>
              <w:bottom w:val="nil"/>
              <w:right w:val="single" w:sz="4" w:space="0" w:color="auto"/>
            </w:tcBorders>
            <w:vAlign w:val="center"/>
          </w:tcPr>
          <w:p w14:paraId="7CA96C9F"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CA_n1A-n3A</w:t>
            </w:r>
          </w:p>
          <w:p w14:paraId="0AB910B8"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CA_n1A-n78A</w:t>
            </w:r>
          </w:p>
          <w:p w14:paraId="78C3072E" w14:textId="77777777" w:rsidR="00AF5E29" w:rsidRPr="001C7E11" w:rsidRDefault="00AF5E29" w:rsidP="005E3572">
            <w:pPr>
              <w:pStyle w:val="TAC"/>
              <w:rPr>
                <w:rFonts w:eastAsiaTheme="minorEastAsia"/>
                <w:lang w:val="sv-SE"/>
              </w:rPr>
            </w:pPr>
            <w:r w:rsidRPr="001C7E11">
              <w:rPr>
                <w:rFonts w:eastAsia="游明朝"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CF77395"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1A0F57"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CB7251" w14:textId="77777777" w:rsidR="00AF5E29" w:rsidRPr="001C7E11" w:rsidRDefault="00AF5E29" w:rsidP="005E3572">
            <w:pPr>
              <w:pStyle w:val="TAC"/>
              <w:rPr>
                <w:rFonts w:eastAsiaTheme="minorEastAsia" w:cs="Arial"/>
                <w:szCs w:val="18"/>
                <w:lang w:val="en-US"/>
              </w:rPr>
            </w:pPr>
            <w:r w:rsidRPr="001C7E11">
              <w:rPr>
                <w:rFonts w:eastAsia="游明朝" w:cs="Arial"/>
                <w:szCs w:val="18"/>
                <w:lang w:val="en-US"/>
              </w:rPr>
              <w:t>0</w:t>
            </w:r>
          </w:p>
        </w:tc>
      </w:tr>
      <w:tr w:rsidR="00AF5E29" w:rsidRPr="001C7E11" w14:paraId="49277A4E" w14:textId="77777777" w:rsidTr="005E3572">
        <w:trPr>
          <w:trHeight w:val="29"/>
        </w:trPr>
        <w:tc>
          <w:tcPr>
            <w:tcW w:w="2046" w:type="dxa"/>
            <w:tcBorders>
              <w:top w:val="nil"/>
              <w:left w:val="single" w:sz="4" w:space="0" w:color="auto"/>
              <w:bottom w:val="nil"/>
              <w:right w:val="single" w:sz="4" w:space="0" w:color="auto"/>
            </w:tcBorders>
            <w:vAlign w:val="center"/>
          </w:tcPr>
          <w:p w14:paraId="39B0559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CFF126"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063053E"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CCC51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7B295BE" w14:textId="77777777" w:rsidR="00AF5E29" w:rsidRPr="001C7E11" w:rsidRDefault="00AF5E29" w:rsidP="005E3572">
            <w:pPr>
              <w:pStyle w:val="TAC"/>
              <w:rPr>
                <w:rFonts w:eastAsiaTheme="minorEastAsia" w:cs="Arial"/>
                <w:szCs w:val="18"/>
                <w:lang w:val="en-US"/>
              </w:rPr>
            </w:pPr>
          </w:p>
        </w:tc>
      </w:tr>
      <w:tr w:rsidR="00AF5E29" w:rsidRPr="001C7E11" w14:paraId="059A761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A8BEBD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4E340FE"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D41185C" w14:textId="77777777" w:rsidR="00AF5E29" w:rsidRPr="001C7E11" w:rsidRDefault="00AF5E29" w:rsidP="005E3572">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502AD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F88FE8E" w14:textId="77777777" w:rsidR="00AF5E29" w:rsidRPr="001C7E11" w:rsidRDefault="00AF5E29" w:rsidP="005E3572">
            <w:pPr>
              <w:pStyle w:val="TAC"/>
              <w:rPr>
                <w:rFonts w:eastAsiaTheme="minorEastAsia" w:cs="Arial"/>
                <w:szCs w:val="18"/>
                <w:lang w:val="en-US"/>
              </w:rPr>
            </w:pPr>
          </w:p>
        </w:tc>
      </w:tr>
      <w:tr w:rsidR="00AF5E29" w:rsidRPr="001C7E11" w14:paraId="5B46D151" w14:textId="77777777" w:rsidTr="005E3572">
        <w:trPr>
          <w:trHeight w:val="29"/>
        </w:trPr>
        <w:tc>
          <w:tcPr>
            <w:tcW w:w="2046" w:type="dxa"/>
            <w:tcBorders>
              <w:top w:val="single" w:sz="4" w:space="0" w:color="auto"/>
              <w:left w:val="single" w:sz="4" w:space="0" w:color="auto"/>
              <w:bottom w:val="nil"/>
              <w:right w:val="single" w:sz="4" w:space="0" w:color="auto"/>
            </w:tcBorders>
          </w:tcPr>
          <w:p w14:paraId="11B1F8ED" w14:textId="77777777" w:rsidR="00AF5E29" w:rsidRPr="001C7E11" w:rsidRDefault="00AF5E29" w:rsidP="005E3572">
            <w:pPr>
              <w:pStyle w:val="TAC"/>
              <w:rPr>
                <w:rFonts w:eastAsiaTheme="minorEastAsia"/>
                <w:lang w:val="en-US"/>
              </w:rPr>
            </w:pPr>
            <w:r w:rsidRPr="001C7E11">
              <w:rPr>
                <w:rFonts w:eastAsia="游明朝"/>
                <w:lang w:val="en-US"/>
              </w:rPr>
              <w:t>CA_n1A-n3B-n78C</w:t>
            </w:r>
          </w:p>
        </w:tc>
        <w:tc>
          <w:tcPr>
            <w:tcW w:w="1718" w:type="dxa"/>
            <w:tcBorders>
              <w:top w:val="single" w:sz="4" w:space="0" w:color="auto"/>
              <w:left w:val="single" w:sz="4" w:space="0" w:color="auto"/>
              <w:bottom w:val="nil"/>
              <w:right w:val="single" w:sz="4" w:space="0" w:color="auto"/>
            </w:tcBorders>
            <w:vAlign w:val="center"/>
          </w:tcPr>
          <w:p w14:paraId="73A74D06"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CA_n78C</w:t>
            </w:r>
          </w:p>
          <w:p w14:paraId="7442D078"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CA_n1A-n3A</w:t>
            </w:r>
          </w:p>
          <w:p w14:paraId="42447E02"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CA_n1A-n78A</w:t>
            </w:r>
          </w:p>
          <w:p w14:paraId="58A2FAA7" w14:textId="77777777" w:rsidR="00AF5E29" w:rsidRPr="001C7E11" w:rsidRDefault="00AF5E29" w:rsidP="005E3572">
            <w:pPr>
              <w:pStyle w:val="TAC"/>
              <w:rPr>
                <w:rFonts w:eastAsiaTheme="minorEastAsia"/>
                <w:lang w:val="sv-SE"/>
              </w:rPr>
            </w:pPr>
            <w:r w:rsidRPr="001C7E11">
              <w:rPr>
                <w:rFonts w:eastAsia="游明朝"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7F76B00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4C1B2C" w14:textId="77777777" w:rsidR="00AF5E29" w:rsidRPr="001C7E11" w:rsidRDefault="00AF5E29" w:rsidP="005E3572">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DBB08A1" w14:textId="77777777" w:rsidR="00AF5E29" w:rsidRPr="001C7E11" w:rsidRDefault="00AF5E29" w:rsidP="005E3572">
            <w:pPr>
              <w:pStyle w:val="TAC"/>
              <w:rPr>
                <w:rFonts w:eastAsiaTheme="minorEastAsia" w:cs="Arial"/>
                <w:szCs w:val="18"/>
                <w:lang w:val="en-US"/>
              </w:rPr>
            </w:pPr>
            <w:r w:rsidRPr="001C7E11">
              <w:rPr>
                <w:rFonts w:eastAsia="游明朝" w:cs="Arial"/>
                <w:szCs w:val="18"/>
                <w:lang w:val="en-US"/>
              </w:rPr>
              <w:t>0</w:t>
            </w:r>
          </w:p>
        </w:tc>
      </w:tr>
      <w:tr w:rsidR="00AF5E29" w:rsidRPr="001C7E11" w14:paraId="0FE0FF64" w14:textId="77777777" w:rsidTr="005E3572">
        <w:trPr>
          <w:trHeight w:val="29"/>
        </w:trPr>
        <w:tc>
          <w:tcPr>
            <w:tcW w:w="2046" w:type="dxa"/>
            <w:tcBorders>
              <w:top w:val="nil"/>
              <w:left w:val="single" w:sz="4" w:space="0" w:color="auto"/>
              <w:bottom w:val="nil"/>
              <w:right w:val="single" w:sz="4" w:space="0" w:color="auto"/>
            </w:tcBorders>
            <w:vAlign w:val="center"/>
          </w:tcPr>
          <w:p w14:paraId="46D8FF8B"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D05FA6"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DF2293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23E88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29BD902" w14:textId="77777777" w:rsidR="00AF5E29" w:rsidRPr="001C7E11" w:rsidRDefault="00AF5E29" w:rsidP="005E3572">
            <w:pPr>
              <w:pStyle w:val="TAC"/>
              <w:rPr>
                <w:rFonts w:eastAsiaTheme="minorEastAsia" w:cs="Arial"/>
                <w:szCs w:val="18"/>
                <w:lang w:val="en-US"/>
              </w:rPr>
            </w:pPr>
          </w:p>
        </w:tc>
      </w:tr>
      <w:tr w:rsidR="00AF5E29" w:rsidRPr="001C7E11" w14:paraId="48A8B14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5B254C1"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56A3725"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6D267C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E3EEE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350AA7A" w14:textId="77777777" w:rsidR="00AF5E29" w:rsidRPr="001C7E11" w:rsidRDefault="00AF5E29" w:rsidP="005E3572">
            <w:pPr>
              <w:pStyle w:val="TAC"/>
              <w:rPr>
                <w:rFonts w:eastAsiaTheme="minorEastAsia" w:cs="Arial"/>
                <w:szCs w:val="18"/>
                <w:lang w:val="en-US"/>
              </w:rPr>
            </w:pPr>
          </w:p>
        </w:tc>
      </w:tr>
      <w:tr w:rsidR="00AF5E29" w:rsidRPr="001C7E11" w14:paraId="0B3B72E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AA60262" w14:textId="77777777" w:rsidR="00AF5E29" w:rsidRPr="001C7E11" w:rsidRDefault="00AF5E29" w:rsidP="005E3572">
            <w:pPr>
              <w:pStyle w:val="TAC"/>
              <w:rPr>
                <w:rFonts w:eastAsia="游明朝"/>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1DB6314F" w14:textId="77777777" w:rsidR="00AF5E29" w:rsidRDefault="00AF5E29" w:rsidP="005E3572">
            <w:pPr>
              <w:pStyle w:val="TAC"/>
              <w:rPr>
                <w:vertAlign w:val="superscript"/>
                <w:lang w:val="en-US" w:eastAsia="zh-CN"/>
              </w:rPr>
            </w:pPr>
            <w:r w:rsidRPr="00907217">
              <w:rPr>
                <w:rFonts w:eastAsia="游明朝"/>
                <w:lang w:val="sv-SE"/>
              </w:rPr>
              <w:t>n79</w:t>
            </w:r>
            <w:r w:rsidRPr="00BC3984">
              <w:rPr>
                <w:rFonts w:eastAsia="游明朝"/>
                <w:vertAlign w:val="superscript"/>
                <w:lang w:val="en-US"/>
              </w:rPr>
              <w:t>7</w:t>
            </w:r>
          </w:p>
          <w:p w14:paraId="718E7704" w14:textId="77777777" w:rsidR="00AF5E29" w:rsidRPr="00E61D25" w:rsidRDefault="00AF5E29" w:rsidP="005E3572">
            <w:pPr>
              <w:pStyle w:val="TAC"/>
              <w:rPr>
                <w:rFonts w:eastAsiaTheme="minorEastAsia"/>
                <w:lang w:val="sv-SE"/>
              </w:rPr>
            </w:pPr>
            <w:r w:rsidRPr="00E61D25">
              <w:rPr>
                <w:rFonts w:eastAsiaTheme="minorEastAsia"/>
                <w:lang w:val="sv-SE"/>
              </w:rPr>
              <w:t>CA_n1A-n3A</w:t>
            </w:r>
          </w:p>
          <w:p w14:paraId="0178D40F" w14:textId="77777777" w:rsidR="00AF5E29" w:rsidRPr="00E61D25" w:rsidRDefault="00AF5E29" w:rsidP="005E3572">
            <w:pPr>
              <w:pStyle w:val="TAC"/>
              <w:rPr>
                <w:rFonts w:eastAsiaTheme="minorEastAsia"/>
                <w:lang w:val="sv-SE"/>
              </w:rPr>
            </w:pPr>
            <w:r w:rsidRPr="00E61D25">
              <w:rPr>
                <w:rFonts w:eastAsiaTheme="minorEastAsia"/>
                <w:lang w:val="sv-SE"/>
              </w:rPr>
              <w:t>CA_n1A-n79A</w:t>
            </w:r>
            <w:r w:rsidRPr="00E61D25">
              <w:rPr>
                <w:rFonts w:eastAsia="游明朝" w:cs="Arial"/>
                <w:szCs w:val="18"/>
                <w:vertAlign w:val="superscript"/>
                <w:lang w:val="en-US"/>
              </w:rPr>
              <w:t>7</w:t>
            </w:r>
          </w:p>
          <w:p w14:paraId="136C03D1" w14:textId="77777777" w:rsidR="00AF5E29" w:rsidRPr="001C7E11" w:rsidRDefault="00AF5E29" w:rsidP="005E3572">
            <w:pPr>
              <w:pStyle w:val="TAC"/>
              <w:rPr>
                <w:rFonts w:eastAsiaTheme="minorEastAsia"/>
                <w:lang w:val="en-US" w:eastAsia="zh-CN"/>
              </w:rPr>
            </w:pPr>
            <w:r w:rsidRPr="00E61D25">
              <w:rPr>
                <w:rFonts w:eastAsiaTheme="minorEastAsia"/>
                <w:lang w:val="sv-SE"/>
              </w:rPr>
              <w:t>CA_n3A-n79A</w:t>
            </w:r>
            <w:r w:rsidRPr="00E61D25">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1DB1D87" w14:textId="77777777" w:rsidR="00AF5E29" w:rsidRPr="001C7E11" w:rsidRDefault="00AF5E29" w:rsidP="005E3572">
            <w:pPr>
              <w:pStyle w:val="TAC"/>
              <w:rPr>
                <w:rFonts w:eastAsia="游明朝"/>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0896A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885540" w14:textId="77777777" w:rsidR="00AF5E29" w:rsidRPr="001C7E11" w:rsidRDefault="00AF5E29" w:rsidP="005E3572">
            <w:pPr>
              <w:pStyle w:val="TAC"/>
              <w:rPr>
                <w:rFonts w:eastAsia="游明朝"/>
                <w:lang w:val="en-US"/>
              </w:rPr>
            </w:pPr>
            <w:r w:rsidRPr="001C7E11">
              <w:rPr>
                <w:rFonts w:eastAsiaTheme="minorEastAsia" w:cs="Arial"/>
                <w:szCs w:val="18"/>
                <w:lang w:val="en-US"/>
              </w:rPr>
              <w:t>0</w:t>
            </w:r>
          </w:p>
        </w:tc>
      </w:tr>
      <w:tr w:rsidR="00AF5E29" w:rsidRPr="001C7E11" w14:paraId="45357CA7" w14:textId="77777777" w:rsidTr="005E3572">
        <w:trPr>
          <w:trHeight w:val="29"/>
        </w:trPr>
        <w:tc>
          <w:tcPr>
            <w:tcW w:w="2046" w:type="dxa"/>
            <w:tcBorders>
              <w:top w:val="nil"/>
              <w:left w:val="single" w:sz="4" w:space="0" w:color="auto"/>
              <w:bottom w:val="nil"/>
              <w:right w:val="single" w:sz="4" w:space="0" w:color="auto"/>
            </w:tcBorders>
            <w:vAlign w:val="center"/>
          </w:tcPr>
          <w:p w14:paraId="02B4156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1A5280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FE06DD" w14:textId="77777777" w:rsidR="00AF5E29" w:rsidRPr="001C7E11" w:rsidRDefault="00AF5E29" w:rsidP="005E3572">
            <w:pPr>
              <w:pStyle w:val="TAC"/>
              <w:rPr>
                <w:rFonts w:eastAsia="游明朝"/>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5A271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589AC99D" w14:textId="77777777" w:rsidR="00AF5E29" w:rsidRPr="001C7E11" w:rsidRDefault="00AF5E29" w:rsidP="005E3572">
            <w:pPr>
              <w:pStyle w:val="TAC"/>
              <w:rPr>
                <w:rFonts w:eastAsia="游明朝"/>
                <w:lang w:val="en-US"/>
              </w:rPr>
            </w:pPr>
          </w:p>
        </w:tc>
      </w:tr>
      <w:tr w:rsidR="00AF5E29" w:rsidRPr="001C7E11" w14:paraId="66D42A13" w14:textId="77777777" w:rsidTr="005E3572">
        <w:trPr>
          <w:trHeight w:val="29"/>
        </w:trPr>
        <w:tc>
          <w:tcPr>
            <w:tcW w:w="2046" w:type="dxa"/>
            <w:tcBorders>
              <w:top w:val="nil"/>
              <w:left w:val="single" w:sz="4" w:space="0" w:color="auto"/>
              <w:bottom w:val="nil"/>
              <w:right w:val="single" w:sz="4" w:space="0" w:color="auto"/>
            </w:tcBorders>
            <w:vAlign w:val="center"/>
          </w:tcPr>
          <w:p w14:paraId="2FFBECBC"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EB5A88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E769E" w14:textId="77777777" w:rsidR="00AF5E29" w:rsidRPr="001C7E11" w:rsidRDefault="00AF5E29" w:rsidP="005E3572">
            <w:pPr>
              <w:pStyle w:val="TAC"/>
              <w:rPr>
                <w:rFonts w:eastAsia="游明朝"/>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7E95AC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E4B38F0" w14:textId="77777777" w:rsidR="00AF5E29" w:rsidRPr="001C7E11" w:rsidRDefault="00AF5E29" w:rsidP="005E3572">
            <w:pPr>
              <w:pStyle w:val="TAC"/>
              <w:rPr>
                <w:rFonts w:eastAsia="游明朝"/>
                <w:lang w:val="en-US"/>
              </w:rPr>
            </w:pPr>
          </w:p>
        </w:tc>
      </w:tr>
      <w:tr w:rsidR="00AF5E29" w:rsidRPr="001C7E11" w14:paraId="293BD60F" w14:textId="77777777" w:rsidTr="005E3572">
        <w:trPr>
          <w:trHeight w:val="29"/>
        </w:trPr>
        <w:tc>
          <w:tcPr>
            <w:tcW w:w="2046" w:type="dxa"/>
            <w:tcBorders>
              <w:top w:val="nil"/>
              <w:left w:val="single" w:sz="4" w:space="0" w:color="auto"/>
              <w:bottom w:val="nil"/>
              <w:right w:val="single" w:sz="4" w:space="0" w:color="auto"/>
            </w:tcBorders>
            <w:vAlign w:val="center"/>
          </w:tcPr>
          <w:p w14:paraId="745F0167"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BC5B8D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0E3A6"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3A458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B8A0702" w14:textId="77777777" w:rsidR="00AF5E29" w:rsidRPr="001C7E11" w:rsidRDefault="00AF5E29" w:rsidP="005E3572">
            <w:pPr>
              <w:pStyle w:val="TAC"/>
              <w:rPr>
                <w:rFonts w:eastAsia="游明朝"/>
                <w:lang w:val="en-US"/>
              </w:rPr>
            </w:pPr>
            <w:r w:rsidRPr="001C7E11">
              <w:rPr>
                <w:rFonts w:eastAsiaTheme="minorEastAsia" w:hint="eastAsia"/>
                <w:lang w:val="en-US" w:eastAsia="zh-CN"/>
              </w:rPr>
              <w:t>1</w:t>
            </w:r>
          </w:p>
        </w:tc>
      </w:tr>
      <w:tr w:rsidR="00AF5E29" w:rsidRPr="001C7E11" w14:paraId="23BBBAB4" w14:textId="77777777" w:rsidTr="005E3572">
        <w:trPr>
          <w:trHeight w:val="29"/>
        </w:trPr>
        <w:tc>
          <w:tcPr>
            <w:tcW w:w="2046" w:type="dxa"/>
            <w:tcBorders>
              <w:top w:val="nil"/>
              <w:left w:val="single" w:sz="4" w:space="0" w:color="auto"/>
              <w:bottom w:val="nil"/>
              <w:right w:val="single" w:sz="4" w:space="0" w:color="auto"/>
            </w:tcBorders>
            <w:vAlign w:val="center"/>
          </w:tcPr>
          <w:p w14:paraId="778FBA5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FED757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08E2E"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1B51C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C1D1BAF" w14:textId="77777777" w:rsidR="00AF5E29" w:rsidRPr="001C7E11" w:rsidRDefault="00AF5E29" w:rsidP="005E3572">
            <w:pPr>
              <w:pStyle w:val="TAC"/>
              <w:rPr>
                <w:rFonts w:eastAsia="游明朝"/>
                <w:lang w:val="en-US"/>
              </w:rPr>
            </w:pPr>
          </w:p>
        </w:tc>
      </w:tr>
      <w:tr w:rsidR="00AF5E29" w:rsidRPr="001C7E11" w14:paraId="1C8AC2F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3F652B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BD05A0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1B6C48"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5CB8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52E4E9D" w14:textId="77777777" w:rsidR="00AF5E29" w:rsidRPr="001C7E11" w:rsidRDefault="00AF5E29" w:rsidP="005E3572">
            <w:pPr>
              <w:pStyle w:val="TAC"/>
              <w:rPr>
                <w:rFonts w:eastAsia="游明朝"/>
                <w:lang w:val="en-US"/>
              </w:rPr>
            </w:pPr>
          </w:p>
        </w:tc>
      </w:tr>
      <w:tr w:rsidR="00AF5E29" w:rsidRPr="001C7E11" w14:paraId="1461BCF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2654C3A" w14:textId="77777777" w:rsidR="00AF5E29" w:rsidRPr="001C7E11" w:rsidRDefault="00AF5E29" w:rsidP="005E3572">
            <w:pPr>
              <w:pStyle w:val="TAC"/>
              <w:rPr>
                <w:rFonts w:eastAsia="游明朝"/>
                <w:lang w:val="en-US"/>
              </w:rPr>
            </w:pPr>
            <w:r w:rsidRPr="001C7E11">
              <w:rPr>
                <w:rFonts w:eastAsia="游明朝"/>
                <w:lang w:val="en-US"/>
              </w:rPr>
              <w:t>CA_n1(2A)-n3A-n79A</w:t>
            </w:r>
          </w:p>
        </w:tc>
        <w:tc>
          <w:tcPr>
            <w:tcW w:w="1718" w:type="dxa"/>
            <w:tcBorders>
              <w:top w:val="single" w:sz="4" w:space="0" w:color="auto"/>
              <w:left w:val="single" w:sz="4" w:space="0" w:color="auto"/>
              <w:bottom w:val="nil"/>
              <w:right w:val="single" w:sz="4" w:space="0" w:color="auto"/>
            </w:tcBorders>
            <w:vAlign w:val="center"/>
          </w:tcPr>
          <w:p w14:paraId="532A1B25"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603EA0"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4F2DF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CA3D651"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09001F34" w14:textId="77777777" w:rsidTr="005E3572">
        <w:trPr>
          <w:trHeight w:val="29"/>
        </w:trPr>
        <w:tc>
          <w:tcPr>
            <w:tcW w:w="2046" w:type="dxa"/>
            <w:tcBorders>
              <w:top w:val="nil"/>
              <w:left w:val="single" w:sz="4" w:space="0" w:color="auto"/>
              <w:bottom w:val="nil"/>
              <w:right w:val="single" w:sz="4" w:space="0" w:color="auto"/>
            </w:tcBorders>
            <w:vAlign w:val="center"/>
          </w:tcPr>
          <w:p w14:paraId="049C0E6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1E14CB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4A389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69E6C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EC725C1" w14:textId="77777777" w:rsidR="00AF5E29" w:rsidRPr="001C7E11" w:rsidRDefault="00AF5E29" w:rsidP="005E3572">
            <w:pPr>
              <w:pStyle w:val="TAC"/>
              <w:rPr>
                <w:rFonts w:eastAsiaTheme="minorEastAsia"/>
                <w:lang w:val="en-US" w:eastAsia="zh-CN"/>
              </w:rPr>
            </w:pPr>
          </w:p>
        </w:tc>
      </w:tr>
      <w:tr w:rsidR="00AF5E29" w:rsidRPr="001C7E11" w14:paraId="4D90B5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4B9C94F"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66CB71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B99E1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2F2A7EF"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2212B8F" w14:textId="77777777" w:rsidR="00AF5E29" w:rsidRPr="001C7E11" w:rsidRDefault="00AF5E29" w:rsidP="005E3572">
            <w:pPr>
              <w:pStyle w:val="TAC"/>
              <w:rPr>
                <w:rFonts w:eastAsiaTheme="minorEastAsia"/>
                <w:lang w:val="en-US" w:eastAsia="zh-CN"/>
              </w:rPr>
            </w:pPr>
          </w:p>
        </w:tc>
      </w:tr>
      <w:tr w:rsidR="00AF5E29" w:rsidRPr="001C7E11" w14:paraId="099451D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380DACD" w14:textId="77777777" w:rsidR="00AF5E29" w:rsidRPr="001C7E11" w:rsidRDefault="00AF5E29" w:rsidP="005E3572">
            <w:pPr>
              <w:pStyle w:val="TAC"/>
              <w:rPr>
                <w:rFonts w:eastAsia="游明朝"/>
                <w:lang w:val="en-US"/>
              </w:rPr>
            </w:pPr>
            <w:r w:rsidRPr="001C7E11">
              <w:rPr>
                <w:rFonts w:eastAsia="游明朝"/>
                <w:lang w:val="en-US"/>
              </w:rPr>
              <w:t>CA_n1A-n3A-n79C</w:t>
            </w:r>
          </w:p>
        </w:tc>
        <w:tc>
          <w:tcPr>
            <w:tcW w:w="1718" w:type="dxa"/>
            <w:tcBorders>
              <w:top w:val="single" w:sz="4" w:space="0" w:color="auto"/>
              <w:left w:val="single" w:sz="4" w:space="0" w:color="auto"/>
              <w:bottom w:val="nil"/>
              <w:right w:val="single" w:sz="4" w:space="0" w:color="auto"/>
            </w:tcBorders>
            <w:vAlign w:val="center"/>
          </w:tcPr>
          <w:p w14:paraId="4156BCF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79C4F69"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9F366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0F6DD4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60BE954" w14:textId="77777777" w:rsidTr="005E3572">
        <w:trPr>
          <w:trHeight w:val="29"/>
        </w:trPr>
        <w:tc>
          <w:tcPr>
            <w:tcW w:w="2046" w:type="dxa"/>
            <w:tcBorders>
              <w:top w:val="nil"/>
              <w:left w:val="single" w:sz="4" w:space="0" w:color="auto"/>
              <w:bottom w:val="nil"/>
              <w:right w:val="single" w:sz="4" w:space="0" w:color="auto"/>
            </w:tcBorders>
            <w:vAlign w:val="center"/>
          </w:tcPr>
          <w:p w14:paraId="1A14ED3E"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FDE1D3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13C1EF"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03F0C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E39AF6E" w14:textId="77777777" w:rsidR="00AF5E29" w:rsidRPr="001C7E11" w:rsidRDefault="00AF5E29" w:rsidP="005E3572">
            <w:pPr>
              <w:pStyle w:val="TAC"/>
              <w:rPr>
                <w:rFonts w:eastAsiaTheme="minorEastAsia"/>
                <w:lang w:val="en-US" w:eastAsia="zh-CN"/>
              </w:rPr>
            </w:pPr>
          </w:p>
        </w:tc>
      </w:tr>
      <w:tr w:rsidR="00AF5E29" w:rsidRPr="001C7E11" w14:paraId="2C35955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202F13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5ED941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62106"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13DBCA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87ADB22" w14:textId="77777777" w:rsidR="00AF5E29" w:rsidRPr="001C7E11" w:rsidRDefault="00AF5E29" w:rsidP="005E3572">
            <w:pPr>
              <w:pStyle w:val="TAC"/>
              <w:rPr>
                <w:rFonts w:eastAsiaTheme="minorEastAsia"/>
                <w:lang w:val="en-US" w:eastAsia="zh-CN"/>
              </w:rPr>
            </w:pPr>
          </w:p>
        </w:tc>
      </w:tr>
      <w:tr w:rsidR="00AF5E29" w:rsidRPr="001C7E11" w14:paraId="75475F9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AF43B0" w14:textId="77777777" w:rsidR="00AF5E29" w:rsidRPr="001C7E11" w:rsidRDefault="00AF5E29" w:rsidP="005E3572">
            <w:pPr>
              <w:pStyle w:val="TAC"/>
              <w:rPr>
                <w:rFonts w:eastAsia="游明朝"/>
                <w:lang w:val="en-US"/>
              </w:rPr>
            </w:pPr>
            <w:r w:rsidRPr="001C7E11">
              <w:rPr>
                <w:rFonts w:eastAsia="游明朝"/>
                <w:lang w:val="en-US"/>
              </w:rPr>
              <w:t>CA_n1(2A)-n3A-n79C</w:t>
            </w:r>
          </w:p>
        </w:tc>
        <w:tc>
          <w:tcPr>
            <w:tcW w:w="1718" w:type="dxa"/>
            <w:tcBorders>
              <w:top w:val="single" w:sz="4" w:space="0" w:color="auto"/>
              <w:left w:val="single" w:sz="4" w:space="0" w:color="auto"/>
              <w:bottom w:val="nil"/>
              <w:right w:val="single" w:sz="4" w:space="0" w:color="auto"/>
            </w:tcBorders>
            <w:vAlign w:val="center"/>
          </w:tcPr>
          <w:p w14:paraId="44C46DEF"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BA501A"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9FCCF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986D933"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3033BCF9" w14:textId="77777777" w:rsidTr="005E3572">
        <w:trPr>
          <w:trHeight w:val="29"/>
        </w:trPr>
        <w:tc>
          <w:tcPr>
            <w:tcW w:w="2046" w:type="dxa"/>
            <w:tcBorders>
              <w:top w:val="nil"/>
              <w:left w:val="single" w:sz="4" w:space="0" w:color="auto"/>
              <w:bottom w:val="nil"/>
              <w:right w:val="single" w:sz="4" w:space="0" w:color="auto"/>
            </w:tcBorders>
            <w:vAlign w:val="center"/>
          </w:tcPr>
          <w:p w14:paraId="4E2A99B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358D3E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C73D5C"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89BB7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5EA14FA" w14:textId="77777777" w:rsidR="00AF5E29" w:rsidRPr="001C7E11" w:rsidRDefault="00AF5E29" w:rsidP="005E3572">
            <w:pPr>
              <w:pStyle w:val="TAC"/>
              <w:rPr>
                <w:rFonts w:eastAsiaTheme="minorEastAsia"/>
                <w:lang w:val="en-US" w:eastAsia="zh-CN"/>
              </w:rPr>
            </w:pPr>
          </w:p>
        </w:tc>
      </w:tr>
      <w:tr w:rsidR="00AF5E29" w:rsidRPr="001C7E11" w14:paraId="2374F2D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E56390"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3A29739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521E1"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31986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FB0247E" w14:textId="77777777" w:rsidR="00AF5E29" w:rsidRPr="001C7E11" w:rsidRDefault="00AF5E29" w:rsidP="005E3572">
            <w:pPr>
              <w:pStyle w:val="TAC"/>
              <w:rPr>
                <w:rFonts w:eastAsiaTheme="minorEastAsia"/>
                <w:lang w:val="en-US" w:eastAsia="zh-CN"/>
              </w:rPr>
            </w:pPr>
          </w:p>
        </w:tc>
      </w:tr>
      <w:tr w:rsidR="00AF5E29" w:rsidRPr="001C7E11" w14:paraId="43FAEA1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8948EFF" w14:textId="77777777" w:rsidR="00AF5E29" w:rsidRPr="001C7E11" w:rsidRDefault="00AF5E29" w:rsidP="005E3572">
            <w:pPr>
              <w:pStyle w:val="TAC"/>
              <w:rPr>
                <w:rFonts w:eastAsia="游明朝"/>
                <w:lang w:val="en-US"/>
              </w:rPr>
            </w:pPr>
            <w:r w:rsidRPr="001C7E11">
              <w:rPr>
                <w:rFonts w:eastAsia="游明朝"/>
                <w:lang w:val="en-US"/>
              </w:rPr>
              <w:t>CA_n1A-n3B-n79A</w:t>
            </w:r>
          </w:p>
        </w:tc>
        <w:tc>
          <w:tcPr>
            <w:tcW w:w="1718" w:type="dxa"/>
            <w:tcBorders>
              <w:top w:val="single" w:sz="4" w:space="0" w:color="auto"/>
              <w:left w:val="single" w:sz="4" w:space="0" w:color="auto"/>
              <w:bottom w:val="nil"/>
              <w:right w:val="single" w:sz="4" w:space="0" w:color="auto"/>
            </w:tcBorders>
            <w:vAlign w:val="center"/>
          </w:tcPr>
          <w:p w14:paraId="563EC0A0"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709ADC"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F1B08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50D22BF"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221221E9" w14:textId="77777777" w:rsidTr="005E3572">
        <w:trPr>
          <w:trHeight w:val="29"/>
        </w:trPr>
        <w:tc>
          <w:tcPr>
            <w:tcW w:w="2046" w:type="dxa"/>
            <w:tcBorders>
              <w:top w:val="nil"/>
              <w:left w:val="single" w:sz="4" w:space="0" w:color="auto"/>
              <w:bottom w:val="nil"/>
              <w:right w:val="single" w:sz="4" w:space="0" w:color="auto"/>
            </w:tcBorders>
            <w:vAlign w:val="center"/>
          </w:tcPr>
          <w:p w14:paraId="0BF2E24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FE0601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23993"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F7AEA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CF4B00A" w14:textId="77777777" w:rsidR="00AF5E29" w:rsidRPr="001C7E11" w:rsidRDefault="00AF5E29" w:rsidP="005E3572">
            <w:pPr>
              <w:pStyle w:val="TAC"/>
              <w:rPr>
                <w:rFonts w:eastAsiaTheme="minorEastAsia"/>
                <w:lang w:val="en-US" w:eastAsia="zh-CN"/>
              </w:rPr>
            </w:pPr>
          </w:p>
        </w:tc>
      </w:tr>
      <w:tr w:rsidR="00AF5E29" w:rsidRPr="001C7E11" w14:paraId="185F338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CABBCEA"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537B2B9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44C7E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4B5C6A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C92D76D" w14:textId="77777777" w:rsidR="00AF5E29" w:rsidRPr="001C7E11" w:rsidRDefault="00AF5E29" w:rsidP="005E3572">
            <w:pPr>
              <w:pStyle w:val="TAC"/>
              <w:rPr>
                <w:rFonts w:eastAsiaTheme="minorEastAsia"/>
                <w:lang w:val="en-US" w:eastAsia="zh-CN"/>
              </w:rPr>
            </w:pPr>
          </w:p>
        </w:tc>
      </w:tr>
      <w:tr w:rsidR="00AF5E29" w:rsidRPr="001C7E11" w14:paraId="47017DD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747E3F0" w14:textId="77777777" w:rsidR="00AF5E29" w:rsidRPr="001C7E11" w:rsidRDefault="00AF5E29" w:rsidP="005E3572">
            <w:pPr>
              <w:pStyle w:val="TAC"/>
              <w:rPr>
                <w:rFonts w:eastAsia="游明朝"/>
                <w:lang w:val="en-US"/>
              </w:rPr>
            </w:pPr>
            <w:r w:rsidRPr="001C7E11">
              <w:rPr>
                <w:rFonts w:eastAsia="游明朝"/>
                <w:lang w:val="en-US"/>
              </w:rPr>
              <w:t>CA_n1A-n3B-n79C</w:t>
            </w:r>
          </w:p>
        </w:tc>
        <w:tc>
          <w:tcPr>
            <w:tcW w:w="1718" w:type="dxa"/>
            <w:tcBorders>
              <w:top w:val="single" w:sz="4" w:space="0" w:color="auto"/>
              <w:left w:val="single" w:sz="4" w:space="0" w:color="auto"/>
              <w:bottom w:val="nil"/>
              <w:right w:val="single" w:sz="4" w:space="0" w:color="auto"/>
            </w:tcBorders>
            <w:vAlign w:val="center"/>
          </w:tcPr>
          <w:p w14:paraId="3C001C45"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4951BD"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D1B53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6222565"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5B48DC32" w14:textId="77777777" w:rsidTr="005E3572">
        <w:trPr>
          <w:trHeight w:val="29"/>
        </w:trPr>
        <w:tc>
          <w:tcPr>
            <w:tcW w:w="2046" w:type="dxa"/>
            <w:tcBorders>
              <w:top w:val="nil"/>
              <w:left w:val="single" w:sz="4" w:space="0" w:color="auto"/>
              <w:bottom w:val="nil"/>
              <w:right w:val="single" w:sz="4" w:space="0" w:color="auto"/>
            </w:tcBorders>
            <w:vAlign w:val="center"/>
          </w:tcPr>
          <w:p w14:paraId="1F466FE3"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C3F20D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DAEB76"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87D92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7A33584" w14:textId="77777777" w:rsidR="00AF5E29" w:rsidRPr="001C7E11" w:rsidRDefault="00AF5E29" w:rsidP="005E3572">
            <w:pPr>
              <w:pStyle w:val="TAC"/>
              <w:rPr>
                <w:rFonts w:eastAsiaTheme="minorEastAsia"/>
                <w:lang w:val="en-US" w:eastAsia="zh-CN"/>
              </w:rPr>
            </w:pPr>
          </w:p>
        </w:tc>
      </w:tr>
      <w:tr w:rsidR="00AF5E29" w:rsidRPr="001C7E11" w14:paraId="168B107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3462C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15BF16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DAFB8"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9AB1AF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35FF2C" w14:textId="77777777" w:rsidR="00AF5E29" w:rsidRPr="001C7E11" w:rsidRDefault="00AF5E29" w:rsidP="005E3572">
            <w:pPr>
              <w:pStyle w:val="TAC"/>
              <w:rPr>
                <w:rFonts w:eastAsiaTheme="minorEastAsia"/>
                <w:lang w:val="en-US" w:eastAsia="zh-CN"/>
              </w:rPr>
            </w:pPr>
          </w:p>
        </w:tc>
      </w:tr>
      <w:tr w:rsidR="00AF5E29" w:rsidRPr="001C7E11" w14:paraId="768B481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003FBD3" w14:textId="77777777" w:rsidR="00AF5E29" w:rsidRPr="001C7E11" w:rsidRDefault="00AF5E29" w:rsidP="005E3572">
            <w:pPr>
              <w:pStyle w:val="TAC"/>
              <w:rPr>
                <w:rFonts w:eastAsia="游明朝"/>
                <w:lang w:val="en-US"/>
              </w:rPr>
            </w:pPr>
            <w:r w:rsidRPr="001C7E11">
              <w:rPr>
                <w:rFonts w:eastAsia="游明朝"/>
                <w:lang w:val="en-US"/>
              </w:rPr>
              <w:t>CA_n1(2A)-n3B-n79A</w:t>
            </w:r>
          </w:p>
        </w:tc>
        <w:tc>
          <w:tcPr>
            <w:tcW w:w="1718" w:type="dxa"/>
            <w:tcBorders>
              <w:top w:val="single" w:sz="4" w:space="0" w:color="auto"/>
              <w:left w:val="single" w:sz="4" w:space="0" w:color="auto"/>
              <w:bottom w:val="nil"/>
              <w:right w:val="single" w:sz="4" w:space="0" w:color="auto"/>
            </w:tcBorders>
            <w:vAlign w:val="center"/>
          </w:tcPr>
          <w:p w14:paraId="63E0AFE2"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DC85009"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B3486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0EE71A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6BFAA458" w14:textId="77777777" w:rsidTr="005E3572">
        <w:trPr>
          <w:trHeight w:val="29"/>
        </w:trPr>
        <w:tc>
          <w:tcPr>
            <w:tcW w:w="2046" w:type="dxa"/>
            <w:tcBorders>
              <w:top w:val="nil"/>
              <w:left w:val="single" w:sz="4" w:space="0" w:color="auto"/>
              <w:bottom w:val="nil"/>
              <w:right w:val="single" w:sz="4" w:space="0" w:color="auto"/>
            </w:tcBorders>
            <w:vAlign w:val="center"/>
          </w:tcPr>
          <w:p w14:paraId="5859A98B"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2CA17D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011428"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6F0AD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0FFAF74" w14:textId="77777777" w:rsidR="00AF5E29" w:rsidRPr="001C7E11" w:rsidRDefault="00AF5E29" w:rsidP="005E3572">
            <w:pPr>
              <w:pStyle w:val="TAC"/>
              <w:rPr>
                <w:rFonts w:eastAsiaTheme="minorEastAsia"/>
                <w:lang w:val="en-US" w:eastAsia="zh-CN"/>
              </w:rPr>
            </w:pPr>
          </w:p>
        </w:tc>
      </w:tr>
      <w:tr w:rsidR="00AF5E29" w:rsidRPr="001C7E11" w14:paraId="7458469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97FAE72"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2540EA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1E75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2D4DEE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7937A2" w14:textId="77777777" w:rsidR="00AF5E29" w:rsidRPr="001C7E11" w:rsidRDefault="00AF5E29" w:rsidP="005E3572">
            <w:pPr>
              <w:pStyle w:val="TAC"/>
              <w:rPr>
                <w:rFonts w:eastAsiaTheme="minorEastAsia"/>
                <w:lang w:val="en-US" w:eastAsia="zh-CN"/>
              </w:rPr>
            </w:pPr>
          </w:p>
        </w:tc>
      </w:tr>
      <w:tr w:rsidR="00AF5E29" w:rsidRPr="001C7E11" w14:paraId="1541CC9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9A3CDE" w14:textId="77777777" w:rsidR="00AF5E29" w:rsidRPr="001C7E11" w:rsidRDefault="00AF5E29" w:rsidP="005E3572">
            <w:pPr>
              <w:pStyle w:val="TAC"/>
              <w:rPr>
                <w:rFonts w:eastAsia="游明朝"/>
                <w:lang w:val="en-US"/>
              </w:rPr>
            </w:pPr>
            <w:r w:rsidRPr="001C7E11">
              <w:rPr>
                <w:rFonts w:eastAsia="游明朝"/>
                <w:lang w:val="en-US"/>
              </w:rPr>
              <w:t>CA_n1(2A)-n3B-n79C</w:t>
            </w:r>
          </w:p>
        </w:tc>
        <w:tc>
          <w:tcPr>
            <w:tcW w:w="1718" w:type="dxa"/>
            <w:tcBorders>
              <w:top w:val="single" w:sz="4" w:space="0" w:color="auto"/>
              <w:left w:val="single" w:sz="4" w:space="0" w:color="auto"/>
              <w:bottom w:val="nil"/>
              <w:right w:val="single" w:sz="4" w:space="0" w:color="auto"/>
            </w:tcBorders>
            <w:vAlign w:val="center"/>
          </w:tcPr>
          <w:p w14:paraId="2D1DFB46"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3D722F"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52796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9080F5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497ECCF5" w14:textId="77777777" w:rsidTr="005E3572">
        <w:trPr>
          <w:trHeight w:val="29"/>
        </w:trPr>
        <w:tc>
          <w:tcPr>
            <w:tcW w:w="2046" w:type="dxa"/>
            <w:tcBorders>
              <w:top w:val="nil"/>
              <w:left w:val="single" w:sz="4" w:space="0" w:color="auto"/>
              <w:bottom w:val="nil"/>
              <w:right w:val="single" w:sz="4" w:space="0" w:color="auto"/>
            </w:tcBorders>
            <w:vAlign w:val="center"/>
          </w:tcPr>
          <w:p w14:paraId="1853392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BC3E3F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D0B9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8274A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7C2DC00" w14:textId="77777777" w:rsidR="00AF5E29" w:rsidRPr="001C7E11" w:rsidRDefault="00AF5E29" w:rsidP="005E3572">
            <w:pPr>
              <w:pStyle w:val="TAC"/>
              <w:rPr>
                <w:rFonts w:eastAsiaTheme="minorEastAsia"/>
                <w:lang w:val="en-US" w:eastAsia="zh-CN"/>
              </w:rPr>
            </w:pPr>
          </w:p>
        </w:tc>
      </w:tr>
      <w:tr w:rsidR="00AF5E29" w:rsidRPr="001C7E11" w14:paraId="235958E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089AE7E"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5CF7E94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BDD410"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7D404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E17D528" w14:textId="77777777" w:rsidR="00AF5E29" w:rsidRPr="001C7E11" w:rsidRDefault="00AF5E29" w:rsidP="005E3572">
            <w:pPr>
              <w:pStyle w:val="TAC"/>
              <w:rPr>
                <w:rFonts w:eastAsiaTheme="minorEastAsia"/>
                <w:lang w:val="en-US" w:eastAsia="zh-CN"/>
              </w:rPr>
            </w:pPr>
          </w:p>
        </w:tc>
      </w:tr>
      <w:tr w:rsidR="00AF5E29" w:rsidRPr="001C7E11" w14:paraId="77E83D7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5B4ECBD" w14:textId="77777777" w:rsidR="00AF5E29" w:rsidRPr="001C7E11" w:rsidRDefault="00AF5E29" w:rsidP="005E3572">
            <w:pPr>
              <w:pStyle w:val="TAC"/>
              <w:rPr>
                <w:rFonts w:eastAsia="游明朝"/>
                <w:lang w:val="en-US"/>
              </w:rPr>
            </w:pPr>
            <w:r w:rsidRPr="001C7E11">
              <w:rPr>
                <w:rFonts w:eastAsia="游明朝"/>
                <w:lang w:val="en-US"/>
              </w:rPr>
              <w:t>CA_n1A-n3(2A)-n79A</w:t>
            </w:r>
          </w:p>
        </w:tc>
        <w:tc>
          <w:tcPr>
            <w:tcW w:w="1718" w:type="dxa"/>
            <w:tcBorders>
              <w:top w:val="single" w:sz="4" w:space="0" w:color="auto"/>
              <w:left w:val="single" w:sz="4" w:space="0" w:color="auto"/>
              <w:bottom w:val="nil"/>
              <w:right w:val="single" w:sz="4" w:space="0" w:color="auto"/>
            </w:tcBorders>
            <w:vAlign w:val="center"/>
          </w:tcPr>
          <w:p w14:paraId="78EADF6E"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58A77D1"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238CAF"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AD8BD70"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0CC5FB65" w14:textId="77777777" w:rsidTr="005E3572">
        <w:trPr>
          <w:trHeight w:val="29"/>
        </w:trPr>
        <w:tc>
          <w:tcPr>
            <w:tcW w:w="2046" w:type="dxa"/>
            <w:tcBorders>
              <w:top w:val="nil"/>
              <w:left w:val="single" w:sz="4" w:space="0" w:color="auto"/>
              <w:bottom w:val="nil"/>
              <w:right w:val="single" w:sz="4" w:space="0" w:color="auto"/>
            </w:tcBorders>
            <w:vAlign w:val="center"/>
          </w:tcPr>
          <w:p w14:paraId="2389E40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BFDC16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F2471E"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9F1F8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6889E292" w14:textId="77777777" w:rsidR="00AF5E29" w:rsidRPr="001C7E11" w:rsidRDefault="00AF5E29" w:rsidP="005E3572">
            <w:pPr>
              <w:pStyle w:val="TAC"/>
              <w:rPr>
                <w:rFonts w:eastAsiaTheme="minorEastAsia"/>
                <w:lang w:val="en-US" w:eastAsia="zh-CN"/>
              </w:rPr>
            </w:pPr>
          </w:p>
        </w:tc>
      </w:tr>
      <w:tr w:rsidR="00AF5E29" w:rsidRPr="001C7E11" w14:paraId="2CAA719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24A0AF0"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D926A5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6343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A0E0D0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8179B38" w14:textId="77777777" w:rsidR="00AF5E29" w:rsidRPr="001C7E11" w:rsidRDefault="00AF5E29" w:rsidP="005E3572">
            <w:pPr>
              <w:pStyle w:val="TAC"/>
              <w:rPr>
                <w:rFonts w:eastAsiaTheme="minorEastAsia"/>
                <w:lang w:val="en-US" w:eastAsia="zh-CN"/>
              </w:rPr>
            </w:pPr>
          </w:p>
        </w:tc>
      </w:tr>
      <w:tr w:rsidR="00AF5E29" w:rsidRPr="001C7E11" w14:paraId="7AC7C8F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1D54557" w14:textId="77777777" w:rsidR="00AF5E29" w:rsidRPr="001C7E11" w:rsidRDefault="00AF5E29" w:rsidP="005E3572">
            <w:pPr>
              <w:pStyle w:val="TAC"/>
              <w:rPr>
                <w:rFonts w:eastAsia="游明朝"/>
                <w:lang w:val="en-US"/>
              </w:rPr>
            </w:pPr>
            <w:r w:rsidRPr="001C7E11">
              <w:rPr>
                <w:rFonts w:eastAsia="游明朝"/>
                <w:lang w:val="en-US"/>
              </w:rPr>
              <w:t>CA_n1A-n3(2A)-n79C</w:t>
            </w:r>
          </w:p>
        </w:tc>
        <w:tc>
          <w:tcPr>
            <w:tcW w:w="1718" w:type="dxa"/>
            <w:tcBorders>
              <w:top w:val="single" w:sz="4" w:space="0" w:color="auto"/>
              <w:left w:val="single" w:sz="4" w:space="0" w:color="auto"/>
              <w:bottom w:val="nil"/>
              <w:right w:val="single" w:sz="4" w:space="0" w:color="auto"/>
            </w:tcBorders>
            <w:vAlign w:val="center"/>
          </w:tcPr>
          <w:p w14:paraId="0DD1E204"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D86AE6"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89E34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8E0FFF2"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49213C15" w14:textId="77777777" w:rsidTr="005E3572">
        <w:trPr>
          <w:trHeight w:val="29"/>
        </w:trPr>
        <w:tc>
          <w:tcPr>
            <w:tcW w:w="2046" w:type="dxa"/>
            <w:tcBorders>
              <w:top w:val="nil"/>
              <w:left w:val="single" w:sz="4" w:space="0" w:color="auto"/>
              <w:bottom w:val="nil"/>
              <w:right w:val="single" w:sz="4" w:space="0" w:color="auto"/>
            </w:tcBorders>
            <w:vAlign w:val="center"/>
          </w:tcPr>
          <w:p w14:paraId="5D76AF8F"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D39E16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83DAD"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B2DDD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59F5E363" w14:textId="77777777" w:rsidR="00AF5E29" w:rsidRPr="001C7E11" w:rsidRDefault="00AF5E29" w:rsidP="005E3572">
            <w:pPr>
              <w:pStyle w:val="TAC"/>
              <w:rPr>
                <w:rFonts w:eastAsiaTheme="minorEastAsia"/>
                <w:lang w:val="en-US" w:eastAsia="zh-CN"/>
              </w:rPr>
            </w:pPr>
          </w:p>
        </w:tc>
      </w:tr>
      <w:tr w:rsidR="00AF5E29" w:rsidRPr="001C7E11" w14:paraId="1BA53E1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B0AD9C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A51939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96E735"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30CBA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9026338" w14:textId="77777777" w:rsidR="00AF5E29" w:rsidRPr="001C7E11" w:rsidRDefault="00AF5E29" w:rsidP="005E3572">
            <w:pPr>
              <w:pStyle w:val="TAC"/>
              <w:rPr>
                <w:rFonts w:eastAsiaTheme="minorEastAsia"/>
                <w:lang w:val="en-US" w:eastAsia="zh-CN"/>
              </w:rPr>
            </w:pPr>
          </w:p>
        </w:tc>
      </w:tr>
      <w:tr w:rsidR="00AF5E29" w:rsidRPr="001C7E11" w14:paraId="663BBC3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D4C2E5C" w14:textId="77777777" w:rsidR="00AF5E29" w:rsidRPr="001C7E11" w:rsidRDefault="00AF5E29" w:rsidP="005E3572">
            <w:pPr>
              <w:pStyle w:val="TAC"/>
              <w:rPr>
                <w:rFonts w:eastAsia="游明朝"/>
                <w:lang w:val="en-US"/>
              </w:rPr>
            </w:pPr>
            <w:r w:rsidRPr="001C7E11">
              <w:rPr>
                <w:rFonts w:eastAsia="游明朝"/>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5E9B3AC3"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42A45A7"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BEBFF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4D7CF63"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323AFED2" w14:textId="77777777" w:rsidTr="005E3572">
        <w:trPr>
          <w:trHeight w:val="29"/>
        </w:trPr>
        <w:tc>
          <w:tcPr>
            <w:tcW w:w="2046" w:type="dxa"/>
            <w:tcBorders>
              <w:top w:val="nil"/>
              <w:left w:val="single" w:sz="4" w:space="0" w:color="auto"/>
              <w:bottom w:val="nil"/>
              <w:right w:val="single" w:sz="4" w:space="0" w:color="auto"/>
            </w:tcBorders>
            <w:vAlign w:val="center"/>
          </w:tcPr>
          <w:p w14:paraId="1CB06D1D"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756B0E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CE4134"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A817D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4DA79CE6" w14:textId="77777777" w:rsidR="00AF5E29" w:rsidRPr="001C7E11" w:rsidRDefault="00AF5E29" w:rsidP="005E3572">
            <w:pPr>
              <w:pStyle w:val="TAC"/>
              <w:rPr>
                <w:rFonts w:eastAsiaTheme="minorEastAsia"/>
                <w:lang w:val="en-US" w:eastAsia="zh-CN"/>
              </w:rPr>
            </w:pPr>
          </w:p>
        </w:tc>
      </w:tr>
      <w:tr w:rsidR="00AF5E29" w:rsidRPr="001C7E11" w14:paraId="457B1A0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C4E7AE9"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9CDEE1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340A6D"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80CD2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4BAEBA" w14:textId="77777777" w:rsidR="00AF5E29" w:rsidRPr="001C7E11" w:rsidRDefault="00AF5E29" w:rsidP="005E3572">
            <w:pPr>
              <w:pStyle w:val="TAC"/>
              <w:rPr>
                <w:rFonts w:eastAsiaTheme="minorEastAsia"/>
                <w:lang w:val="en-US" w:eastAsia="zh-CN"/>
              </w:rPr>
            </w:pPr>
          </w:p>
        </w:tc>
      </w:tr>
      <w:tr w:rsidR="00AF5E29" w:rsidRPr="001C7E11" w14:paraId="644C3B4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A2F73B" w14:textId="77777777" w:rsidR="00AF5E29" w:rsidRPr="001C7E11" w:rsidRDefault="00AF5E29" w:rsidP="005E3572">
            <w:pPr>
              <w:pStyle w:val="TAC"/>
              <w:rPr>
                <w:rFonts w:eastAsia="游明朝"/>
                <w:lang w:val="en-US"/>
              </w:rPr>
            </w:pPr>
            <w:r w:rsidRPr="001C7E11">
              <w:rPr>
                <w:rFonts w:eastAsia="游明朝"/>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6CF3671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0C73406"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23B37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5A84AD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77570DEB" w14:textId="77777777" w:rsidTr="005E3572">
        <w:trPr>
          <w:trHeight w:val="29"/>
        </w:trPr>
        <w:tc>
          <w:tcPr>
            <w:tcW w:w="2046" w:type="dxa"/>
            <w:tcBorders>
              <w:top w:val="nil"/>
              <w:left w:val="single" w:sz="4" w:space="0" w:color="auto"/>
              <w:bottom w:val="nil"/>
              <w:right w:val="single" w:sz="4" w:space="0" w:color="auto"/>
            </w:tcBorders>
            <w:vAlign w:val="center"/>
          </w:tcPr>
          <w:p w14:paraId="5B8AE177"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9F887C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E505C"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DDBC8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7B9752F9" w14:textId="77777777" w:rsidR="00AF5E29" w:rsidRPr="001C7E11" w:rsidRDefault="00AF5E29" w:rsidP="005E3572">
            <w:pPr>
              <w:pStyle w:val="TAC"/>
              <w:rPr>
                <w:rFonts w:eastAsiaTheme="minorEastAsia"/>
                <w:lang w:val="en-US" w:eastAsia="zh-CN"/>
              </w:rPr>
            </w:pPr>
          </w:p>
        </w:tc>
      </w:tr>
      <w:tr w:rsidR="00AF5E29" w:rsidRPr="001C7E11" w14:paraId="320A72C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1BDED20"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E3ECF1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BD031"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8EC70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E7678F0" w14:textId="77777777" w:rsidR="00AF5E29" w:rsidRPr="001C7E11" w:rsidRDefault="00AF5E29" w:rsidP="005E3572">
            <w:pPr>
              <w:pStyle w:val="TAC"/>
              <w:rPr>
                <w:rFonts w:eastAsiaTheme="minorEastAsia"/>
                <w:lang w:val="en-US" w:eastAsia="zh-CN"/>
              </w:rPr>
            </w:pPr>
          </w:p>
        </w:tc>
      </w:tr>
      <w:tr w:rsidR="00AF5E29" w:rsidRPr="001C7E11" w14:paraId="6BA9C3F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5E1B267" w14:textId="77777777" w:rsidR="00AF5E29" w:rsidRPr="001C7E11" w:rsidRDefault="00AF5E29" w:rsidP="005E3572">
            <w:pPr>
              <w:pStyle w:val="TAC"/>
              <w:rPr>
                <w:rFonts w:eastAsia="游明朝"/>
                <w:lang w:val="en-US"/>
              </w:rPr>
            </w:pPr>
            <w:r w:rsidRPr="001C7E11">
              <w:rPr>
                <w:rFonts w:eastAsia="SimSun"/>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4E85F42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CA_n1A-n3A</w:t>
            </w:r>
          </w:p>
          <w:p w14:paraId="03F47B1A"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55233C62" w14:textId="77777777" w:rsidR="00AF5E29" w:rsidRPr="001C7E11" w:rsidRDefault="00AF5E29" w:rsidP="005E3572">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D04E53"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9598E03"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3EE4B945" w14:textId="77777777" w:rsidTr="005E3572">
        <w:trPr>
          <w:trHeight w:val="29"/>
        </w:trPr>
        <w:tc>
          <w:tcPr>
            <w:tcW w:w="2046" w:type="dxa"/>
            <w:tcBorders>
              <w:top w:val="nil"/>
              <w:left w:val="single" w:sz="4" w:space="0" w:color="auto"/>
              <w:bottom w:val="nil"/>
              <w:right w:val="single" w:sz="4" w:space="0" w:color="auto"/>
            </w:tcBorders>
            <w:vAlign w:val="center"/>
          </w:tcPr>
          <w:p w14:paraId="6AD06B8B"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8BA9AF9"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9D81675" w14:textId="77777777" w:rsidR="00AF5E29" w:rsidRPr="001C7E11" w:rsidRDefault="00AF5E29" w:rsidP="005E3572">
            <w:pPr>
              <w:pStyle w:val="TAC"/>
              <w:rPr>
                <w:rFonts w:eastAsiaTheme="minorEastAsia" w:cs="Arial"/>
                <w:szCs w:val="18"/>
                <w:lang w:val="en-US"/>
              </w:rPr>
            </w:pPr>
            <w:r w:rsidRPr="001C7E11">
              <w:rPr>
                <w:rFonts w:eastAsia="SimSun"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E22B5E"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1CA69D14" w14:textId="77777777" w:rsidR="00AF5E29" w:rsidRPr="001C7E11" w:rsidRDefault="00AF5E29" w:rsidP="005E3572">
            <w:pPr>
              <w:pStyle w:val="TAC"/>
              <w:rPr>
                <w:rFonts w:eastAsiaTheme="minorEastAsia"/>
                <w:lang w:val="en-US" w:eastAsia="zh-CN"/>
              </w:rPr>
            </w:pPr>
          </w:p>
        </w:tc>
      </w:tr>
      <w:tr w:rsidR="00AF5E29" w:rsidRPr="001C7E11" w14:paraId="3CBCF8B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7A45DF6"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7B594A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4FF9E"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C9F43A3"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4F2ABFE" w14:textId="77777777" w:rsidR="00AF5E29" w:rsidRPr="001C7E11" w:rsidRDefault="00AF5E29" w:rsidP="005E3572">
            <w:pPr>
              <w:pStyle w:val="TAC"/>
              <w:rPr>
                <w:rFonts w:eastAsiaTheme="minorEastAsia"/>
                <w:lang w:val="en-US" w:eastAsia="zh-CN"/>
              </w:rPr>
            </w:pPr>
          </w:p>
        </w:tc>
      </w:tr>
      <w:tr w:rsidR="00AF5E29" w:rsidRPr="001C7E11" w14:paraId="773A61E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89DEB88"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1D61879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CA_n1A-n5A</w:t>
            </w:r>
          </w:p>
          <w:p w14:paraId="419B74C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03DB2C91" w14:textId="77777777" w:rsidR="00AF5E29" w:rsidRPr="001C7E11" w:rsidRDefault="00AF5E29" w:rsidP="005E3572">
            <w:pPr>
              <w:pStyle w:val="TAC"/>
              <w:rPr>
                <w:rFonts w:eastAsia="游明朝"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0A497458"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011A40"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58F1A0"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0</w:t>
            </w:r>
          </w:p>
        </w:tc>
      </w:tr>
      <w:tr w:rsidR="00AF5E29" w:rsidRPr="001C7E11" w14:paraId="3A53A9B1" w14:textId="77777777" w:rsidTr="005E3572">
        <w:trPr>
          <w:trHeight w:val="29"/>
        </w:trPr>
        <w:tc>
          <w:tcPr>
            <w:tcW w:w="2046" w:type="dxa"/>
            <w:tcBorders>
              <w:top w:val="nil"/>
              <w:left w:val="single" w:sz="4" w:space="0" w:color="auto"/>
              <w:bottom w:val="nil"/>
              <w:right w:val="single" w:sz="4" w:space="0" w:color="auto"/>
            </w:tcBorders>
            <w:vAlign w:val="center"/>
          </w:tcPr>
          <w:p w14:paraId="15CC13B9"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511D6A76" w14:textId="77777777" w:rsidR="00AF5E29" w:rsidRPr="001C7E11" w:rsidRDefault="00AF5E29" w:rsidP="005E3572">
            <w:pPr>
              <w:pStyle w:val="TAC"/>
              <w:rPr>
                <w:rFonts w:eastAsia="游明朝"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8A0AEE"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23309"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CFCD3BB" w14:textId="77777777" w:rsidR="00AF5E29" w:rsidRPr="001C7E11" w:rsidRDefault="00AF5E29" w:rsidP="005E3572">
            <w:pPr>
              <w:pStyle w:val="TAC"/>
              <w:rPr>
                <w:rFonts w:eastAsia="游明朝" w:cs="Arial"/>
                <w:szCs w:val="18"/>
                <w:lang w:val="en-US"/>
              </w:rPr>
            </w:pPr>
          </w:p>
        </w:tc>
      </w:tr>
      <w:tr w:rsidR="00AF5E29" w:rsidRPr="001C7E11" w14:paraId="4ACC865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6A1AF69"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3D32D40" w14:textId="77777777" w:rsidR="00AF5E29" w:rsidRPr="001C7E11" w:rsidRDefault="00AF5E29" w:rsidP="005E3572">
            <w:pPr>
              <w:pStyle w:val="TAC"/>
              <w:rPr>
                <w:rFonts w:eastAsia="游明朝"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7BF5DA"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935A94" w14:textId="77777777" w:rsidR="00AF5E29" w:rsidRPr="001C7E11" w:rsidRDefault="00AF5E29" w:rsidP="005E3572">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506A3F3" w14:textId="77777777" w:rsidR="00AF5E29" w:rsidRPr="001C7E11" w:rsidRDefault="00AF5E29" w:rsidP="005E3572">
            <w:pPr>
              <w:pStyle w:val="TAC"/>
              <w:rPr>
                <w:rFonts w:eastAsia="游明朝" w:cs="Arial"/>
                <w:szCs w:val="18"/>
                <w:lang w:val="en-US"/>
              </w:rPr>
            </w:pPr>
          </w:p>
        </w:tc>
      </w:tr>
      <w:tr w:rsidR="00AF5E29" w:rsidRPr="001C7E11" w14:paraId="5CEA7B8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34B2C2C"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lastRenderedPageBreak/>
              <w:t>CA_n1A-n5A-n7B</w:t>
            </w:r>
          </w:p>
        </w:tc>
        <w:tc>
          <w:tcPr>
            <w:tcW w:w="1718" w:type="dxa"/>
            <w:tcBorders>
              <w:top w:val="single" w:sz="4" w:space="0" w:color="auto"/>
              <w:left w:val="single" w:sz="4" w:space="0" w:color="auto"/>
              <w:bottom w:val="nil"/>
              <w:right w:val="single" w:sz="4" w:space="0" w:color="auto"/>
            </w:tcBorders>
            <w:vAlign w:val="center"/>
          </w:tcPr>
          <w:p w14:paraId="15EA690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CA_n1A-n5A</w:t>
            </w:r>
          </w:p>
          <w:p w14:paraId="5CCC11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1BCC158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CA_n5A-n7A</w:t>
            </w:r>
          </w:p>
          <w:p w14:paraId="7F632BBE" w14:textId="77777777" w:rsidR="00AF5E29" w:rsidRPr="001C7E11" w:rsidRDefault="00AF5E29" w:rsidP="005E3572">
            <w:pPr>
              <w:pStyle w:val="TAC"/>
              <w:rPr>
                <w:rFonts w:eastAsia="游明朝"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A920559"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3DB68" w14:textId="77777777" w:rsidR="00AF5E29" w:rsidRPr="001C7E11" w:rsidRDefault="00AF5E29" w:rsidP="005E3572">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66507D6"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0</w:t>
            </w:r>
          </w:p>
        </w:tc>
      </w:tr>
      <w:tr w:rsidR="00AF5E29" w:rsidRPr="001C7E11" w14:paraId="51D436FD" w14:textId="77777777" w:rsidTr="005E3572">
        <w:trPr>
          <w:trHeight w:val="29"/>
        </w:trPr>
        <w:tc>
          <w:tcPr>
            <w:tcW w:w="2046" w:type="dxa"/>
            <w:tcBorders>
              <w:top w:val="nil"/>
              <w:left w:val="single" w:sz="4" w:space="0" w:color="auto"/>
              <w:bottom w:val="nil"/>
              <w:right w:val="single" w:sz="4" w:space="0" w:color="auto"/>
            </w:tcBorders>
            <w:vAlign w:val="center"/>
          </w:tcPr>
          <w:p w14:paraId="2A91BB44" w14:textId="77777777" w:rsidR="00AF5E29" w:rsidRPr="001C7E11" w:rsidRDefault="00AF5E29" w:rsidP="005E3572">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33C9F5A6" w14:textId="77777777" w:rsidR="00AF5E29" w:rsidRPr="001C7E11" w:rsidRDefault="00AF5E29" w:rsidP="005E3572">
            <w:pPr>
              <w:pStyle w:val="TAC"/>
              <w:rPr>
                <w:rFonts w:eastAsia="游明朝"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E1A1E4" w14:textId="77777777" w:rsidR="00AF5E29" w:rsidRPr="001C7E11" w:rsidRDefault="00AF5E29" w:rsidP="005E3572">
            <w:pPr>
              <w:pStyle w:val="TAC"/>
              <w:rPr>
                <w:rFonts w:eastAsia="游明朝" w:cs="Arial"/>
                <w:szCs w:val="18"/>
                <w:lang w:val="en-US"/>
              </w:rPr>
            </w:pPr>
            <w:r w:rsidRPr="001C7E11">
              <w:rPr>
                <w:rFonts w:eastAsia="游明朝"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0C97B3" w14:textId="77777777" w:rsidR="00AF5E29" w:rsidRPr="001C7E11" w:rsidRDefault="00AF5E29" w:rsidP="005E3572">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2468C6" w14:textId="77777777" w:rsidR="00AF5E29" w:rsidRPr="001C7E11" w:rsidRDefault="00AF5E29" w:rsidP="005E3572">
            <w:pPr>
              <w:pStyle w:val="TAC"/>
              <w:rPr>
                <w:rFonts w:eastAsia="游明朝" w:cs="Arial"/>
                <w:szCs w:val="18"/>
                <w:lang w:val="en-US"/>
              </w:rPr>
            </w:pPr>
          </w:p>
        </w:tc>
      </w:tr>
      <w:tr w:rsidR="00AF5E29" w:rsidRPr="001C7E11" w14:paraId="6373818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54E778D" w14:textId="77777777" w:rsidR="00AF5E29" w:rsidRPr="001C7E11" w:rsidRDefault="00AF5E29" w:rsidP="005E3572">
            <w:pPr>
              <w:pStyle w:val="TAC"/>
              <w:rPr>
                <w:rFonts w:eastAsia="游明朝"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E4D4ECA" w14:textId="77777777" w:rsidR="00AF5E29" w:rsidRPr="001C7E11" w:rsidRDefault="00AF5E29" w:rsidP="005E3572">
            <w:pPr>
              <w:pStyle w:val="TAC"/>
              <w:rPr>
                <w:rFonts w:eastAsia="游明朝"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D46ACF" w14:textId="77777777" w:rsidR="00AF5E29" w:rsidRPr="001C7E11" w:rsidRDefault="00AF5E29" w:rsidP="005E3572">
            <w:pPr>
              <w:pStyle w:val="TAC"/>
              <w:rPr>
                <w:rFonts w:eastAsia="游明朝" w:cs="Arial"/>
                <w:szCs w:val="18"/>
                <w:lang w:val="en-US" w:eastAsia="zh-CN"/>
              </w:rPr>
            </w:pPr>
            <w:r w:rsidRPr="001C7E11">
              <w:rPr>
                <w:rFonts w:eastAsia="游明朝"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124F5C" w14:textId="77777777" w:rsidR="00AF5E29" w:rsidRPr="001C7E11" w:rsidRDefault="00AF5E29" w:rsidP="005E3572">
            <w:pPr>
              <w:pStyle w:val="TAC"/>
              <w:rPr>
                <w:rFonts w:eastAsia="游明朝"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F7B2CD3" w14:textId="77777777" w:rsidR="00AF5E29" w:rsidRPr="001C7E11" w:rsidRDefault="00AF5E29" w:rsidP="005E3572">
            <w:pPr>
              <w:pStyle w:val="TAC"/>
              <w:rPr>
                <w:rFonts w:eastAsia="游明朝" w:cs="Arial"/>
                <w:szCs w:val="18"/>
                <w:lang w:val="en-US" w:eastAsia="zh-CN"/>
              </w:rPr>
            </w:pPr>
          </w:p>
        </w:tc>
      </w:tr>
      <w:tr w:rsidR="00AF5E29" w:rsidRPr="001C7E11" w14:paraId="7CFD103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13D0104" w14:textId="77777777" w:rsidR="00AF5E29" w:rsidRPr="001C7E11" w:rsidRDefault="00AF5E29" w:rsidP="005E3572">
            <w:pPr>
              <w:pStyle w:val="TAC"/>
              <w:rPr>
                <w:rFonts w:eastAsia="游明朝"/>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7C5CE2A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26FDF3C" w14:textId="77777777" w:rsidR="00AF5E29" w:rsidRPr="001C7E11" w:rsidRDefault="00AF5E29" w:rsidP="005E3572">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D3CE0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094869E" w14:textId="77777777" w:rsidR="00AF5E29" w:rsidRPr="001C7E11" w:rsidRDefault="00AF5E29" w:rsidP="005E3572">
            <w:pPr>
              <w:pStyle w:val="TAC"/>
              <w:rPr>
                <w:rFonts w:eastAsia="游明朝"/>
                <w:lang w:val="en-US"/>
              </w:rPr>
            </w:pPr>
            <w:r w:rsidRPr="001C7E11">
              <w:rPr>
                <w:rFonts w:eastAsia="游明朝"/>
                <w:szCs w:val="18"/>
                <w:lang w:val="en-US"/>
              </w:rPr>
              <w:t>0</w:t>
            </w:r>
          </w:p>
        </w:tc>
      </w:tr>
      <w:tr w:rsidR="00AF5E29" w:rsidRPr="001C7E11" w14:paraId="5E77DEC5" w14:textId="77777777" w:rsidTr="005E3572">
        <w:trPr>
          <w:trHeight w:val="29"/>
        </w:trPr>
        <w:tc>
          <w:tcPr>
            <w:tcW w:w="2046" w:type="dxa"/>
            <w:tcBorders>
              <w:top w:val="nil"/>
              <w:left w:val="single" w:sz="4" w:space="0" w:color="auto"/>
              <w:bottom w:val="nil"/>
              <w:right w:val="single" w:sz="4" w:space="0" w:color="auto"/>
            </w:tcBorders>
            <w:vAlign w:val="center"/>
          </w:tcPr>
          <w:p w14:paraId="136436B9"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6940CC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B299F" w14:textId="77777777" w:rsidR="00AF5E29" w:rsidRPr="001C7E11" w:rsidRDefault="00AF5E29" w:rsidP="005E3572">
            <w:pPr>
              <w:pStyle w:val="TAC"/>
              <w:rPr>
                <w:rFonts w:eastAsia="游明朝"/>
                <w:lang w:val="en-US"/>
              </w:rPr>
            </w:pPr>
            <w:r w:rsidRPr="001C7E11">
              <w:rPr>
                <w:rFonts w:eastAsia="游明朝"/>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38B837" w14:textId="77777777" w:rsidR="00AF5E29" w:rsidRPr="001C7E11" w:rsidRDefault="00AF5E29" w:rsidP="005E3572">
            <w:pPr>
              <w:pStyle w:val="TAC"/>
              <w:rPr>
                <w:rFonts w:ascii="Calibri" w:eastAsia="游明朝"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FFEEC4" w14:textId="77777777" w:rsidR="00AF5E29" w:rsidRPr="001C7E11" w:rsidRDefault="00AF5E29" w:rsidP="005E3572">
            <w:pPr>
              <w:pStyle w:val="TAC"/>
              <w:rPr>
                <w:rFonts w:eastAsia="游明朝"/>
                <w:lang w:val="en-US"/>
              </w:rPr>
            </w:pPr>
          </w:p>
        </w:tc>
      </w:tr>
      <w:tr w:rsidR="00AF5E29" w:rsidRPr="001C7E11" w14:paraId="1B1532B6" w14:textId="77777777" w:rsidTr="005E3572">
        <w:trPr>
          <w:trHeight w:val="29"/>
        </w:trPr>
        <w:tc>
          <w:tcPr>
            <w:tcW w:w="2046" w:type="dxa"/>
            <w:tcBorders>
              <w:top w:val="nil"/>
              <w:left w:val="single" w:sz="4" w:space="0" w:color="auto"/>
              <w:bottom w:val="nil"/>
              <w:right w:val="single" w:sz="4" w:space="0" w:color="auto"/>
            </w:tcBorders>
            <w:vAlign w:val="center"/>
          </w:tcPr>
          <w:p w14:paraId="37AA184A"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137297D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CFFB" w14:textId="77777777" w:rsidR="00AF5E29" w:rsidRPr="001C7E11" w:rsidRDefault="00AF5E29" w:rsidP="005E3572">
            <w:pPr>
              <w:pStyle w:val="TAC"/>
              <w:rPr>
                <w:rFonts w:eastAsia="游明朝"/>
                <w:lang w:val="en-US"/>
              </w:rPr>
            </w:pPr>
            <w:r w:rsidRPr="001C7E11">
              <w:rPr>
                <w:rFonts w:eastAsia="游明朝"/>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8F89BA" w14:textId="77777777" w:rsidR="00AF5E29" w:rsidRPr="001C7E11" w:rsidRDefault="00AF5E29" w:rsidP="005E3572">
            <w:pPr>
              <w:pStyle w:val="TAC"/>
              <w:rPr>
                <w:rFonts w:ascii="Calibri" w:eastAsia="游明朝"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21A39198" w14:textId="77777777" w:rsidR="00AF5E29" w:rsidRPr="001C7E11" w:rsidRDefault="00AF5E29" w:rsidP="005E3572">
            <w:pPr>
              <w:pStyle w:val="TAC"/>
              <w:rPr>
                <w:rFonts w:eastAsia="游明朝"/>
                <w:lang w:val="en-US"/>
              </w:rPr>
            </w:pPr>
          </w:p>
        </w:tc>
      </w:tr>
      <w:tr w:rsidR="00AF5E29" w:rsidRPr="001C7E11" w14:paraId="2810DFA7" w14:textId="77777777" w:rsidTr="005E3572">
        <w:trPr>
          <w:trHeight w:val="29"/>
        </w:trPr>
        <w:tc>
          <w:tcPr>
            <w:tcW w:w="2046" w:type="dxa"/>
            <w:tcBorders>
              <w:top w:val="nil"/>
              <w:left w:val="single" w:sz="4" w:space="0" w:color="auto"/>
              <w:bottom w:val="nil"/>
              <w:right w:val="single" w:sz="4" w:space="0" w:color="auto"/>
            </w:tcBorders>
            <w:vAlign w:val="center"/>
          </w:tcPr>
          <w:p w14:paraId="17473654" w14:textId="77777777" w:rsidR="00AF5E29" w:rsidRPr="001C7E11" w:rsidRDefault="00AF5E29" w:rsidP="005E3572">
            <w:pPr>
              <w:pStyle w:val="TAC"/>
              <w:rPr>
                <w:rFonts w:eastAsia="游明朝"/>
                <w:lang w:val="en-US"/>
              </w:rPr>
            </w:pPr>
          </w:p>
        </w:tc>
        <w:tc>
          <w:tcPr>
            <w:tcW w:w="1718" w:type="dxa"/>
            <w:tcBorders>
              <w:top w:val="single" w:sz="4" w:space="0" w:color="auto"/>
              <w:left w:val="single" w:sz="4" w:space="0" w:color="auto"/>
              <w:bottom w:val="nil"/>
              <w:right w:val="single" w:sz="4" w:space="0" w:color="auto"/>
            </w:tcBorders>
            <w:vAlign w:val="center"/>
          </w:tcPr>
          <w:p w14:paraId="21FBEF90" w14:textId="77777777" w:rsidR="00AF5E29" w:rsidRPr="001C7E11" w:rsidRDefault="00AF5E29" w:rsidP="005E3572">
            <w:pPr>
              <w:pStyle w:val="TAC"/>
              <w:rPr>
                <w:rFonts w:eastAsiaTheme="minorEastAsia"/>
                <w:lang w:eastAsia="zh-CN"/>
              </w:rPr>
            </w:pPr>
            <w:r w:rsidRPr="001C7E11">
              <w:rPr>
                <w:rFonts w:eastAsiaTheme="minorEastAsia"/>
                <w:lang w:eastAsia="zh-CN"/>
              </w:rPr>
              <w:t>CA_n1A-n5A</w:t>
            </w:r>
          </w:p>
          <w:p w14:paraId="59221FE2" w14:textId="77777777" w:rsidR="00AF5E29" w:rsidRPr="001C7E11" w:rsidRDefault="00AF5E29" w:rsidP="005E3572">
            <w:pPr>
              <w:pStyle w:val="TAC"/>
              <w:rPr>
                <w:rFonts w:eastAsiaTheme="minorEastAsia"/>
                <w:lang w:eastAsia="zh-CN"/>
              </w:rPr>
            </w:pPr>
            <w:r w:rsidRPr="001C7E11">
              <w:rPr>
                <w:rFonts w:eastAsiaTheme="minorEastAsia"/>
                <w:lang w:eastAsia="zh-CN"/>
              </w:rPr>
              <w:t>CA_n1A-n28A</w:t>
            </w:r>
          </w:p>
          <w:p w14:paraId="0D2E0044"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38CCD80B" w14:textId="77777777" w:rsidR="00AF5E29" w:rsidRPr="001C7E11" w:rsidRDefault="00AF5E29" w:rsidP="005E3572">
            <w:pPr>
              <w:pStyle w:val="TAC"/>
              <w:rPr>
                <w:rFonts w:eastAsia="游明朝"/>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88DF5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EECA8B5" w14:textId="77777777" w:rsidR="00AF5E29" w:rsidRPr="001C7E11" w:rsidRDefault="00AF5E29" w:rsidP="005E3572">
            <w:pPr>
              <w:pStyle w:val="TAC"/>
              <w:rPr>
                <w:rFonts w:eastAsia="游明朝"/>
                <w:lang w:val="en-US"/>
              </w:rPr>
            </w:pPr>
            <w:r w:rsidRPr="001C7E11">
              <w:rPr>
                <w:rFonts w:eastAsiaTheme="minorEastAsia"/>
                <w:lang w:eastAsia="zh-CN"/>
              </w:rPr>
              <w:t>4 and 5</w:t>
            </w:r>
          </w:p>
        </w:tc>
      </w:tr>
      <w:tr w:rsidR="00AF5E29" w:rsidRPr="001C7E11" w14:paraId="0F07C120" w14:textId="77777777" w:rsidTr="005E3572">
        <w:trPr>
          <w:trHeight w:val="29"/>
        </w:trPr>
        <w:tc>
          <w:tcPr>
            <w:tcW w:w="2046" w:type="dxa"/>
            <w:tcBorders>
              <w:top w:val="nil"/>
              <w:left w:val="single" w:sz="4" w:space="0" w:color="auto"/>
              <w:bottom w:val="nil"/>
              <w:right w:val="single" w:sz="4" w:space="0" w:color="auto"/>
            </w:tcBorders>
            <w:vAlign w:val="center"/>
          </w:tcPr>
          <w:p w14:paraId="2A60D07A"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F2AA4B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FF17B8" w14:textId="77777777" w:rsidR="00AF5E29" w:rsidRPr="001C7E11" w:rsidRDefault="00AF5E29" w:rsidP="005E3572">
            <w:pPr>
              <w:pStyle w:val="TAC"/>
              <w:rPr>
                <w:rFonts w:eastAsia="游明朝"/>
                <w:szCs w:val="18"/>
                <w:lang w:val="en-US"/>
              </w:rPr>
            </w:pPr>
            <w:r w:rsidRPr="001C7E11">
              <w:rPr>
                <w:rFonts w:eastAsia="SimSun"/>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3DA9A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02A1AA1D" w14:textId="77777777" w:rsidR="00AF5E29" w:rsidRPr="001C7E11" w:rsidRDefault="00AF5E29" w:rsidP="005E3572">
            <w:pPr>
              <w:pStyle w:val="TAC"/>
              <w:rPr>
                <w:rFonts w:eastAsia="游明朝"/>
                <w:lang w:val="en-US"/>
              </w:rPr>
            </w:pPr>
          </w:p>
        </w:tc>
      </w:tr>
      <w:tr w:rsidR="00AF5E29" w:rsidRPr="001C7E11" w14:paraId="2778C24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788B102"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11FB760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EC2F14" w14:textId="77777777" w:rsidR="00AF5E29" w:rsidRPr="001C7E11" w:rsidRDefault="00AF5E29" w:rsidP="005E3572">
            <w:pPr>
              <w:pStyle w:val="TAC"/>
              <w:rPr>
                <w:rFonts w:eastAsia="游明朝"/>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D6FD1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BB91C20" w14:textId="77777777" w:rsidR="00AF5E29" w:rsidRPr="001C7E11" w:rsidRDefault="00AF5E29" w:rsidP="005E3572">
            <w:pPr>
              <w:pStyle w:val="TAC"/>
              <w:rPr>
                <w:rFonts w:eastAsia="游明朝"/>
                <w:lang w:val="en-US"/>
              </w:rPr>
            </w:pPr>
          </w:p>
        </w:tc>
      </w:tr>
      <w:tr w:rsidR="00AF5E29" w:rsidRPr="001C7E11" w14:paraId="1B77AF4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C10E27" w14:textId="77777777" w:rsidR="00AF5E29" w:rsidRPr="001C7E11" w:rsidRDefault="00AF5E29" w:rsidP="005E3572">
            <w:pPr>
              <w:pStyle w:val="TAC"/>
              <w:rPr>
                <w:rFonts w:eastAsia="游明朝"/>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2F48E681" w14:textId="77777777" w:rsidR="00AF5E29" w:rsidRPr="001C7E11" w:rsidRDefault="00AF5E29" w:rsidP="005E3572">
            <w:pPr>
              <w:pStyle w:val="TAC"/>
              <w:rPr>
                <w:rFonts w:eastAsiaTheme="minorEastAsia"/>
                <w:lang w:eastAsia="zh-CN"/>
              </w:rPr>
            </w:pPr>
            <w:r w:rsidRPr="001C7E11">
              <w:rPr>
                <w:rFonts w:eastAsiaTheme="minorEastAsia"/>
                <w:lang w:eastAsia="zh-CN"/>
              </w:rPr>
              <w:t>CA_n1A-n5A</w:t>
            </w:r>
          </w:p>
          <w:p w14:paraId="1ABFB1C4" w14:textId="77777777" w:rsidR="00AF5E29" w:rsidRPr="001C7E11" w:rsidRDefault="00AF5E29" w:rsidP="005E3572">
            <w:pPr>
              <w:pStyle w:val="TAC"/>
              <w:rPr>
                <w:rFonts w:eastAsiaTheme="minorEastAsia"/>
                <w:lang w:eastAsia="zh-CN"/>
              </w:rPr>
            </w:pPr>
            <w:r w:rsidRPr="001C7E11">
              <w:rPr>
                <w:rFonts w:eastAsiaTheme="minorEastAsia"/>
                <w:lang w:eastAsia="zh-CN"/>
              </w:rPr>
              <w:t>CA_n1A-n40A</w:t>
            </w:r>
          </w:p>
          <w:p w14:paraId="471369F2"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4ED4362A" w14:textId="77777777" w:rsidR="00AF5E29" w:rsidRPr="001C7E11" w:rsidRDefault="00AF5E29" w:rsidP="005E3572">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2ECD8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8EF5C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332550C" w14:textId="77777777" w:rsidTr="005E3572">
        <w:trPr>
          <w:trHeight w:val="29"/>
        </w:trPr>
        <w:tc>
          <w:tcPr>
            <w:tcW w:w="2046" w:type="dxa"/>
            <w:tcBorders>
              <w:top w:val="nil"/>
              <w:left w:val="single" w:sz="4" w:space="0" w:color="auto"/>
              <w:bottom w:val="nil"/>
              <w:right w:val="single" w:sz="4" w:space="0" w:color="auto"/>
            </w:tcBorders>
            <w:vAlign w:val="center"/>
          </w:tcPr>
          <w:p w14:paraId="598D1F46"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5F5956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14326" w14:textId="77777777" w:rsidR="00AF5E29" w:rsidRPr="001C7E11" w:rsidRDefault="00AF5E29" w:rsidP="005E3572">
            <w:pPr>
              <w:pStyle w:val="TAC"/>
              <w:rPr>
                <w:rFonts w:eastAsiaTheme="minorEastAsia" w:cs="Arial"/>
                <w:color w:val="000000"/>
                <w:szCs w:val="18"/>
              </w:rPr>
            </w:pPr>
            <w:r w:rsidRPr="001C7E11">
              <w:rPr>
                <w:rFonts w:eastAsia="SimSun"/>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29BB2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0FDC9C5" w14:textId="77777777" w:rsidR="00AF5E29" w:rsidRPr="001C7E11" w:rsidRDefault="00AF5E29" w:rsidP="005E3572">
            <w:pPr>
              <w:pStyle w:val="TAC"/>
              <w:rPr>
                <w:rFonts w:eastAsia="游明朝"/>
                <w:lang w:val="en-US"/>
              </w:rPr>
            </w:pPr>
          </w:p>
        </w:tc>
      </w:tr>
      <w:tr w:rsidR="00AF5E29" w:rsidRPr="001C7E11" w14:paraId="77BD76BC" w14:textId="77777777" w:rsidTr="005E3572">
        <w:trPr>
          <w:trHeight w:val="29"/>
        </w:trPr>
        <w:tc>
          <w:tcPr>
            <w:tcW w:w="2046" w:type="dxa"/>
            <w:tcBorders>
              <w:top w:val="nil"/>
              <w:left w:val="single" w:sz="4" w:space="0" w:color="auto"/>
              <w:bottom w:val="nil"/>
              <w:right w:val="single" w:sz="4" w:space="0" w:color="auto"/>
            </w:tcBorders>
            <w:vAlign w:val="center"/>
          </w:tcPr>
          <w:p w14:paraId="0CF575F8"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FBB5EF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363811"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511A8F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8BB577" w14:textId="77777777" w:rsidR="00AF5E29" w:rsidRPr="001C7E11" w:rsidRDefault="00AF5E29" w:rsidP="005E3572">
            <w:pPr>
              <w:pStyle w:val="TAC"/>
              <w:rPr>
                <w:rFonts w:eastAsia="游明朝"/>
                <w:lang w:val="en-US"/>
              </w:rPr>
            </w:pPr>
          </w:p>
        </w:tc>
      </w:tr>
      <w:tr w:rsidR="00AF5E29" w:rsidRPr="001C7E11" w14:paraId="2E055B71" w14:textId="77777777" w:rsidTr="005E3572">
        <w:trPr>
          <w:trHeight w:val="29"/>
        </w:trPr>
        <w:tc>
          <w:tcPr>
            <w:tcW w:w="2046" w:type="dxa"/>
            <w:tcBorders>
              <w:top w:val="nil"/>
              <w:left w:val="single" w:sz="4" w:space="0" w:color="auto"/>
              <w:bottom w:val="nil"/>
              <w:right w:val="single" w:sz="4" w:space="0" w:color="auto"/>
            </w:tcBorders>
            <w:vAlign w:val="center"/>
          </w:tcPr>
          <w:p w14:paraId="3A8108B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337A55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CF3DDF" w14:textId="77777777" w:rsidR="00AF5E29" w:rsidRPr="001C7E11" w:rsidRDefault="00AF5E29" w:rsidP="005E3572">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855521"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31F978A" w14:textId="77777777" w:rsidR="00AF5E29" w:rsidRPr="00676332" w:rsidRDefault="00AF5E29" w:rsidP="005E3572">
            <w:pPr>
              <w:pStyle w:val="TAC"/>
              <w:rPr>
                <w:rFonts w:eastAsiaTheme="minorEastAsia"/>
                <w:lang w:val="en-US" w:eastAsia="zh-CN"/>
              </w:rPr>
            </w:pPr>
            <w:r w:rsidRPr="001C7E11">
              <w:rPr>
                <w:rFonts w:eastAsiaTheme="minorEastAsia" w:hint="eastAsia"/>
                <w:lang w:val="en-US" w:eastAsia="zh-CN"/>
              </w:rPr>
              <w:t>1</w:t>
            </w:r>
          </w:p>
        </w:tc>
      </w:tr>
      <w:tr w:rsidR="00AF5E29" w:rsidRPr="001C7E11" w14:paraId="34AEB47E" w14:textId="77777777" w:rsidTr="005E3572">
        <w:trPr>
          <w:trHeight w:val="29"/>
        </w:trPr>
        <w:tc>
          <w:tcPr>
            <w:tcW w:w="2046" w:type="dxa"/>
            <w:tcBorders>
              <w:top w:val="nil"/>
              <w:left w:val="single" w:sz="4" w:space="0" w:color="auto"/>
              <w:bottom w:val="nil"/>
              <w:right w:val="single" w:sz="4" w:space="0" w:color="auto"/>
            </w:tcBorders>
            <w:vAlign w:val="center"/>
          </w:tcPr>
          <w:p w14:paraId="1E91D92A"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C44F54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36B08" w14:textId="77777777" w:rsidR="00AF5E29" w:rsidRPr="001C7E11" w:rsidRDefault="00AF5E29" w:rsidP="005E3572">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ADE680"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0270991E" w14:textId="77777777" w:rsidR="00AF5E29" w:rsidRPr="001C7E11" w:rsidRDefault="00AF5E29" w:rsidP="005E3572">
            <w:pPr>
              <w:pStyle w:val="TAC"/>
              <w:rPr>
                <w:rFonts w:eastAsia="游明朝"/>
                <w:lang w:val="en-US"/>
              </w:rPr>
            </w:pPr>
          </w:p>
        </w:tc>
      </w:tr>
      <w:tr w:rsidR="00AF5E29" w:rsidRPr="001C7E11" w14:paraId="3237B6F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D4F2024" w14:textId="77777777" w:rsidR="00AF5E29" w:rsidRPr="001C7E11" w:rsidRDefault="00AF5E29" w:rsidP="005E3572">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F90D1C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DA5AE" w14:textId="77777777" w:rsidR="00AF5E29" w:rsidRPr="001C7E11" w:rsidRDefault="00AF5E29" w:rsidP="005E3572">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59AF85"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0AF5AB6" w14:textId="77777777" w:rsidR="00AF5E29" w:rsidRPr="001C7E11" w:rsidRDefault="00AF5E29" w:rsidP="005E3572">
            <w:pPr>
              <w:pStyle w:val="TAC"/>
              <w:rPr>
                <w:rFonts w:eastAsia="游明朝"/>
                <w:lang w:val="en-US"/>
              </w:rPr>
            </w:pPr>
          </w:p>
        </w:tc>
      </w:tr>
      <w:tr w:rsidR="00AF5E29" w:rsidRPr="001C7E11" w14:paraId="02D9402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73A43C" w14:textId="77777777" w:rsidR="00AF5E29" w:rsidRPr="001C7E11" w:rsidRDefault="00AF5E29" w:rsidP="005E3572">
            <w:pPr>
              <w:pStyle w:val="TAC"/>
              <w:rPr>
                <w:rFonts w:eastAsia="游明朝"/>
                <w:lang w:val="en-US"/>
              </w:rPr>
            </w:pPr>
            <w:r w:rsidRPr="001C7E11">
              <w:rPr>
                <w:rFonts w:eastAsia="游明朝"/>
                <w:lang w:val="en-US"/>
              </w:rPr>
              <w:t>CA_n1A-n5A-n78A</w:t>
            </w:r>
          </w:p>
        </w:tc>
        <w:tc>
          <w:tcPr>
            <w:tcW w:w="1718" w:type="dxa"/>
            <w:tcBorders>
              <w:top w:val="single" w:sz="4" w:space="0" w:color="auto"/>
              <w:left w:val="nil"/>
              <w:bottom w:val="nil"/>
              <w:right w:val="single" w:sz="4" w:space="0" w:color="auto"/>
            </w:tcBorders>
            <w:vAlign w:val="center"/>
          </w:tcPr>
          <w:p w14:paraId="55705E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CA_n1A-n5A</w:t>
            </w:r>
          </w:p>
          <w:p w14:paraId="52E9F46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74516DE0" w14:textId="77777777" w:rsidR="00AF5E29" w:rsidRPr="001C7E11" w:rsidRDefault="00AF5E29" w:rsidP="005E3572">
            <w:pPr>
              <w:pStyle w:val="TAC"/>
              <w:rPr>
                <w:rFonts w:eastAsia="游明朝"/>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72F12A80"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F86192"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BC3D543" w14:textId="77777777" w:rsidR="00AF5E29" w:rsidRPr="001C7E11" w:rsidRDefault="00AF5E29" w:rsidP="005E3572">
            <w:pPr>
              <w:pStyle w:val="TAC"/>
              <w:rPr>
                <w:rFonts w:eastAsia="游明朝"/>
                <w:lang w:val="en-US"/>
              </w:rPr>
            </w:pPr>
            <w:r w:rsidRPr="001C7E11">
              <w:rPr>
                <w:rFonts w:eastAsia="游明朝"/>
                <w:lang w:val="en-US"/>
              </w:rPr>
              <w:t>0</w:t>
            </w:r>
          </w:p>
        </w:tc>
      </w:tr>
      <w:tr w:rsidR="00AF5E29" w:rsidRPr="001C7E11" w14:paraId="523EED82" w14:textId="77777777" w:rsidTr="005E3572">
        <w:trPr>
          <w:trHeight w:val="29"/>
        </w:trPr>
        <w:tc>
          <w:tcPr>
            <w:tcW w:w="2046" w:type="dxa"/>
            <w:tcBorders>
              <w:top w:val="nil"/>
              <w:left w:val="single" w:sz="4" w:space="0" w:color="auto"/>
              <w:bottom w:val="nil"/>
              <w:right w:val="single" w:sz="4" w:space="0" w:color="auto"/>
            </w:tcBorders>
            <w:vAlign w:val="center"/>
          </w:tcPr>
          <w:p w14:paraId="637F300C"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21631D52"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689EEA" w14:textId="77777777" w:rsidR="00AF5E29" w:rsidRPr="001C7E11" w:rsidRDefault="00AF5E29" w:rsidP="005E3572">
            <w:pPr>
              <w:pStyle w:val="TAC"/>
              <w:rPr>
                <w:rFonts w:eastAsia="游明朝"/>
                <w:lang w:val="en-US"/>
              </w:rPr>
            </w:pPr>
            <w:r w:rsidRPr="001C7E11">
              <w:rPr>
                <w:rFonts w:eastAsia="游明朝"/>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A565D4"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40425F" w14:textId="77777777" w:rsidR="00AF5E29" w:rsidRPr="001C7E11" w:rsidRDefault="00AF5E29" w:rsidP="005E3572">
            <w:pPr>
              <w:pStyle w:val="TAC"/>
              <w:rPr>
                <w:rFonts w:eastAsia="游明朝"/>
                <w:lang w:val="en-US"/>
              </w:rPr>
            </w:pPr>
          </w:p>
        </w:tc>
      </w:tr>
      <w:tr w:rsidR="00AF5E29" w:rsidRPr="001C7E11" w14:paraId="1755B937" w14:textId="77777777" w:rsidTr="005E3572">
        <w:trPr>
          <w:trHeight w:val="29"/>
        </w:trPr>
        <w:tc>
          <w:tcPr>
            <w:tcW w:w="2046" w:type="dxa"/>
            <w:tcBorders>
              <w:top w:val="nil"/>
              <w:left w:val="single" w:sz="4" w:space="0" w:color="auto"/>
              <w:bottom w:val="nil"/>
              <w:right w:val="single" w:sz="4" w:space="0" w:color="auto"/>
            </w:tcBorders>
            <w:vAlign w:val="center"/>
          </w:tcPr>
          <w:p w14:paraId="532A7A81"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1FAA7E62"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BF2F12" w14:textId="77777777" w:rsidR="00AF5E29" w:rsidRPr="001C7E11" w:rsidRDefault="00AF5E29" w:rsidP="005E3572">
            <w:pPr>
              <w:pStyle w:val="TAC"/>
              <w:rPr>
                <w:rFonts w:eastAsia="游明朝"/>
                <w:lang w:val="en-US"/>
              </w:rPr>
            </w:pPr>
            <w:r w:rsidRPr="001C7E11">
              <w:rPr>
                <w:rFonts w:eastAsia="游明朝"/>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7DAB97"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72CA8D4" w14:textId="77777777" w:rsidR="00AF5E29" w:rsidRPr="001C7E11" w:rsidRDefault="00AF5E29" w:rsidP="005E3572">
            <w:pPr>
              <w:pStyle w:val="TAC"/>
              <w:rPr>
                <w:rFonts w:eastAsia="游明朝"/>
                <w:lang w:val="en-US"/>
              </w:rPr>
            </w:pPr>
          </w:p>
        </w:tc>
      </w:tr>
      <w:tr w:rsidR="00AF5E29" w:rsidRPr="001C7E11" w14:paraId="0965297A" w14:textId="77777777" w:rsidTr="005E3572">
        <w:trPr>
          <w:trHeight w:val="29"/>
        </w:trPr>
        <w:tc>
          <w:tcPr>
            <w:tcW w:w="2046" w:type="dxa"/>
            <w:tcBorders>
              <w:top w:val="nil"/>
              <w:left w:val="single" w:sz="4" w:space="0" w:color="auto"/>
              <w:bottom w:val="nil"/>
              <w:right w:val="single" w:sz="4" w:space="0" w:color="auto"/>
            </w:tcBorders>
            <w:vAlign w:val="center"/>
          </w:tcPr>
          <w:p w14:paraId="4EAF318C"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320C9509"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BE578F"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31C1E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2BE849D5" w14:textId="77777777" w:rsidR="00AF5E29" w:rsidRPr="001C7E11" w:rsidRDefault="00AF5E29" w:rsidP="005E3572">
            <w:pPr>
              <w:pStyle w:val="TAC"/>
              <w:rPr>
                <w:rFonts w:eastAsia="游明朝"/>
                <w:lang w:val="en-US"/>
              </w:rPr>
            </w:pPr>
            <w:r w:rsidRPr="001C7E11">
              <w:rPr>
                <w:rFonts w:eastAsiaTheme="minorEastAsia"/>
                <w:lang w:eastAsia="zh-CN"/>
              </w:rPr>
              <w:t>4 and 5</w:t>
            </w:r>
          </w:p>
        </w:tc>
      </w:tr>
      <w:tr w:rsidR="00AF5E29" w:rsidRPr="001C7E11" w14:paraId="77B0C437" w14:textId="77777777" w:rsidTr="005E3572">
        <w:trPr>
          <w:trHeight w:val="29"/>
        </w:trPr>
        <w:tc>
          <w:tcPr>
            <w:tcW w:w="2046" w:type="dxa"/>
            <w:tcBorders>
              <w:top w:val="nil"/>
              <w:left w:val="single" w:sz="4" w:space="0" w:color="auto"/>
              <w:bottom w:val="nil"/>
              <w:right w:val="single" w:sz="4" w:space="0" w:color="auto"/>
            </w:tcBorders>
            <w:vAlign w:val="center"/>
          </w:tcPr>
          <w:p w14:paraId="08F4F089"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37BC68A0"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068616" w14:textId="77777777" w:rsidR="00AF5E29" w:rsidRPr="001C7E11" w:rsidRDefault="00AF5E29" w:rsidP="005E3572">
            <w:pPr>
              <w:pStyle w:val="TAC"/>
              <w:rPr>
                <w:rFonts w:eastAsia="游明朝"/>
                <w:lang w:val="en-US"/>
              </w:rPr>
            </w:pPr>
            <w:r w:rsidRPr="001C7E11">
              <w:rPr>
                <w:rFonts w:eastAsia="游明朝"/>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52CA2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062294BD" w14:textId="77777777" w:rsidR="00AF5E29" w:rsidRPr="001C7E11" w:rsidRDefault="00AF5E29" w:rsidP="005E3572">
            <w:pPr>
              <w:pStyle w:val="TAC"/>
              <w:rPr>
                <w:rFonts w:eastAsia="游明朝"/>
                <w:lang w:val="en-US"/>
              </w:rPr>
            </w:pPr>
          </w:p>
        </w:tc>
      </w:tr>
      <w:tr w:rsidR="00AF5E29" w:rsidRPr="001C7E11" w14:paraId="73BBC0D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3645C9A" w14:textId="77777777" w:rsidR="00AF5E29" w:rsidRPr="001C7E11" w:rsidRDefault="00AF5E29" w:rsidP="005E3572">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4C416C11"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DBA624" w14:textId="77777777" w:rsidR="00AF5E29" w:rsidRPr="001C7E11" w:rsidRDefault="00AF5E29" w:rsidP="005E3572">
            <w:pPr>
              <w:pStyle w:val="TAC"/>
              <w:rPr>
                <w:rFonts w:eastAsia="游明朝"/>
                <w:lang w:val="en-US"/>
              </w:rPr>
            </w:pPr>
            <w:r w:rsidRPr="001C7E11">
              <w:rPr>
                <w:rFonts w:eastAsia="游明朝"/>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815E0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73007600" w14:textId="77777777" w:rsidR="00AF5E29" w:rsidRPr="001C7E11" w:rsidRDefault="00AF5E29" w:rsidP="005E3572">
            <w:pPr>
              <w:pStyle w:val="TAC"/>
              <w:rPr>
                <w:rFonts w:eastAsia="游明朝"/>
                <w:lang w:val="en-US"/>
              </w:rPr>
            </w:pPr>
          </w:p>
        </w:tc>
      </w:tr>
      <w:tr w:rsidR="00AF5E29" w:rsidRPr="001C7E11" w14:paraId="7EE02C6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4E17556" w14:textId="77777777" w:rsidR="00AF5E29" w:rsidRPr="001C7E11" w:rsidRDefault="00AF5E29" w:rsidP="005E3572">
            <w:pPr>
              <w:pStyle w:val="TAC"/>
              <w:rPr>
                <w:rFonts w:eastAsia="游明朝"/>
                <w:lang w:val="en-US"/>
              </w:rPr>
            </w:pPr>
            <w:r w:rsidRPr="001C7E11">
              <w:rPr>
                <w:rFonts w:eastAsia="游明朝"/>
                <w:lang w:val="en-US"/>
              </w:rPr>
              <w:t>CA_n1A-n5A-n78C</w:t>
            </w:r>
          </w:p>
        </w:tc>
        <w:tc>
          <w:tcPr>
            <w:tcW w:w="1718" w:type="dxa"/>
            <w:tcBorders>
              <w:top w:val="single" w:sz="4" w:space="0" w:color="auto"/>
              <w:left w:val="nil"/>
              <w:bottom w:val="nil"/>
              <w:right w:val="single" w:sz="4" w:space="0" w:color="auto"/>
            </w:tcBorders>
            <w:vAlign w:val="center"/>
          </w:tcPr>
          <w:p w14:paraId="585F228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n78C</w:t>
            </w:r>
          </w:p>
          <w:p w14:paraId="54BBACE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CA_n1A-n5A</w:t>
            </w:r>
          </w:p>
          <w:p w14:paraId="3EE494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62258F64" w14:textId="77777777" w:rsidR="00AF5E29" w:rsidRPr="001C7E11" w:rsidRDefault="00AF5E29" w:rsidP="005E3572">
            <w:pPr>
              <w:pStyle w:val="TAC"/>
              <w:rPr>
                <w:rFonts w:eastAsia="游明朝"/>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55FAD90D" w14:textId="77777777" w:rsidR="00AF5E29" w:rsidRPr="001C7E11" w:rsidRDefault="00AF5E29" w:rsidP="005E3572">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65ACE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EA5EF75" w14:textId="77777777" w:rsidR="00AF5E29" w:rsidRPr="001C7E11" w:rsidRDefault="00AF5E29" w:rsidP="005E3572">
            <w:pPr>
              <w:pStyle w:val="TAC"/>
              <w:rPr>
                <w:rFonts w:eastAsia="游明朝"/>
                <w:lang w:val="en-US"/>
              </w:rPr>
            </w:pPr>
            <w:r w:rsidRPr="001C7E11">
              <w:rPr>
                <w:rFonts w:eastAsiaTheme="minorEastAsia"/>
                <w:lang w:eastAsia="zh-CN"/>
              </w:rPr>
              <w:t>4 and 5</w:t>
            </w:r>
          </w:p>
        </w:tc>
      </w:tr>
      <w:tr w:rsidR="00AF5E29" w:rsidRPr="001C7E11" w14:paraId="650F9307" w14:textId="77777777" w:rsidTr="005E3572">
        <w:trPr>
          <w:trHeight w:val="29"/>
        </w:trPr>
        <w:tc>
          <w:tcPr>
            <w:tcW w:w="2046" w:type="dxa"/>
            <w:tcBorders>
              <w:top w:val="nil"/>
              <w:left w:val="single" w:sz="4" w:space="0" w:color="auto"/>
              <w:bottom w:val="nil"/>
              <w:right w:val="single" w:sz="4" w:space="0" w:color="auto"/>
            </w:tcBorders>
            <w:vAlign w:val="center"/>
          </w:tcPr>
          <w:p w14:paraId="79153207"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3D2D2E0E"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4C9E24" w14:textId="77777777" w:rsidR="00AF5E29" w:rsidRPr="001C7E11" w:rsidRDefault="00AF5E29" w:rsidP="005E3572">
            <w:pPr>
              <w:pStyle w:val="TAC"/>
              <w:rPr>
                <w:rFonts w:eastAsia="游明朝"/>
                <w:lang w:val="en-US"/>
              </w:rPr>
            </w:pPr>
            <w:r w:rsidRPr="001C7E11">
              <w:rPr>
                <w:rFonts w:eastAsia="游明朝"/>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5B706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DF397B3" w14:textId="77777777" w:rsidR="00AF5E29" w:rsidRPr="001C7E11" w:rsidRDefault="00AF5E29" w:rsidP="005E3572">
            <w:pPr>
              <w:pStyle w:val="TAC"/>
              <w:rPr>
                <w:rFonts w:eastAsia="游明朝"/>
                <w:lang w:val="en-US"/>
              </w:rPr>
            </w:pPr>
          </w:p>
        </w:tc>
      </w:tr>
      <w:tr w:rsidR="00AF5E29" w:rsidRPr="001C7E11" w14:paraId="4A25840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1886E0E" w14:textId="77777777" w:rsidR="00AF5E29" w:rsidRPr="001C7E11" w:rsidRDefault="00AF5E29" w:rsidP="005E3572">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09F2C1E4"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050126" w14:textId="77777777" w:rsidR="00AF5E29" w:rsidRPr="001C7E11" w:rsidRDefault="00AF5E29" w:rsidP="005E3572">
            <w:pPr>
              <w:pStyle w:val="TAC"/>
              <w:rPr>
                <w:rFonts w:eastAsia="游明朝"/>
                <w:lang w:val="en-US"/>
              </w:rPr>
            </w:pPr>
            <w:r w:rsidRPr="001C7E11">
              <w:rPr>
                <w:rFonts w:eastAsia="游明朝"/>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09E6EB" w14:textId="77777777" w:rsidR="00AF5E29" w:rsidRPr="001C7E11" w:rsidRDefault="00AF5E29" w:rsidP="005E3572">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2EECB697" w14:textId="77777777" w:rsidR="00AF5E29" w:rsidRPr="001C7E11" w:rsidRDefault="00AF5E29" w:rsidP="005E3572">
            <w:pPr>
              <w:pStyle w:val="TAC"/>
              <w:rPr>
                <w:rFonts w:eastAsia="游明朝"/>
                <w:lang w:val="en-US"/>
              </w:rPr>
            </w:pPr>
          </w:p>
        </w:tc>
      </w:tr>
      <w:tr w:rsidR="00AF5E29" w:rsidRPr="001C7E11" w14:paraId="28403C2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C465A08" w14:textId="77777777" w:rsidR="00AF5E29" w:rsidRPr="001C7E11" w:rsidRDefault="00AF5E29" w:rsidP="005E3572">
            <w:pPr>
              <w:pStyle w:val="TAC"/>
              <w:rPr>
                <w:rFonts w:eastAsia="游明朝"/>
                <w:lang w:val="en-US"/>
              </w:rPr>
            </w:pPr>
            <w:r w:rsidRPr="001C7E11">
              <w:rPr>
                <w:rFonts w:eastAsia="SimSun"/>
                <w:lang w:eastAsia="zh-CN"/>
              </w:rPr>
              <w:t>CA_n1A-n5A-n79A</w:t>
            </w:r>
          </w:p>
        </w:tc>
        <w:tc>
          <w:tcPr>
            <w:tcW w:w="1718" w:type="dxa"/>
            <w:tcBorders>
              <w:top w:val="single" w:sz="4" w:space="0" w:color="auto"/>
              <w:left w:val="nil"/>
              <w:bottom w:val="nil"/>
              <w:right w:val="single" w:sz="4" w:space="0" w:color="auto"/>
            </w:tcBorders>
            <w:vAlign w:val="center"/>
          </w:tcPr>
          <w:p w14:paraId="51F8B0CF" w14:textId="77777777" w:rsidR="00AF5E29" w:rsidRPr="001C7E11" w:rsidRDefault="00AF5E29" w:rsidP="005E3572">
            <w:pPr>
              <w:pStyle w:val="TAC"/>
              <w:rPr>
                <w:rFonts w:eastAsiaTheme="minorEastAsia"/>
                <w:lang w:eastAsia="zh-CN"/>
              </w:rPr>
            </w:pPr>
            <w:r w:rsidRPr="001C7E11">
              <w:rPr>
                <w:rFonts w:eastAsiaTheme="minorEastAsia"/>
                <w:lang w:eastAsia="zh-CN"/>
              </w:rPr>
              <w:t>CA_n1A-n5A</w:t>
            </w:r>
          </w:p>
          <w:p w14:paraId="4CA3CF1D" w14:textId="77777777" w:rsidR="00AF5E29" w:rsidRPr="001C7E11" w:rsidRDefault="00AF5E29" w:rsidP="005E3572">
            <w:pPr>
              <w:pStyle w:val="TAC"/>
              <w:rPr>
                <w:rFonts w:eastAsiaTheme="minorEastAsia"/>
                <w:lang w:eastAsia="zh-CN"/>
              </w:rPr>
            </w:pPr>
            <w:r w:rsidRPr="001C7E11">
              <w:rPr>
                <w:rFonts w:eastAsiaTheme="minorEastAsia"/>
                <w:lang w:eastAsia="zh-CN"/>
              </w:rPr>
              <w:t>CA_n1A-n79A</w:t>
            </w:r>
          </w:p>
          <w:p w14:paraId="434D642D" w14:textId="77777777" w:rsidR="00AF5E29" w:rsidRPr="001C7E11" w:rsidRDefault="00AF5E29" w:rsidP="005E3572">
            <w:pPr>
              <w:pStyle w:val="TAC"/>
              <w:rPr>
                <w:rFonts w:eastAsia="游明朝"/>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B08E79F"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FAA66FF"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773E333A" w14:textId="77777777" w:rsidR="00AF5E29" w:rsidRPr="001C7E11" w:rsidRDefault="00AF5E29" w:rsidP="005E3572">
            <w:pPr>
              <w:pStyle w:val="TAC"/>
              <w:rPr>
                <w:rFonts w:eastAsia="游明朝"/>
                <w:lang w:val="en-US"/>
              </w:rPr>
            </w:pPr>
            <w:r w:rsidRPr="001C7E11">
              <w:rPr>
                <w:rFonts w:eastAsiaTheme="minorEastAsia"/>
                <w:lang w:eastAsia="zh-CN"/>
              </w:rPr>
              <w:t>4 and 5</w:t>
            </w:r>
          </w:p>
        </w:tc>
      </w:tr>
      <w:tr w:rsidR="00AF5E29" w:rsidRPr="001C7E11" w14:paraId="14CCB219" w14:textId="77777777" w:rsidTr="005E3572">
        <w:trPr>
          <w:trHeight w:val="29"/>
        </w:trPr>
        <w:tc>
          <w:tcPr>
            <w:tcW w:w="2046" w:type="dxa"/>
            <w:tcBorders>
              <w:top w:val="nil"/>
              <w:left w:val="single" w:sz="4" w:space="0" w:color="auto"/>
              <w:bottom w:val="nil"/>
              <w:right w:val="single" w:sz="4" w:space="0" w:color="auto"/>
            </w:tcBorders>
            <w:vAlign w:val="center"/>
          </w:tcPr>
          <w:p w14:paraId="43512074"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1A56CC06"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DDB968" w14:textId="77777777" w:rsidR="00AF5E29" w:rsidRPr="001C7E11" w:rsidRDefault="00AF5E29" w:rsidP="005E3572">
            <w:pPr>
              <w:pStyle w:val="TAC"/>
              <w:rPr>
                <w:rFonts w:eastAsia="游明朝"/>
                <w:lang w:val="en-US"/>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1E793C"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0B1DE451" w14:textId="77777777" w:rsidR="00AF5E29" w:rsidRPr="001C7E11" w:rsidRDefault="00AF5E29" w:rsidP="005E3572">
            <w:pPr>
              <w:pStyle w:val="TAC"/>
              <w:rPr>
                <w:rFonts w:eastAsia="游明朝"/>
                <w:lang w:val="en-US"/>
              </w:rPr>
            </w:pPr>
          </w:p>
        </w:tc>
      </w:tr>
      <w:tr w:rsidR="00AF5E29" w:rsidRPr="001C7E11" w14:paraId="047677A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BD9252E" w14:textId="77777777" w:rsidR="00AF5E29" w:rsidRPr="001C7E11" w:rsidRDefault="00AF5E29" w:rsidP="005E3572">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2473FCC0"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B41D95" w14:textId="77777777" w:rsidR="00AF5E29" w:rsidRPr="001C7E11" w:rsidRDefault="00AF5E29" w:rsidP="005E3572">
            <w:pPr>
              <w:pStyle w:val="TAC"/>
              <w:rPr>
                <w:rFonts w:eastAsia="游明朝"/>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8DF89B6"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2B2E7E0" w14:textId="77777777" w:rsidR="00AF5E29" w:rsidRPr="001C7E11" w:rsidRDefault="00AF5E29" w:rsidP="005E3572">
            <w:pPr>
              <w:pStyle w:val="TAC"/>
              <w:rPr>
                <w:rFonts w:eastAsia="游明朝"/>
                <w:lang w:val="en-US"/>
              </w:rPr>
            </w:pPr>
          </w:p>
        </w:tc>
      </w:tr>
      <w:tr w:rsidR="00AF5E29" w:rsidRPr="001C7E11" w14:paraId="292CBED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FD853F9" w14:textId="77777777" w:rsidR="00AF5E29" w:rsidRPr="001C7E11" w:rsidRDefault="00AF5E29" w:rsidP="005E3572">
            <w:pPr>
              <w:pStyle w:val="TAC"/>
              <w:rPr>
                <w:rFonts w:eastAsia="游明朝"/>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391A544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CA_n1A-n5A</w:t>
            </w:r>
          </w:p>
          <w:p w14:paraId="42209D1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CA_n1A-n105A</w:t>
            </w:r>
          </w:p>
          <w:p w14:paraId="7838092B" w14:textId="77777777" w:rsidR="00AF5E29" w:rsidRPr="001C7E11" w:rsidRDefault="00AF5E29" w:rsidP="005E3572">
            <w:pPr>
              <w:pStyle w:val="TAC"/>
              <w:rPr>
                <w:rFonts w:eastAsia="游明朝"/>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18C4BA33"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27E881"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C0F7C9F" w14:textId="77777777" w:rsidR="00AF5E29" w:rsidRPr="001C7E11" w:rsidRDefault="00AF5E29" w:rsidP="005E3572">
            <w:pPr>
              <w:pStyle w:val="TAC"/>
              <w:rPr>
                <w:rFonts w:eastAsia="游明朝"/>
                <w:lang w:val="en-US"/>
              </w:rPr>
            </w:pPr>
            <w:r w:rsidRPr="001C7E11">
              <w:rPr>
                <w:rFonts w:eastAsiaTheme="minorEastAsia" w:hint="eastAsia"/>
                <w:szCs w:val="18"/>
                <w:lang w:val="en-US" w:eastAsia="zh-CN"/>
              </w:rPr>
              <w:t>0</w:t>
            </w:r>
          </w:p>
        </w:tc>
      </w:tr>
      <w:tr w:rsidR="00AF5E29" w:rsidRPr="001C7E11" w14:paraId="1D131602" w14:textId="77777777" w:rsidTr="005E3572">
        <w:trPr>
          <w:trHeight w:val="29"/>
        </w:trPr>
        <w:tc>
          <w:tcPr>
            <w:tcW w:w="2046" w:type="dxa"/>
            <w:tcBorders>
              <w:top w:val="nil"/>
              <w:left w:val="single" w:sz="4" w:space="0" w:color="auto"/>
              <w:bottom w:val="nil"/>
              <w:right w:val="single" w:sz="4" w:space="0" w:color="auto"/>
            </w:tcBorders>
            <w:vAlign w:val="center"/>
          </w:tcPr>
          <w:p w14:paraId="34A251A4" w14:textId="77777777" w:rsidR="00AF5E29" w:rsidRPr="001C7E11" w:rsidRDefault="00AF5E29" w:rsidP="005E3572">
            <w:pPr>
              <w:pStyle w:val="TAC"/>
              <w:rPr>
                <w:rFonts w:eastAsia="游明朝"/>
                <w:lang w:val="en-US"/>
              </w:rPr>
            </w:pPr>
          </w:p>
        </w:tc>
        <w:tc>
          <w:tcPr>
            <w:tcW w:w="1718" w:type="dxa"/>
            <w:tcBorders>
              <w:top w:val="nil"/>
              <w:left w:val="nil"/>
              <w:bottom w:val="nil"/>
              <w:right w:val="single" w:sz="4" w:space="0" w:color="auto"/>
            </w:tcBorders>
            <w:vAlign w:val="center"/>
          </w:tcPr>
          <w:p w14:paraId="5222CD01"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1F83B2"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0BFF76"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67540365" w14:textId="77777777" w:rsidR="00AF5E29" w:rsidRPr="001C7E11" w:rsidRDefault="00AF5E29" w:rsidP="005E3572">
            <w:pPr>
              <w:pStyle w:val="TAC"/>
              <w:rPr>
                <w:rFonts w:eastAsia="游明朝"/>
                <w:lang w:val="en-US"/>
              </w:rPr>
            </w:pPr>
          </w:p>
        </w:tc>
      </w:tr>
      <w:tr w:rsidR="00AF5E29" w:rsidRPr="001C7E11" w14:paraId="1366319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0400374" w14:textId="77777777" w:rsidR="00AF5E29" w:rsidRPr="001C7E11" w:rsidRDefault="00AF5E29" w:rsidP="005E3572">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32D11983" w14:textId="77777777" w:rsidR="00AF5E29" w:rsidRPr="001C7E11" w:rsidRDefault="00AF5E29" w:rsidP="005E3572">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CC7C0D"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1BFCF32"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67C8E27" w14:textId="77777777" w:rsidR="00AF5E29" w:rsidRPr="001C7E11" w:rsidRDefault="00AF5E29" w:rsidP="005E3572">
            <w:pPr>
              <w:pStyle w:val="TAC"/>
              <w:rPr>
                <w:rFonts w:eastAsia="游明朝"/>
                <w:lang w:val="en-US"/>
              </w:rPr>
            </w:pPr>
          </w:p>
        </w:tc>
      </w:tr>
      <w:tr w:rsidR="00AF5E29" w:rsidRPr="001C7E11" w14:paraId="40515835"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5289CD11" w14:textId="77777777" w:rsidR="00AF5E29" w:rsidRPr="001C7E11" w:rsidRDefault="00AF5E29" w:rsidP="005E3572">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0B8CE3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36F2870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w:t>
            </w:r>
          </w:p>
          <w:p w14:paraId="11325B01" w14:textId="77777777" w:rsidR="00AF5E29" w:rsidRPr="001C7E11" w:rsidRDefault="00AF5E29" w:rsidP="005E3572">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3D9F1D4"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1F424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93DBB90" w14:textId="77777777" w:rsidR="00AF5E29" w:rsidRPr="001C7E11" w:rsidRDefault="00AF5E29" w:rsidP="005E3572">
            <w:pPr>
              <w:pStyle w:val="TAC"/>
              <w:rPr>
                <w:rFonts w:eastAsia="游明朝"/>
                <w:lang w:val="en-US"/>
              </w:rPr>
            </w:pPr>
            <w:r w:rsidRPr="001C7E11">
              <w:rPr>
                <w:rFonts w:eastAsia="游明朝"/>
                <w:lang w:val="en-US"/>
              </w:rPr>
              <w:t>0</w:t>
            </w:r>
          </w:p>
        </w:tc>
      </w:tr>
      <w:tr w:rsidR="00AF5E29" w:rsidRPr="001C7E11" w14:paraId="4D5E46DC" w14:textId="77777777" w:rsidTr="005E3572">
        <w:trPr>
          <w:trHeight w:val="202"/>
        </w:trPr>
        <w:tc>
          <w:tcPr>
            <w:tcW w:w="2046" w:type="dxa"/>
            <w:tcBorders>
              <w:top w:val="nil"/>
              <w:left w:val="single" w:sz="4" w:space="0" w:color="auto"/>
              <w:bottom w:val="nil"/>
              <w:right w:val="single" w:sz="4" w:space="0" w:color="auto"/>
            </w:tcBorders>
            <w:vAlign w:val="center"/>
          </w:tcPr>
          <w:p w14:paraId="0BB1BB61"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3C6E2EB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02D7FA" w14:textId="77777777" w:rsidR="00AF5E29" w:rsidRPr="001C7E11" w:rsidRDefault="00AF5E29" w:rsidP="005E3572">
            <w:pPr>
              <w:pStyle w:val="TAC"/>
              <w:rPr>
                <w:rFonts w:eastAsiaTheme="minorEastAsia"/>
                <w:lang w:val="en-US"/>
              </w:rPr>
            </w:pPr>
            <w:r w:rsidRPr="001C7E11">
              <w:rPr>
                <w:rFonts w:eastAsia="游明朝"/>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248630"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63C9649" w14:textId="77777777" w:rsidR="00AF5E29" w:rsidRPr="001C7E11" w:rsidRDefault="00AF5E29" w:rsidP="005E3572">
            <w:pPr>
              <w:pStyle w:val="TAC"/>
              <w:rPr>
                <w:rFonts w:eastAsia="游明朝"/>
                <w:lang w:val="en-US"/>
              </w:rPr>
            </w:pPr>
          </w:p>
        </w:tc>
      </w:tr>
      <w:tr w:rsidR="00AF5E29" w:rsidRPr="001C7E11" w14:paraId="1EFFD625"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34D145AE" w14:textId="77777777" w:rsidR="00AF5E29" w:rsidRPr="001C7E11" w:rsidRDefault="00AF5E29" w:rsidP="005E3572">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5B6B034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6A4158" w14:textId="77777777" w:rsidR="00AF5E29" w:rsidRPr="001C7E11" w:rsidRDefault="00AF5E29" w:rsidP="005E3572">
            <w:pPr>
              <w:pStyle w:val="TAC"/>
              <w:rPr>
                <w:rFonts w:eastAsiaTheme="minorEastAsia"/>
                <w:lang w:val="en-US"/>
              </w:rPr>
            </w:pPr>
            <w:r w:rsidRPr="001C7E11">
              <w:rPr>
                <w:rFonts w:eastAsia="游明朝"/>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E59926E" w14:textId="77777777" w:rsidR="00AF5E29" w:rsidRPr="001C7E11" w:rsidRDefault="00AF5E29" w:rsidP="005E3572">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D53480D" w14:textId="77777777" w:rsidR="00AF5E29" w:rsidRPr="001C7E11" w:rsidRDefault="00AF5E29" w:rsidP="005E3572">
            <w:pPr>
              <w:pStyle w:val="TAC"/>
              <w:rPr>
                <w:rFonts w:eastAsia="游明朝"/>
                <w:lang w:val="en-US"/>
              </w:rPr>
            </w:pPr>
          </w:p>
        </w:tc>
      </w:tr>
      <w:tr w:rsidR="00AF5E29" w:rsidRPr="001C7E11" w14:paraId="3964F146"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57C6FE7D" w14:textId="77777777" w:rsidR="00AF5E29" w:rsidRPr="001C7E11" w:rsidRDefault="00AF5E29" w:rsidP="005E3572">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81DF25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7FE650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w:t>
            </w:r>
          </w:p>
          <w:p w14:paraId="419B5873" w14:textId="77777777" w:rsidR="00AF5E29" w:rsidRPr="001C7E11" w:rsidRDefault="00AF5E29" w:rsidP="005E3572">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F9D0260" w14:textId="77777777" w:rsidR="00AF5E29" w:rsidRPr="001C7E11" w:rsidRDefault="00AF5E29" w:rsidP="005E3572">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710B7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1D855" w14:textId="77777777" w:rsidR="00AF5E29" w:rsidRPr="001C7E11" w:rsidRDefault="00AF5E29" w:rsidP="005E3572">
            <w:pPr>
              <w:pStyle w:val="TAC"/>
              <w:rPr>
                <w:rFonts w:eastAsia="游明朝"/>
                <w:lang w:val="en-US"/>
              </w:rPr>
            </w:pPr>
            <w:r w:rsidRPr="001C7E11">
              <w:rPr>
                <w:rFonts w:eastAsia="游明朝"/>
                <w:lang w:val="en-US"/>
              </w:rPr>
              <w:t>0</w:t>
            </w:r>
          </w:p>
        </w:tc>
      </w:tr>
      <w:tr w:rsidR="00AF5E29" w:rsidRPr="001C7E11" w14:paraId="3563FB97" w14:textId="77777777" w:rsidTr="005E3572">
        <w:trPr>
          <w:trHeight w:val="202"/>
        </w:trPr>
        <w:tc>
          <w:tcPr>
            <w:tcW w:w="2046" w:type="dxa"/>
            <w:tcBorders>
              <w:top w:val="nil"/>
              <w:left w:val="single" w:sz="4" w:space="0" w:color="auto"/>
              <w:bottom w:val="nil"/>
              <w:right w:val="single" w:sz="4" w:space="0" w:color="auto"/>
            </w:tcBorders>
            <w:vAlign w:val="center"/>
          </w:tcPr>
          <w:p w14:paraId="7088CD57"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4B3A645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272582" w14:textId="77777777" w:rsidR="00AF5E29" w:rsidRPr="001C7E11" w:rsidRDefault="00AF5E29" w:rsidP="005E3572">
            <w:pPr>
              <w:pStyle w:val="TAC"/>
              <w:rPr>
                <w:rFonts w:eastAsia="游明朝"/>
                <w:lang w:val="en-US"/>
              </w:rPr>
            </w:pPr>
            <w:r w:rsidRPr="001C7E11">
              <w:rPr>
                <w:rFonts w:eastAsia="游明朝"/>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D6BAE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ACCFF1E" w14:textId="77777777" w:rsidR="00AF5E29" w:rsidRPr="001C7E11" w:rsidRDefault="00AF5E29" w:rsidP="005E3572">
            <w:pPr>
              <w:pStyle w:val="TAC"/>
              <w:rPr>
                <w:rFonts w:eastAsia="游明朝"/>
                <w:lang w:val="en-US"/>
              </w:rPr>
            </w:pPr>
          </w:p>
        </w:tc>
      </w:tr>
      <w:tr w:rsidR="00AF5E29" w:rsidRPr="001C7E11" w14:paraId="0E27AD66"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57B79397" w14:textId="77777777" w:rsidR="00AF5E29" w:rsidRPr="001C7E11" w:rsidRDefault="00AF5E29" w:rsidP="005E3572">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8A5E97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FB2DE3" w14:textId="77777777" w:rsidR="00AF5E29" w:rsidRPr="001C7E11" w:rsidRDefault="00AF5E29" w:rsidP="005E3572">
            <w:pPr>
              <w:pStyle w:val="TAC"/>
              <w:rPr>
                <w:rFonts w:eastAsia="游明朝"/>
                <w:lang w:val="en-US"/>
              </w:rPr>
            </w:pPr>
            <w:r w:rsidRPr="001C7E11">
              <w:rPr>
                <w:rFonts w:eastAsia="游明朝"/>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21C304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74492A" w14:textId="77777777" w:rsidR="00AF5E29" w:rsidRPr="001C7E11" w:rsidRDefault="00AF5E29" w:rsidP="005E3572">
            <w:pPr>
              <w:pStyle w:val="TAC"/>
              <w:rPr>
                <w:rFonts w:eastAsia="游明朝"/>
                <w:lang w:val="en-US"/>
              </w:rPr>
            </w:pPr>
          </w:p>
        </w:tc>
      </w:tr>
      <w:tr w:rsidR="00AF5E29" w:rsidRPr="001C7E11" w14:paraId="262A60B8"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2333CD11" w14:textId="77777777" w:rsidR="00AF5E29" w:rsidRPr="001C7E11" w:rsidRDefault="00AF5E29" w:rsidP="005E3572">
            <w:pPr>
              <w:pStyle w:val="TAC"/>
              <w:rPr>
                <w:rFonts w:eastAsiaTheme="minorEastAsia"/>
                <w:lang w:val="zh-CN"/>
              </w:rPr>
            </w:pPr>
            <w:r w:rsidRPr="001C7E11">
              <w:rPr>
                <w:rFonts w:eastAsiaTheme="minorEastAsia"/>
              </w:rPr>
              <w:lastRenderedPageBreak/>
              <w:t>CA_n1A-n7A-n26A</w:t>
            </w:r>
          </w:p>
        </w:tc>
        <w:tc>
          <w:tcPr>
            <w:tcW w:w="1718" w:type="dxa"/>
            <w:tcBorders>
              <w:top w:val="single" w:sz="4" w:space="0" w:color="auto"/>
              <w:left w:val="nil"/>
              <w:bottom w:val="nil"/>
              <w:right w:val="single" w:sz="4" w:space="0" w:color="auto"/>
            </w:tcBorders>
            <w:vAlign w:val="center"/>
          </w:tcPr>
          <w:p w14:paraId="154EC2B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098FDF0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CA_n1A-n7A</w:t>
            </w:r>
          </w:p>
          <w:p w14:paraId="6F6B4057"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00904A09" w14:textId="77777777" w:rsidR="00AF5E29" w:rsidRPr="001C7E11" w:rsidRDefault="00AF5E29" w:rsidP="005E3572">
            <w:pPr>
              <w:pStyle w:val="TAC"/>
              <w:rPr>
                <w:rFonts w:eastAsia="游明朝"/>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74FB7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4E09113" w14:textId="77777777" w:rsidR="00AF5E29" w:rsidRPr="001C7E11" w:rsidRDefault="00AF5E29" w:rsidP="005E3572">
            <w:pPr>
              <w:pStyle w:val="TAC"/>
              <w:rPr>
                <w:rFonts w:eastAsia="游明朝"/>
                <w:lang w:val="en-US"/>
              </w:rPr>
            </w:pPr>
            <w:r w:rsidRPr="001C7E11">
              <w:rPr>
                <w:rFonts w:eastAsiaTheme="minorEastAsia" w:hint="eastAsia"/>
                <w:szCs w:val="18"/>
                <w:lang w:val="en-US" w:eastAsia="zh-CN"/>
              </w:rPr>
              <w:t>0</w:t>
            </w:r>
          </w:p>
        </w:tc>
      </w:tr>
      <w:tr w:rsidR="00AF5E29" w:rsidRPr="001C7E11" w14:paraId="398483CF" w14:textId="77777777" w:rsidTr="005E3572">
        <w:trPr>
          <w:trHeight w:val="202"/>
        </w:trPr>
        <w:tc>
          <w:tcPr>
            <w:tcW w:w="2046" w:type="dxa"/>
            <w:tcBorders>
              <w:top w:val="nil"/>
              <w:left w:val="single" w:sz="4" w:space="0" w:color="auto"/>
              <w:bottom w:val="nil"/>
              <w:right w:val="single" w:sz="4" w:space="0" w:color="auto"/>
            </w:tcBorders>
            <w:vAlign w:val="center"/>
          </w:tcPr>
          <w:p w14:paraId="42CD2C04"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541E5FA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479CF3" w14:textId="77777777" w:rsidR="00AF5E29" w:rsidRPr="001C7E11" w:rsidRDefault="00AF5E29" w:rsidP="005E3572">
            <w:pPr>
              <w:pStyle w:val="TAC"/>
              <w:rPr>
                <w:rFonts w:eastAsia="游明朝"/>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5CDA9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F3B85B0" w14:textId="77777777" w:rsidR="00AF5E29" w:rsidRPr="001C7E11" w:rsidRDefault="00AF5E29" w:rsidP="005E3572">
            <w:pPr>
              <w:pStyle w:val="TAC"/>
              <w:rPr>
                <w:rFonts w:eastAsia="游明朝"/>
                <w:lang w:val="en-US"/>
              </w:rPr>
            </w:pPr>
          </w:p>
        </w:tc>
      </w:tr>
      <w:tr w:rsidR="00AF5E29" w:rsidRPr="001C7E11" w14:paraId="715F7750"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2BC171FE" w14:textId="77777777" w:rsidR="00AF5E29" w:rsidRPr="001C7E11" w:rsidRDefault="00AF5E29" w:rsidP="005E3572">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73EF64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7B46A2" w14:textId="77777777" w:rsidR="00AF5E29" w:rsidRPr="001C7E11" w:rsidRDefault="00AF5E29" w:rsidP="005E3572">
            <w:pPr>
              <w:pStyle w:val="TAC"/>
              <w:rPr>
                <w:rFonts w:eastAsia="游明朝"/>
                <w:lang w:val="en-US"/>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5516ED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01644F1" w14:textId="77777777" w:rsidR="00AF5E29" w:rsidRPr="001C7E11" w:rsidRDefault="00AF5E29" w:rsidP="005E3572">
            <w:pPr>
              <w:pStyle w:val="TAC"/>
              <w:rPr>
                <w:rFonts w:eastAsia="游明朝"/>
                <w:lang w:val="en-US"/>
              </w:rPr>
            </w:pPr>
          </w:p>
        </w:tc>
      </w:tr>
      <w:tr w:rsidR="00AF5E29" w:rsidRPr="001C7E11" w14:paraId="3515D43C"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767126E1" w14:textId="77777777" w:rsidR="00AF5E29" w:rsidRPr="001C7E11" w:rsidRDefault="00AF5E29" w:rsidP="005E3572">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6DED8617"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4C3E000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019457D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CA_n1A-n7A</w:t>
            </w:r>
          </w:p>
          <w:p w14:paraId="32FA0B7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3D970849" w14:textId="77777777" w:rsidR="00AF5E29" w:rsidRPr="001C7E11" w:rsidRDefault="00AF5E29" w:rsidP="005E3572">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25AA01" w14:textId="77777777" w:rsidR="00AF5E29" w:rsidRPr="001C7E11" w:rsidRDefault="00AF5E29" w:rsidP="005E3572">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DF7C38D"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694B5049" w14:textId="77777777" w:rsidTr="005E3572">
        <w:trPr>
          <w:trHeight w:val="202"/>
        </w:trPr>
        <w:tc>
          <w:tcPr>
            <w:tcW w:w="2046" w:type="dxa"/>
            <w:tcBorders>
              <w:top w:val="nil"/>
              <w:left w:val="single" w:sz="4" w:space="0" w:color="auto"/>
              <w:bottom w:val="nil"/>
              <w:right w:val="single" w:sz="4" w:space="0" w:color="auto"/>
            </w:tcBorders>
            <w:vAlign w:val="center"/>
          </w:tcPr>
          <w:p w14:paraId="217BDDBC" w14:textId="77777777" w:rsidR="00AF5E29" w:rsidRPr="001C7E11" w:rsidRDefault="00AF5E29" w:rsidP="005E3572">
            <w:pPr>
              <w:pStyle w:val="TAC"/>
              <w:rPr>
                <w:rFonts w:eastAsiaTheme="minorEastAsia"/>
              </w:rPr>
            </w:pPr>
          </w:p>
        </w:tc>
        <w:tc>
          <w:tcPr>
            <w:tcW w:w="1718" w:type="dxa"/>
            <w:tcBorders>
              <w:top w:val="nil"/>
              <w:left w:val="nil"/>
              <w:bottom w:val="nil"/>
              <w:right w:val="single" w:sz="4" w:space="0" w:color="auto"/>
            </w:tcBorders>
            <w:vAlign w:val="center"/>
          </w:tcPr>
          <w:p w14:paraId="27F64A4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8BEBCB" w14:textId="77777777" w:rsidR="00AF5E29" w:rsidRPr="001C7E11" w:rsidRDefault="00AF5E29" w:rsidP="005E3572">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E1A37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348C21B" w14:textId="77777777" w:rsidR="00AF5E29" w:rsidRPr="001C7E11" w:rsidRDefault="00AF5E29" w:rsidP="005E3572">
            <w:pPr>
              <w:pStyle w:val="TAC"/>
              <w:rPr>
                <w:rFonts w:eastAsiaTheme="minorEastAsia"/>
                <w:szCs w:val="18"/>
                <w:lang w:val="en-US" w:eastAsia="zh-CN"/>
              </w:rPr>
            </w:pPr>
          </w:p>
        </w:tc>
      </w:tr>
      <w:tr w:rsidR="00AF5E29" w:rsidRPr="001C7E11" w14:paraId="09CCC9B0"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0953EF7E" w14:textId="77777777" w:rsidR="00AF5E29" w:rsidRPr="001C7E11" w:rsidRDefault="00AF5E29" w:rsidP="005E3572">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7417689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159047" w14:textId="77777777" w:rsidR="00AF5E29" w:rsidRPr="001C7E11" w:rsidRDefault="00AF5E29" w:rsidP="005E3572">
            <w:pPr>
              <w:pStyle w:val="TAC"/>
              <w:rPr>
                <w:rFonts w:eastAsiaTheme="minorEastAsia"/>
                <w:color w:val="000000"/>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4CB8A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154B5BC" w14:textId="77777777" w:rsidR="00AF5E29" w:rsidRPr="001C7E11" w:rsidRDefault="00AF5E29" w:rsidP="005E3572">
            <w:pPr>
              <w:pStyle w:val="TAC"/>
              <w:rPr>
                <w:rFonts w:eastAsiaTheme="minorEastAsia"/>
                <w:szCs w:val="18"/>
                <w:lang w:val="en-US" w:eastAsia="zh-CN"/>
              </w:rPr>
            </w:pPr>
          </w:p>
        </w:tc>
      </w:tr>
      <w:tr w:rsidR="00AF5E29" w:rsidRPr="001C7E11" w14:paraId="044A8102"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106216FE" w14:textId="77777777" w:rsidR="00AF5E29" w:rsidRPr="001C7E11" w:rsidRDefault="00AF5E29" w:rsidP="005E3572">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1E18CEA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38BC1E2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CA_n1A-n7A</w:t>
            </w:r>
          </w:p>
          <w:p w14:paraId="23DE91D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2C8CE73A"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48F6FEB" w14:textId="77777777" w:rsidR="00AF5E29" w:rsidRPr="001C7E11" w:rsidRDefault="00AF5E29" w:rsidP="005E3572">
            <w:pPr>
              <w:pStyle w:val="TAC"/>
              <w:rPr>
                <w:rFonts w:eastAsia="游明朝"/>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C547A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5B0E91" w14:textId="77777777" w:rsidR="00AF5E29" w:rsidRPr="001C7E11" w:rsidRDefault="00AF5E29" w:rsidP="005E3572">
            <w:pPr>
              <w:pStyle w:val="TAC"/>
              <w:rPr>
                <w:rFonts w:eastAsia="游明朝"/>
                <w:lang w:val="en-US"/>
              </w:rPr>
            </w:pPr>
            <w:r w:rsidRPr="001C7E11">
              <w:rPr>
                <w:rFonts w:eastAsiaTheme="minorEastAsia" w:hint="eastAsia"/>
                <w:szCs w:val="18"/>
                <w:lang w:val="en-US" w:eastAsia="zh-CN"/>
              </w:rPr>
              <w:t>0</w:t>
            </w:r>
          </w:p>
        </w:tc>
      </w:tr>
      <w:tr w:rsidR="00AF5E29" w:rsidRPr="001C7E11" w14:paraId="2D551992" w14:textId="77777777" w:rsidTr="005E3572">
        <w:trPr>
          <w:trHeight w:val="202"/>
        </w:trPr>
        <w:tc>
          <w:tcPr>
            <w:tcW w:w="2046" w:type="dxa"/>
            <w:tcBorders>
              <w:top w:val="nil"/>
              <w:left w:val="single" w:sz="4" w:space="0" w:color="auto"/>
              <w:bottom w:val="nil"/>
              <w:right w:val="single" w:sz="4" w:space="0" w:color="auto"/>
            </w:tcBorders>
            <w:vAlign w:val="center"/>
          </w:tcPr>
          <w:p w14:paraId="3943E346"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7C72BB1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801FD8" w14:textId="77777777" w:rsidR="00AF5E29" w:rsidRPr="001C7E11" w:rsidRDefault="00AF5E29" w:rsidP="005E3572">
            <w:pPr>
              <w:pStyle w:val="TAC"/>
              <w:rPr>
                <w:rFonts w:eastAsia="游明朝"/>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528E0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81FF70A" w14:textId="77777777" w:rsidR="00AF5E29" w:rsidRPr="001C7E11" w:rsidRDefault="00AF5E29" w:rsidP="005E3572">
            <w:pPr>
              <w:pStyle w:val="TAC"/>
              <w:rPr>
                <w:rFonts w:eastAsia="游明朝"/>
                <w:lang w:val="en-US"/>
              </w:rPr>
            </w:pPr>
          </w:p>
        </w:tc>
      </w:tr>
      <w:tr w:rsidR="00AF5E29" w:rsidRPr="001C7E11" w14:paraId="7A246290"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34C2AED6" w14:textId="77777777" w:rsidR="00AF5E29" w:rsidRPr="001C7E11" w:rsidRDefault="00AF5E29" w:rsidP="005E3572">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2BBA157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D577C1" w14:textId="77777777" w:rsidR="00AF5E29" w:rsidRPr="001C7E11" w:rsidRDefault="00AF5E29" w:rsidP="005E3572">
            <w:pPr>
              <w:pStyle w:val="TAC"/>
              <w:rPr>
                <w:rFonts w:eastAsia="游明朝"/>
                <w:lang w:val="en-US"/>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5FE99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E908AAA" w14:textId="77777777" w:rsidR="00AF5E29" w:rsidRPr="001C7E11" w:rsidRDefault="00AF5E29" w:rsidP="005E3572">
            <w:pPr>
              <w:pStyle w:val="TAC"/>
              <w:rPr>
                <w:rFonts w:eastAsia="游明朝"/>
                <w:lang w:val="en-US"/>
              </w:rPr>
            </w:pPr>
          </w:p>
        </w:tc>
      </w:tr>
      <w:tr w:rsidR="00AF5E29" w:rsidRPr="001C7E11" w14:paraId="5E2051E6" w14:textId="77777777" w:rsidTr="005E3572">
        <w:trPr>
          <w:trHeight w:val="202"/>
        </w:trPr>
        <w:tc>
          <w:tcPr>
            <w:tcW w:w="2046" w:type="dxa"/>
            <w:tcBorders>
              <w:top w:val="single" w:sz="4" w:space="0" w:color="auto"/>
              <w:left w:val="single" w:sz="4" w:space="0" w:color="auto"/>
              <w:bottom w:val="nil"/>
              <w:right w:val="single" w:sz="4" w:space="0" w:color="auto"/>
            </w:tcBorders>
          </w:tcPr>
          <w:p w14:paraId="60E6211A" w14:textId="77777777" w:rsidR="00AF5E29" w:rsidRPr="001C7E11" w:rsidRDefault="00AF5E29" w:rsidP="005E3572">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7790C6C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CA_n1A-n26A</w:t>
            </w:r>
          </w:p>
          <w:p w14:paraId="08267C1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CA_n1A-n7A</w:t>
            </w:r>
          </w:p>
          <w:p w14:paraId="47732FE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2900CD6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1ED52CF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32A777C" w14:textId="77777777" w:rsidR="00AF5E29" w:rsidRPr="001C7E11" w:rsidRDefault="00AF5E29" w:rsidP="005E3572">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36D100" w14:textId="77777777" w:rsidR="00AF5E29" w:rsidRPr="001C7E11" w:rsidRDefault="00AF5E29" w:rsidP="005E3572">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4FCB7B4"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542A6393" w14:textId="77777777" w:rsidTr="005E3572">
        <w:trPr>
          <w:trHeight w:val="202"/>
        </w:trPr>
        <w:tc>
          <w:tcPr>
            <w:tcW w:w="2046" w:type="dxa"/>
            <w:tcBorders>
              <w:top w:val="nil"/>
              <w:left w:val="single" w:sz="4" w:space="0" w:color="auto"/>
              <w:bottom w:val="nil"/>
              <w:right w:val="single" w:sz="4" w:space="0" w:color="auto"/>
            </w:tcBorders>
            <w:vAlign w:val="center"/>
          </w:tcPr>
          <w:p w14:paraId="18F2D8C5" w14:textId="77777777" w:rsidR="00AF5E29" w:rsidRPr="001C7E11" w:rsidRDefault="00AF5E29" w:rsidP="005E3572">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772CCD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2934B0" w14:textId="77777777" w:rsidR="00AF5E29" w:rsidRPr="001C7E11" w:rsidRDefault="00AF5E29" w:rsidP="005E3572">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D722F3"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D64840B" w14:textId="77777777" w:rsidR="00AF5E29" w:rsidRPr="001C7E11" w:rsidRDefault="00AF5E29" w:rsidP="005E3572">
            <w:pPr>
              <w:pStyle w:val="TAC"/>
              <w:rPr>
                <w:rFonts w:eastAsiaTheme="minorEastAsia"/>
                <w:szCs w:val="18"/>
                <w:lang w:val="en-US" w:eastAsia="zh-CN"/>
              </w:rPr>
            </w:pPr>
          </w:p>
        </w:tc>
      </w:tr>
      <w:tr w:rsidR="00AF5E29" w:rsidRPr="001C7E11" w14:paraId="43AD56A0"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793AE679" w14:textId="77777777" w:rsidR="00AF5E29" w:rsidRPr="001C7E11" w:rsidRDefault="00AF5E29" w:rsidP="005E3572">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63A8BB9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2B2C7" w14:textId="77777777" w:rsidR="00AF5E29" w:rsidRPr="001C7E11" w:rsidRDefault="00AF5E29" w:rsidP="005E3572">
            <w:pPr>
              <w:pStyle w:val="TAC"/>
              <w:rPr>
                <w:rFonts w:eastAsiaTheme="minorEastAsia"/>
                <w:szCs w:val="18"/>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016B5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87FA36D" w14:textId="77777777" w:rsidR="00AF5E29" w:rsidRPr="001C7E11" w:rsidRDefault="00AF5E29" w:rsidP="005E3572">
            <w:pPr>
              <w:pStyle w:val="TAC"/>
              <w:rPr>
                <w:rFonts w:eastAsiaTheme="minorEastAsia"/>
                <w:szCs w:val="18"/>
                <w:lang w:val="en-US" w:eastAsia="zh-CN"/>
              </w:rPr>
            </w:pPr>
          </w:p>
        </w:tc>
      </w:tr>
      <w:tr w:rsidR="00AF5E29" w:rsidRPr="001C7E11" w14:paraId="64E54985"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6BE123A5" w14:textId="77777777" w:rsidR="00AF5E29" w:rsidRPr="001C7E11" w:rsidRDefault="00AF5E29" w:rsidP="005E3572">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372163E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701A10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348A7D47" w14:textId="77777777" w:rsidR="00AF5E29" w:rsidRPr="001C7E11" w:rsidDel="008423A4" w:rsidRDefault="00AF5E29" w:rsidP="005E3572">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3FF4E56F"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12A898"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DA9DD2"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0</w:t>
            </w:r>
          </w:p>
        </w:tc>
      </w:tr>
      <w:tr w:rsidR="00AF5E29" w:rsidRPr="001C7E11" w14:paraId="085C5A2D" w14:textId="77777777" w:rsidTr="005E3572">
        <w:trPr>
          <w:trHeight w:val="202"/>
        </w:trPr>
        <w:tc>
          <w:tcPr>
            <w:tcW w:w="2046" w:type="dxa"/>
            <w:tcBorders>
              <w:top w:val="nil"/>
              <w:left w:val="single" w:sz="4" w:space="0" w:color="auto"/>
              <w:bottom w:val="nil"/>
              <w:right w:val="single" w:sz="4" w:space="0" w:color="auto"/>
            </w:tcBorders>
            <w:vAlign w:val="center"/>
          </w:tcPr>
          <w:p w14:paraId="4B42510D"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2C427A" w14:textId="77777777" w:rsidR="00AF5E29" w:rsidRPr="001C7E11" w:rsidDel="008423A4"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F2B99"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3847ED"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2C238C" w14:textId="77777777" w:rsidR="00AF5E29" w:rsidRPr="001C7E11" w:rsidRDefault="00AF5E29" w:rsidP="005E3572">
            <w:pPr>
              <w:pStyle w:val="TAC"/>
              <w:rPr>
                <w:rFonts w:eastAsiaTheme="minorEastAsia"/>
                <w:szCs w:val="18"/>
                <w:lang w:val="en-US" w:eastAsia="zh-CN"/>
              </w:rPr>
            </w:pPr>
          </w:p>
        </w:tc>
      </w:tr>
      <w:tr w:rsidR="00AF5E29" w:rsidRPr="001C7E11" w14:paraId="19C8F6A2"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59FC192F"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75EF9B0" w14:textId="77777777" w:rsidR="00AF5E29" w:rsidRPr="001C7E11" w:rsidDel="008423A4"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9DB811"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AAB49EE"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83FFC91" w14:textId="77777777" w:rsidR="00AF5E29" w:rsidRPr="001C7E11" w:rsidRDefault="00AF5E29" w:rsidP="005E3572">
            <w:pPr>
              <w:pStyle w:val="TAC"/>
              <w:rPr>
                <w:rFonts w:eastAsiaTheme="minorEastAsia"/>
                <w:szCs w:val="18"/>
                <w:lang w:val="en-US" w:eastAsia="zh-CN"/>
              </w:rPr>
            </w:pPr>
          </w:p>
        </w:tc>
      </w:tr>
      <w:tr w:rsidR="00AF5E29" w:rsidRPr="001C7E11" w14:paraId="105CF740"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4DAA61EB" w14:textId="77777777" w:rsidR="00AF5E29" w:rsidRPr="001C7E11" w:rsidRDefault="00AF5E29" w:rsidP="005E3572">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1C7B4FA3" w14:textId="77777777" w:rsidR="00AF5E29" w:rsidRPr="001C7E11" w:rsidRDefault="00AF5E29" w:rsidP="005E3572">
            <w:pPr>
              <w:pStyle w:val="TAC"/>
              <w:rPr>
                <w:rFonts w:eastAsiaTheme="minorEastAsia"/>
                <w:lang w:val="en-US"/>
              </w:rPr>
            </w:pPr>
            <w:r w:rsidRPr="001C7E11">
              <w:rPr>
                <w:rFonts w:eastAsiaTheme="minorEastAsia"/>
                <w:lang w:val="en-US"/>
              </w:rPr>
              <w:t>CA_n1A-n28A</w:t>
            </w:r>
          </w:p>
          <w:p w14:paraId="41AADCD5" w14:textId="77777777" w:rsidR="00AF5E29" w:rsidRPr="001C7E11" w:rsidRDefault="00AF5E29" w:rsidP="005E3572">
            <w:pPr>
              <w:pStyle w:val="TAC"/>
              <w:rPr>
                <w:rFonts w:eastAsiaTheme="minorEastAsia"/>
                <w:lang w:val="en-US"/>
              </w:rPr>
            </w:pPr>
            <w:r w:rsidRPr="001C7E11">
              <w:rPr>
                <w:rFonts w:eastAsiaTheme="minorEastAsia"/>
                <w:lang w:val="en-US"/>
              </w:rPr>
              <w:t>CA_n1A-n7A</w:t>
            </w:r>
          </w:p>
          <w:p w14:paraId="52E6AF32" w14:textId="77777777" w:rsidR="00AF5E29" w:rsidRPr="001C7E11" w:rsidRDefault="00AF5E29" w:rsidP="005E3572">
            <w:pPr>
              <w:pStyle w:val="TAC"/>
              <w:rPr>
                <w:rFonts w:eastAsiaTheme="minorEastAsia"/>
                <w:lang w:val="en-US"/>
              </w:rPr>
            </w:pPr>
            <w:r w:rsidRPr="001C7E11">
              <w:rPr>
                <w:rFonts w:eastAsiaTheme="minorEastAsia"/>
                <w:lang w:val="en-US"/>
              </w:rPr>
              <w:t>CA_n7A-n28A</w:t>
            </w:r>
          </w:p>
          <w:p w14:paraId="76DBE681" w14:textId="77777777" w:rsidR="00AF5E29" w:rsidRPr="001C7E11" w:rsidDel="008423A4" w:rsidRDefault="00AF5E29" w:rsidP="005E3572">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D26DECB"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3DFC39"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01CE87"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0</w:t>
            </w:r>
          </w:p>
        </w:tc>
      </w:tr>
      <w:tr w:rsidR="00AF5E29" w:rsidRPr="001C7E11" w14:paraId="378771CD" w14:textId="77777777" w:rsidTr="005E3572">
        <w:trPr>
          <w:trHeight w:val="202"/>
        </w:trPr>
        <w:tc>
          <w:tcPr>
            <w:tcW w:w="2046" w:type="dxa"/>
            <w:tcBorders>
              <w:top w:val="nil"/>
              <w:left w:val="single" w:sz="4" w:space="0" w:color="auto"/>
              <w:bottom w:val="nil"/>
              <w:right w:val="single" w:sz="4" w:space="0" w:color="auto"/>
            </w:tcBorders>
            <w:vAlign w:val="center"/>
          </w:tcPr>
          <w:p w14:paraId="5985FC6F"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4321248" w14:textId="77777777" w:rsidR="00AF5E29" w:rsidRPr="001C7E11" w:rsidDel="008423A4"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41379"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9BCF18"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1647FCB" w14:textId="77777777" w:rsidR="00AF5E29" w:rsidRPr="001C7E11" w:rsidRDefault="00AF5E29" w:rsidP="005E3572">
            <w:pPr>
              <w:pStyle w:val="TAC"/>
              <w:rPr>
                <w:rFonts w:eastAsiaTheme="minorEastAsia"/>
                <w:szCs w:val="18"/>
                <w:lang w:val="en-US" w:eastAsia="zh-CN"/>
              </w:rPr>
            </w:pPr>
          </w:p>
        </w:tc>
      </w:tr>
      <w:tr w:rsidR="00AF5E29" w:rsidRPr="001C7E11" w14:paraId="1DEC71E5"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6225A441"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91B4933" w14:textId="77777777" w:rsidR="00AF5E29" w:rsidRPr="001C7E11" w:rsidDel="008423A4"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D3FF79"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FC858C"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B9C155E" w14:textId="77777777" w:rsidR="00AF5E29" w:rsidRPr="001C7E11" w:rsidRDefault="00AF5E29" w:rsidP="005E3572">
            <w:pPr>
              <w:pStyle w:val="TAC"/>
              <w:rPr>
                <w:rFonts w:eastAsiaTheme="minorEastAsia"/>
                <w:szCs w:val="18"/>
                <w:lang w:val="en-US" w:eastAsia="zh-CN"/>
              </w:rPr>
            </w:pPr>
          </w:p>
        </w:tc>
      </w:tr>
      <w:tr w:rsidR="00AF5E29" w:rsidRPr="001C7E11" w14:paraId="242CD213"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12DA2141" w14:textId="77777777" w:rsidR="00AF5E29" w:rsidRPr="001C7E11" w:rsidRDefault="00AF5E29" w:rsidP="005E3572">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53A83E4" w14:textId="77777777" w:rsidR="00AF5E29" w:rsidRPr="001C7E11" w:rsidRDefault="00AF5E29" w:rsidP="005E3572">
            <w:pPr>
              <w:pStyle w:val="TAC"/>
              <w:rPr>
                <w:rFonts w:eastAsia="SimSun"/>
                <w:szCs w:val="18"/>
                <w:lang w:val="en-US" w:eastAsia="zh-CN"/>
              </w:rPr>
            </w:pPr>
            <w:r w:rsidRPr="001C7E11">
              <w:rPr>
                <w:rFonts w:eastAsiaTheme="minorEastAsia"/>
                <w:szCs w:val="18"/>
                <w:lang w:val="en-US" w:eastAsia="zh-CN"/>
              </w:rPr>
              <w:t>-</w:t>
            </w:r>
          </w:p>
          <w:p w14:paraId="40E2B46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2F561D" w14:textId="77777777" w:rsidR="00AF5E29" w:rsidRPr="001C7E11" w:rsidRDefault="00AF5E29" w:rsidP="005E3572">
            <w:pPr>
              <w:pStyle w:val="TAC"/>
              <w:rPr>
                <w:rFonts w:eastAsia="SimSun"/>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07850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68840DB" w14:textId="77777777" w:rsidR="00AF5E29" w:rsidRPr="001C7E11" w:rsidRDefault="00AF5E29" w:rsidP="005E3572">
            <w:pPr>
              <w:pStyle w:val="TAC"/>
              <w:rPr>
                <w:rFonts w:eastAsia="游明朝"/>
                <w:lang w:val="en-US" w:eastAsia="zh-CN"/>
              </w:rPr>
            </w:pPr>
            <w:r w:rsidRPr="001C7E11">
              <w:rPr>
                <w:rFonts w:eastAsiaTheme="minorEastAsia"/>
                <w:szCs w:val="18"/>
                <w:lang w:val="en-US" w:eastAsia="zh-CN"/>
              </w:rPr>
              <w:t>0</w:t>
            </w:r>
          </w:p>
        </w:tc>
      </w:tr>
      <w:tr w:rsidR="00AF5E29" w:rsidRPr="001C7E11" w14:paraId="46113100" w14:textId="77777777" w:rsidTr="005E3572">
        <w:trPr>
          <w:trHeight w:val="202"/>
        </w:trPr>
        <w:tc>
          <w:tcPr>
            <w:tcW w:w="2046" w:type="dxa"/>
            <w:tcBorders>
              <w:top w:val="nil"/>
              <w:left w:val="single" w:sz="4" w:space="0" w:color="auto"/>
              <w:bottom w:val="nil"/>
              <w:right w:val="single" w:sz="4" w:space="0" w:color="auto"/>
            </w:tcBorders>
            <w:vAlign w:val="center"/>
          </w:tcPr>
          <w:p w14:paraId="6683E570" w14:textId="77777777" w:rsidR="00AF5E29" w:rsidRPr="001C7E11" w:rsidRDefault="00AF5E29" w:rsidP="005E3572">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6D05DEE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5A00F" w14:textId="77777777" w:rsidR="00AF5E29" w:rsidRPr="001C7E11" w:rsidRDefault="00AF5E29" w:rsidP="005E3572">
            <w:pPr>
              <w:pStyle w:val="TAC"/>
              <w:rPr>
                <w:rFonts w:eastAsia="SimSun"/>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1A2C41"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620740F" w14:textId="77777777" w:rsidR="00AF5E29" w:rsidRPr="001C7E11" w:rsidRDefault="00AF5E29" w:rsidP="005E3572">
            <w:pPr>
              <w:pStyle w:val="TAC"/>
              <w:rPr>
                <w:rFonts w:eastAsia="游明朝"/>
                <w:lang w:val="en-US" w:eastAsia="zh-CN"/>
              </w:rPr>
            </w:pPr>
          </w:p>
        </w:tc>
      </w:tr>
      <w:tr w:rsidR="00AF5E29" w:rsidRPr="001C7E11" w14:paraId="7B750B23"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1C91A6C4" w14:textId="77777777" w:rsidR="00AF5E29" w:rsidRPr="001C7E11" w:rsidRDefault="00AF5E29" w:rsidP="005E3572">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AB777E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7FDCCC" w14:textId="77777777" w:rsidR="00AF5E29" w:rsidRPr="001C7E11" w:rsidRDefault="00AF5E29" w:rsidP="005E3572">
            <w:pPr>
              <w:pStyle w:val="TAC"/>
              <w:rPr>
                <w:rFonts w:eastAsia="SimSun"/>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3462599"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1D2DDA" w14:textId="77777777" w:rsidR="00AF5E29" w:rsidRPr="001C7E11" w:rsidRDefault="00AF5E29" w:rsidP="005E3572">
            <w:pPr>
              <w:pStyle w:val="TAC"/>
              <w:rPr>
                <w:rFonts w:eastAsia="游明朝"/>
                <w:lang w:val="en-US" w:eastAsia="zh-CN"/>
              </w:rPr>
            </w:pPr>
          </w:p>
        </w:tc>
      </w:tr>
      <w:tr w:rsidR="00AF5E29" w:rsidRPr="001C7E11" w14:paraId="7323FE61"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54394329" w14:textId="77777777" w:rsidR="00AF5E29" w:rsidRPr="001C7E11" w:rsidRDefault="00AF5E29" w:rsidP="005E3572">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33D26911"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157D9B" w14:textId="77777777" w:rsidR="00AF5E29" w:rsidRPr="001C7E11" w:rsidRDefault="00AF5E29" w:rsidP="005E3572">
            <w:pPr>
              <w:pStyle w:val="TAC"/>
              <w:rPr>
                <w:rFonts w:eastAsia="SimSun"/>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80614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9209C95" w14:textId="77777777" w:rsidR="00AF5E29" w:rsidRPr="001C7E11" w:rsidRDefault="00AF5E29" w:rsidP="005E3572">
            <w:pPr>
              <w:pStyle w:val="TAC"/>
              <w:rPr>
                <w:rFonts w:eastAsia="游明朝"/>
                <w:lang w:val="en-US" w:eastAsia="zh-CN"/>
              </w:rPr>
            </w:pPr>
            <w:r w:rsidRPr="001C7E11">
              <w:rPr>
                <w:rFonts w:eastAsia="SimSun" w:hint="eastAsia"/>
                <w:szCs w:val="18"/>
                <w:lang w:val="en-US" w:eastAsia="zh-CN"/>
              </w:rPr>
              <w:t>0</w:t>
            </w:r>
          </w:p>
        </w:tc>
      </w:tr>
      <w:tr w:rsidR="00AF5E29" w:rsidRPr="001C7E11" w14:paraId="61B0B6CE" w14:textId="77777777" w:rsidTr="005E3572">
        <w:trPr>
          <w:trHeight w:val="202"/>
        </w:trPr>
        <w:tc>
          <w:tcPr>
            <w:tcW w:w="2046" w:type="dxa"/>
            <w:tcBorders>
              <w:top w:val="nil"/>
              <w:left w:val="single" w:sz="4" w:space="0" w:color="auto"/>
              <w:bottom w:val="nil"/>
              <w:right w:val="single" w:sz="4" w:space="0" w:color="auto"/>
            </w:tcBorders>
            <w:vAlign w:val="center"/>
          </w:tcPr>
          <w:p w14:paraId="46E2D1FD" w14:textId="77777777" w:rsidR="00AF5E29" w:rsidRPr="001C7E11" w:rsidRDefault="00AF5E29" w:rsidP="005E3572">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069EAF6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BBC9C1" w14:textId="77777777" w:rsidR="00AF5E29" w:rsidRPr="001C7E11" w:rsidRDefault="00AF5E29" w:rsidP="005E3572">
            <w:pPr>
              <w:pStyle w:val="TAC"/>
              <w:rPr>
                <w:rFonts w:eastAsia="SimSun"/>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37A198"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43F0BB3" w14:textId="77777777" w:rsidR="00AF5E29" w:rsidRPr="001C7E11" w:rsidRDefault="00AF5E29" w:rsidP="005E3572">
            <w:pPr>
              <w:pStyle w:val="TAC"/>
              <w:rPr>
                <w:rFonts w:eastAsia="游明朝"/>
                <w:lang w:val="en-US" w:eastAsia="zh-CN"/>
              </w:rPr>
            </w:pPr>
          </w:p>
        </w:tc>
      </w:tr>
      <w:tr w:rsidR="00AF5E29" w:rsidRPr="001C7E11" w14:paraId="25E3C77A"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5361E270" w14:textId="77777777" w:rsidR="00AF5E29" w:rsidRPr="001C7E11" w:rsidRDefault="00AF5E29" w:rsidP="005E3572">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6D38C83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65C48A" w14:textId="77777777" w:rsidR="00AF5E29" w:rsidRPr="001C7E11" w:rsidRDefault="00AF5E29" w:rsidP="005E3572">
            <w:pPr>
              <w:pStyle w:val="TAC"/>
              <w:rPr>
                <w:rFonts w:eastAsia="SimSun"/>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931C4CF"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55841DF" w14:textId="77777777" w:rsidR="00AF5E29" w:rsidRPr="001C7E11" w:rsidRDefault="00AF5E29" w:rsidP="005E3572">
            <w:pPr>
              <w:pStyle w:val="TAC"/>
              <w:rPr>
                <w:rFonts w:eastAsia="游明朝"/>
                <w:lang w:val="en-US" w:eastAsia="zh-CN"/>
              </w:rPr>
            </w:pPr>
          </w:p>
        </w:tc>
      </w:tr>
      <w:tr w:rsidR="00AF5E29" w:rsidRPr="001C7E11" w14:paraId="774615E4"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2E686764" w14:textId="77777777" w:rsidR="00AF5E29" w:rsidRPr="001C7E11" w:rsidRDefault="00AF5E29" w:rsidP="005E3572">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765339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71D2AD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CA_n1A-n40A</w:t>
            </w:r>
          </w:p>
          <w:p w14:paraId="3A5645CA" w14:textId="77777777" w:rsidR="00AF5E29" w:rsidRPr="001C7E11" w:rsidRDefault="00AF5E29" w:rsidP="005E3572">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1AC024D6" w14:textId="77777777" w:rsidR="00AF5E29" w:rsidRPr="001C7E11" w:rsidRDefault="00AF5E29" w:rsidP="005E3572">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51E00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0C9F3F" w14:textId="77777777" w:rsidR="00AF5E29" w:rsidRPr="001C7E11" w:rsidRDefault="00AF5E29" w:rsidP="005E3572">
            <w:pPr>
              <w:pStyle w:val="TAC"/>
              <w:rPr>
                <w:rFonts w:eastAsia="游明朝"/>
                <w:lang w:val="en-US"/>
              </w:rPr>
            </w:pPr>
            <w:r w:rsidRPr="001C7E11">
              <w:rPr>
                <w:rFonts w:eastAsia="游明朝"/>
                <w:lang w:val="en-US"/>
              </w:rPr>
              <w:t>0</w:t>
            </w:r>
          </w:p>
        </w:tc>
      </w:tr>
      <w:tr w:rsidR="00AF5E29" w:rsidRPr="001C7E11" w14:paraId="04EA279E" w14:textId="77777777" w:rsidTr="005E3572">
        <w:trPr>
          <w:trHeight w:val="202"/>
        </w:trPr>
        <w:tc>
          <w:tcPr>
            <w:tcW w:w="2046" w:type="dxa"/>
            <w:tcBorders>
              <w:top w:val="nil"/>
              <w:left w:val="single" w:sz="4" w:space="0" w:color="auto"/>
              <w:bottom w:val="nil"/>
              <w:right w:val="single" w:sz="4" w:space="0" w:color="auto"/>
            </w:tcBorders>
            <w:vAlign w:val="center"/>
          </w:tcPr>
          <w:p w14:paraId="56C2BC25"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07B8BC1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13D634" w14:textId="77777777" w:rsidR="00AF5E29" w:rsidRPr="001C7E11" w:rsidRDefault="00AF5E29" w:rsidP="005E3572">
            <w:pPr>
              <w:pStyle w:val="TAC"/>
              <w:rPr>
                <w:rFonts w:eastAsia="游明朝"/>
                <w:lang w:val="en-US"/>
              </w:rPr>
            </w:pPr>
            <w:r w:rsidRPr="001C7E11">
              <w:rPr>
                <w:rFonts w:eastAsia="游明朝"/>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0D76A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08E0F35" w14:textId="77777777" w:rsidR="00AF5E29" w:rsidRPr="001C7E11" w:rsidRDefault="00AF5E29" w:rsidP="005E3572">
            <w:pPr>
              <w:pStyle w:val="TAC"/>
              <w:rPr>
                <w:rFonts w:eastAsia="游明朝"/>
                <w:lang w:val="en-US"/>
              </w:rPr>
            </w:pPr>
          </w:p>
        </w:tc>
      </w:tr>
      <w:tr w:rsidR="00AF5E29" w:rsidRPr="001C7E11" w14:paraId="1F4D6A41"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25FE9731" w14:textId="77777777" w:rsidR="00AF5E29" w:rsidRPr="001C7E11" w:rsidRDefault="00AF5E29" w:rsidP="005E3572">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2FAEE8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9D353D" w14:textId="77777777" w:rsidR="00AF5E29" w:rsidRPr="001C7E11" w:rsidRDefault="00AF5E29" w:rsidP="005E3572">
            <w:pPr>
              <w:pStyle w:val="TAC"/>
              <w:rPr>
                <w:rFonts w:eastAsia="游明朝"/>
                <w:lang w:val="en-US"/>
              </w:rPr>
            </w:pPr>
            <w:r w:rsidRPr="001C7E11">
              <w:rPr>
                <w:rFonts w:eastAsia="游明朝"/>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10459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644AA94A" w14:textId="77777777" w:rsidR="00AF5E29" w:rsidRPr="001C7E11" w:rsidRDefault="00AF5E29" w:rsidP="005E3572">
            <w:pPr>
              <w:pStyle w:val="TAC"/>
              <w:rPr>
                <w:rFonts w:eastAsia="游明朝"/>
                <w:lang w:val="en-US"/>
              </w:rPr>
            </w:pPr>
          </w:p>
        </w:tc>
      </w:tr>
      <w:tr w:rsidR="00AF5E29" w:rsidRPr="001C7E11" w14:paraId="44A5B1D6"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77F20871" w14:textId="77777777" w:rsidR="00AF5E29" w:rsidRPr="001C7E11" w:rsidRDefault="00AF5E29" w:rsidP="005E3572">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1B3AC62C" w14:textId="77777777" w:rsidR="00AF5E29" w:rsidRPr="001C7E11" w:rsidRDefault="00AF5E29" w:rsidP="005E3572">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38D147D9" w14:textId="77777777" w:rsidR="00AF5E29" w:rsidRPr="001C7E11" w:rsidRDefault="00AF5E29" w:rsidP="005E3572">
            <w:pPr>
              <w:pStyle w:val="TAC"/>
              <w:rPr>
                <w:rFonts w:eastAsia="游明朝"/>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BE1CB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B603387" w14:textId="77777777" w:rsidR="00AF5E29" w:rsidRPr="001C7E11" w:rsidRDefault="00AF5E29" w:rsidP="005E3572">
            <w:pPr>
              <w:pStyle w:val="TAC"/>
              <w:rPr>
                <w:rFonts w:eastAsia="游明朝"/>
                <w:lang w:val="en-US"/>
              </w:rPr>
            </w:pPr>
            <w:r w:rsidRPr="001C7E11">
              <w:rPr>
                <w:rFonts w:eastAsiaTheme="minorEastAsia" w:hint="eastAsia"/>
                <w:lang w:eastAsia="zh-CN"/>
              </w:rPr>
              <w:t>0</w:t>
            </w:r>
          </w:p>
        </w:tc>
      </w:tr>
      <w:tr w:rsidR="00AF5E29" w:rsidRPr="001C7E11" w14:paraId="50173877" w14:textId="77777777" w:rsidTr="005E3572">
        <w:trPr>
          <w:trHeight w:val="202"/>
        </w:trPr>
        <w:tc>
          <w:tcPr>
            <w:tcW w:w="2046" w:type="dxa"/>
            <w:tcBorders>
              <w:top w:val="nil"/>
              <w:left w:val="single" w:sz="4" w:space="0" w:color="auto"/>
              <w:bottom w:val="nil"/>
              <w:right w:val="single" w:sz="4" w:space="0" w:color="auto"/>
            </w:tcBorders>
            <w:vAlign w:val="center"/>
          </w:tcPr>
          <w:p w14:paraId="23A438E2"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6E26FD4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CFA26C"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096FF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3BD0B0B1" w14:textId="77777777" w:rsidR="00AF5E29" w:rsidRPr="001C7E11" w:rsidRDefault="00AF5E29" w:rsidP="005E3572">
            <w:pPr>
              <w:pStyle w:val="TAC"/>
              <w:rPr>
                <w:rFonts w:eastAsia="游明朝"/>
                <w:lang w:val="en-US"/>
              </w:rPr>
            </w:pPr>
          </w:p>
        </w:tc>
      </w:tr>
      <w:tr w:rsidR="00AF5E29" w:rsidRPr="001C7E11" w14:paraId="196BE7A4"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25DDFB15" w14:textId="77777777" w:rsidR="00AF5E29" w:rsidRPr="001C7E11" w:rsidRDefault="00AF5E29" w:rsidP="005E3572">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4FF623E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CC3580" w14:textId="77777777" w:rsidR="00AF5E29" w:rsidRPr="001C7E11" w:rsidRDefault="00AF5E29" w:rsidP="005E3572">
            <w:pPr>
              <w:pStyle w:val="TAC"/>
              <w:rPr>
                <w:rFonts w:eastAsia="游明朝"/>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52D4E8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5629B75A" w14:textId="77777777" w:rsidR="00AF5E29" w:rsidRPr="001C7E11" w:rsidRDefault="00AF5E29" w:rsidP="005E3572">
            <w:pPr>
              <w:pStyle w:val="TAC"/>
              <w:rPr>
                <w:rFonts w:eastAsia="游明朝"/>
                <w:lang w:val="en-US"/>
              </w:rPr>
            </w:pPr>
          </w:p>
        </w:tc>
      </w:tr>
      <w:tr w:rsidR="00AF5E29" w:rsidRPr="001C7E11" w14:paraId="0CF985F4" w14:textId="77777777" w:rsidTr="005E3572">
        <w:trPr>
          <w:trHeight w:val="202"/>
        </w:trPr>
        <w:tc>
          <w:tcPr>
            <w:tcW w:w="2046" w:type="dxa"/>
            <w:tcBorders>
              <w:top w:val="single" w:sz="4" w:space="0" w:color="auto"/>
              <w:left w:val="single" w:sz="4" w:space="0" w:color="auto"/>
              <w:bottom w:val="nil"/>
              <w:right w:val="single" w:sz="4" w:space="0" w:color="auto"/>
            </w:tcBorders>
            <w:vAlign w:val="center"/>
          </w:tcPr>
          <w:p w14:paraId="5BA2404A" w14:textId="77777777" w:rsidR="00AF5E29" w:rsidRPr="001C7E11" w:rsidRDefault="00AF5E29" w:rsidP="005E3572">
            <w:pPr>
              <w:pStyle w:val="TAC"/>
              <w:rPr>
                <w:rFonts w:eastAsiaTheme="minorEastAsia"/>
                <w:lang w:val="zh-CN"/>
              </w:rPr>
            </w:pPr>
            <w:r w:rsidRPr="001C7E11">
              <w:rPr>
                <w:rFonts w:eastAsia="SimSun"/>
                <w:lang w:eastAsia="zh-CN"/>
              </w:rPr>
              <w:t>CA_n1A-n7A-n75A</w:t>
            </w:r>
          </w:p>
        </w:tc>
        <w:tc>
          <w:tcPr>
            <w:tcW w:w="1718" w:type="dxa"/>
            <w:tcBorders>
              <w:top w:val="single" w:sz="4" w:space="0" w:color="auto"/>
              <w:left w:val="nil"/>
              <w:bottom w:val="nil"/>
              <w:right w:val="single" w:sz="4" w:space="0" w:color="auto"/>
            </w:tcBorders>
            <w:vAlign w:val="center"/>
          </w:tcPr>
          <w:p w14:paraId="7A893C2F" w14:textId="77777777" w:rsidR="00AF5E29" w:rsidRPr="001C7E11" w:rsidRDefault="00AF5E29" w:rsidP="005E3572">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6C717"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3A0AC7A"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605862F" w14:textId="77777777" w:rsidR="00AF5E29" w:rsidRPr="001C7E11" w:rsidRDefault="00AF5E29" w:rsidP="005E3572">
            <w:pPr>
              <w:pStyle w:val="TAC"/>
              <w:rPr>
                <w:rFonts w:eastAsia="游明朝"/>
                <w:lang w:val="en-US"/>
              </w:rPr>
            </w:pPr>
            <w:r w:rsidRPr="001C7E11">
              <w:rPr>
                <w:rFonts w:eastAsiaTheme="minorEastAsia"/>
                <w:lang w:eastAsia="zh-CN"/>
              </w:rPr>
              <w:t>4 and 5</w:t>
            </w:r>
          </w:p>
        </w:tc>
      </w:tr>
      <w:tr w:rsidR="00AF5E29" w:rsidRPr="001C7E11" w14:paraId="44631044" w14:textId="77777777" w:rsidTr="005E3572">
        <w:trPr>
          <w:trHeight w:val="202"/>
        </w:trPr>
        <w:tc>
          <w:tcPr>
            <w:tcW w:w="2046" w:type="dxa"/>
            <w:tcBorders>
              <w:top w:val="nil"/>
              <w:left w:val="single" w:sz="4" w:space="0" w:color="auto"/>
              <w:bottom w:val="nil"/>
              <w:right w:val="single" w:sz="4" w:space="0" w:color="auto"/>
            </w:tcBorders>
            <w:vAlign w:val="center"/>
          </w:tcPr>
          <w:p w14:paraId="5B94A30D" w14:textId="77777777" w:rsidR="00AF5E29" w:rsidRPr="001C7E11" w:rsidRDefault="00AF5E29" w:rsidP="005E3572">
            <w:pPr>
              <w:pStyle w:val="TAC"/>
              <w:rPr>
                <w:rFonts w:eastAsiaTheme="minorEastAsia"/>
                <w:lang w:val="zh-CN"/>
              </w:rPr>
            </w:pPr>
          </w:p>
        </w:tc>
        <w:tc>
          <w:tcPr>
            <w:tcW w:w="1718" w:type="dxa"/>
            <w:tcBorders>
              <w:top w:val="nil"/>
              <w:left w:val="nil"/>
              <w:bottom w:val="nil"/>
              <w:right w:val="single" w:sz="4" w:space="0" w:color="auto"/>
            </w:tcBorders>
            <w:vAlign w:val="center"/>
          </w:tcPr>
          <w:p w14:paraId="7040198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1FB717"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9BFDAF9"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04078B3" w14:textId="77777777" w:rsidR="00AF5E29" w:rsidRPr="001C7E11" w:rsidRDefault="00AF5E29" w:rsidP="005E3572">
            <w:pPr>
              <w:pStyle w:val="TAC"/>
              <w:rPr>
                <w:rFonts w:eastAsia="游明朝"/>
                <w:lang w:val="en-US"/>
              </w:rPr>
            </w:pPr>
          </w:p>
        </w:tc>
      </w:tr>
      <w:tr w:rsidR="00AF5E29" w:rsidRPr="001C7E11" w14:paraId="2689BC58" w14:textId="77777777" w:rsidTr="005E3572">
        <w:trPr>
          <w:trHeight w:val="202"/>
        </w:trPr>
        <w:tc>
          <w:tcPr>
            <w:tcW w:w="2046" w:type="dxa"/>
            <w:tcBorders>
              <w:top w:val="nil"/>
              <w:left w:val="single" w:sz="4" w:space="0" w:color="auto"/>
              <w:bottom w:val="single" w:sz="4" w:space="0" w:color="auto"/>
              <w:right w:val="single" w:sz="4" w:space="0" w:color="auto"/>
            </w:tcBorders>
            <w:vAlign w:val="center"/>
          </w:tcPr>
          <w:p w14:paraId="2773E51C" w14:textId="77777777" w:rsidR="00AF5E29" w:rsidRPr="001C7E11" w:rsidRDefault="00AF5E29" w:rsidP="005E3572">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429345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C8FCC3"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895AFEA"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18A6D24" w14:textId="77777777" w:rsidR="00AF5E29" w:rsidRPr="001C7E11" w:rsidRDefault="00AF5E29" w:rsidP="005E3572">
            <w:pPr>
              <w:pStyle w:val="TAC"/>
              <w:rPr>
                <w:rFonts w:eastAsia="游明朝"/>
                <w:lang w:val="en-US"/>
              </w:rPr>
            </w:pPr>
          </w:p>
        </w:tc>
      </w:tr>
      <w:tr w:rsidR="00AF5E29" w:rsidRPr="001C7E11" w14:paraId="0AD2C67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D0B53A3"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06945BA0" w14:textId="77777777" w:rsidR="00AF5E29" w:rsidRPr="009D46B8" w:rsidRDefault="00AF5E29" w:rsidP="005E3572">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48BC093"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0678AC4"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F433FFF" w14:textId="77777777" w:rsidR="00AF5E29" w:rsidRPr="001C7E11" w:rsidRDefault="00AF5E29" w:rsidP="005E357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1FAD55A"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D7E35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3A68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6C43313" w14:textId="77777777" w:rsidTr="005E3572">
        <w:trPr>
          <w:trHeight w:val="29"/>
        </w:trPr>
        <w:tc>
          <w:tcPr>
            <w:tcW w:w="2046" w:type="dxa"/>
            <w:tcBorders>
              <w:top w:val="nil"/>
              <w:left w:val="single" w:sz="4" w:space="0" w:color="auto"/>
              <w:bottom w:val="nil"/>
              <w:right w:val="single" w:sz="4" w:space="0" w:color="auto"/>
            </w:tcBorders>
            <w:vAlign w:val="center"/>
          </w:tcPr>
          <w:p w14:paraId="53151FE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C756B6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A65F1A" w14:textId="77777777" w:rsidR="00AF5E29" w:rsidRPr="001C7E11" w:rsidRDefault="00AF5E29" w:rsidP="005E3572">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9B5F0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9A8A9B" w14:textId="77777777" w:rsidR="00AF5E29" w:rsidRPr="001C7E11" w:rsidRDefault="00AF5E29" w:rsidP="005E3572">
            <w:pPr>
              <w:pStyle w:val="TAC"/>
              <w:rPr>
                <w:rFonts w:eastAsiaTheme="minorEastAsia"/>
                <w:lang w:val="en-US" w:eastAsia="zh-CN"/>
              </w:rPr>
            </w:pPr>
          </w:p>
        </w:tc>
      </w:tr>
      <w:tr w:rsidR="00AF5E29" w:rsidRPr="001C7E11" w14:paraId="6B0742FE" w14:textId="77777777" w:rsidTr="005E3572">
        <w:trPr>
          <w:trHeight w:val="29"/>
        </w:trPr>
        <w:tc>
          <w:tcPr>
            <w:tcW w:w="2046" w:type="dxa"/>
            <w:tcBorders>
              <w:top w:val="nil"/>
              <w:left w:val="single" w:sz="4" w:space="0" w:color="auto"/>
              <w:bottom w:val="nil"/>
              <w:right w:val="single" w:sz="4" w:space="0" w:color="auto"/>
            </w:tcBorders>
            <w:vAlign w:val="center"/>
          </w:tcPr>
          <w:p w14:paraId="5FE846C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CF0294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6C01E6" w14:textId="77777777" w:rsidR="00AF5E29" w:rsidRPr="001C7E11" w:rsidRDefault="00AF5E29" w:rsidP="005E3572">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91B97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47859739" w14:textId="77777777" w:rsidR="00AF5E29" w:rsidRPr="001C7E11" w:rsidRDefault="00AF5E29" w:rsidP="005E3572">
            <w:pPr>
              <w:pStyle w:val="TAC"/>
              <w:rPr>
                <w:rFonts w:eastAsiaTheme="minorEastAsia"/>
                <w:lang w:val="en-US" w:eastAsia="zh-CN"/>
              </w:rPr>
            </w:pPr>
          </w:p>
        </w:tc>
      </w:tr>
      <w:tr w:rsidR="00AF5E29" w:rsidRPr="001C7E11" w14:paraId="34A08406" w14:textId="77777777" w:rsidTr="005E3572">
        <w:trPr>
          <w:trHeight w:val="29"/>
        </w:trPr>
        <w:tc>
          <w:tcPr>
            <w:tcW w:w="2046" w:type="dxa"/>
            <w:tcBorders>
              <w:top w:val="nil"/>
              <w:left w:val="single" w:sz="4" w:space="0" w:color="auto"/>
              <w:bottom w:val="nil"/>
              <w:right w:val="single" w:sz="4" w:space="0" w:color="auto"/>
            </w:tcBorders>
            <w:vAlign w:val="center"/>
          </w:tcPr>
          <w:p w14:paraId="10A1E99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AD4C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1142A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3736F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449F5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71E592B3" w14:textId="77777777" w:rsidTr="005E3572">
        <w:trPr>
          <w:trHeight w:val="29"/>
        </w:trPr>
        <w:tc>
          <w:tcPr>
            <w:tcW w:w="2046" w:type="dxa"/>
            <w:tcBorders>
              <w:top w:val="nil"/>
              <w:left w:val="single" w:sz="4" w:space="0" w:color="auto"/>
              <w:bottom w:val="nil"/>
              <w:right w:val="single" w:sz="4" w:space="0" w:color="auto"/>
            </w:tcBorders>
            <w:vAlign w:val="center"/>
          </w:tcPr>
          <w:p w14:paraId="0CF5AA5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526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E639E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483D8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46DC32E" w14:textId="77777777" w:rsidR="00AF5E29" w:rsidRPr="001C7E11" w:rsidRDefault="00AF5E29" w:rsidP="005E3572">
            <w:pPr>
              <w:pStyle w:val="TAC"/>
              <w:rPr>
                <w:rFonts w:eastAsiaTheme="minorEastAsia"/>
                <w:lang w:val="en-US" w:eastAsia="zh-CN"/>
              </w:rPr>
            </w:pPr>
          </w:p>
        </w:tc>
      </w:tr>
      <w:tr w:rsidR="00AF5E29" w:rsidRPr="001C7E11" w14:paraId="1DEDAD26" w14:textId="77777777" w:rsidTr="005E3572">
        <w:trPr>
          <w:trHeight w:val="29"/>
        </w:trPr>
        <w:tc>
          <w:tcPr>
            <w:tcW w:w="2046" w:type="dxa"/>
            <w:tcBorders>
              <w:top w:val="nil"/>
              <w:left w:val="single" w:sz="4" w:space="0" w:color="auto"/>
              <w:bottom w:val="nil"/>
              <w:right w:val="single" w:sz="4" w:space="0" w:color="auto"/>
            </w:tcBorders>
            <w:vAlign w:val="center"/>
          </w:tcPr>
          <w:p w14:paraId="0F39D8D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3F59B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267A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2F29C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630619" w14:textId="77777777" w:rsidR="00AF5E29" w:rsidRPr="001C7E11" w:rsidRDefault="00AF5E29" w:rsidP="005E3572">
            <w:pPr>
              <w:pStyle w:val="TAC"/>
              <w:rPr>
                <w:rFonts w:eastAsiaTheme="minorEastAsia"/>
                <w:lang w:val="en-US" w:eastAsia="zh-CN"/>
              </w:rPr>
            </w:pPr>
          </w:p>
        </w:tc>
      </w:tr>
      <w:tr w:rsidR="00AF5E29" w:rsidRPr="001C7E11" w14:paraId="4E650029" w14:textId="77777777" w:rsidTr="005E3572">
        <w:trPr>
          <w:trHeight w:val="29"/>
        </w:trPr>
        <w:tc>
          <w:tcPr>
            <w:tcW w:w="2046" w:type="dxa"/>
            <w:tcBorders>
              <w:top w:val="nil"/>
              <w:left w:val="single" w:sz="4" w:space="0" w:color="auto"/>
              <w:bottom w:val="nil"/>
              <w:right w:val="single" w:sz="4" w:space="0" w:color="auto"/>
            </w:tcBorders>
            <w:vAlign w:val="center"/>
          </w:tcPr>
          <w:p w14:paraId="421849E5"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8D7ADC9" w14:textId="77777777" w:rsidR="00AF5E29" w:rsidRPr="001C7E11" w:rsidRDefault="00AF5E29" w:rsidP="005E3572">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32B875"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5DB426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79085AD"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0DEDA7F0" w14:textId="77777777" w:rsidTr="005E3572">
        <w:trPr>
          <w:trHeight w:val="29"/>
        </w:trPr>
        <w:tc>
          <w:tcPr>
            <w:tcW w:w="2046" w:type="dxa"/>
            <w:tcBorders>
              <w:top w:val="nil"/>
              <w:left w:val="single" w:sz="4" w:space="0" w:color="auto"/>
              <w:bottom w:val="nil"/>
              <w:right w:val="single" w:sz="4" w:space="0" w:color="auto"/>
            </w:tcBorders>
            <w:vAlign w:val="center"/>
          </w:tcPr>
          <w:p w14:paraId="13C3F53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A3346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1DD25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1C4B8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A8A1252" w14:textId="77777777" w:rsidR="00AF5E29" w:rsidRPr="001C7E11" w:rsidRDefault="00AF5E29" w:rsidP="005E3572">
            <w:pPr>
              <w:pStyle w:val="TAC"/>
              <w:rPr>
                <w:rFonts w:eastAsiaTheme="minorEastAsia"/>
                <w:lang w:val="en-US" w:eastAsia="zh-CN"/>
              </w:rPr>
            </w:pPr>
          </w:p>
        </w:tc>
      </w:tr>
      <w:tr w:rsidR="00AF5E29" w:rsidRPr="001C7E11" w14:paraId="1EE4116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15054F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D94D9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29868"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51DC5F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2407C0F" w14:textId="77777777" w:rsidR="00AF5E29" w:rsidRPr="001C7E11" w:rsidRDefault="00AF5E29" w:rsidP="005E3572">
            <w:pPr>
              <w:pStyle w:val="TAC"/>
              <w:rPr>
                <w:rFonts w:eastAsiaTheme="minorEastAsia"/>
                <w:lang w:val="en-US" w:eastAsia="zh-CN"/>
              </w:rPr>
            </w:pPr>
          </w:p>
        </w:tc>
      </w:tr>
      <w:tr w:rsidR="00AF5E29" w:rsidRPr="001C7E11" w14:paraId="26D2AFB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E7D9BD4" w14:textId="77777777" w:rsidR="00AF5E29" w:rsidRPr="001C7E11" w:rsidRDefault="00AF5E29" w:rsidP="005E3572">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23CFD8F4" w14:textId="77777777" w:rsidR="00AF5E29" w:rsidRPr="001C7E11" w:rsidRDefault="00AF5E29" w:rsidP="005E3572">
            <w:pPr>
              <w:pStyle w:val="TAC"/>
              <w:rPr>
                <w:rFonts w:eastAsiaTheme="minorEastAsia"/>
                <w:lang w:val="en-US"/>
              </w:rPr>
            </w:pPr>
            <w:r w:rsidRPr="001C7E11">
              <w:rPr>
                <w:rFonts w:eastAsiaTheme="minorEastAsia"/>
                <w:lang w:val="en-US"/>
              </w:rPr>
              <w:t>CA_n1A-n78A</w:t>
            </w:r>
          </w:p>
          <w:p w14:paraId="77C2C04F" w14:textId="77777777" w:rsidR="00AF5E29" w:rsidRPr="001C7E11" w:rsidRDefault="00AF5E29" w:rsidP="005E3572">
            <w:pPr>
              <w:pStyle w:val="TAC"/>
              <w:rPr>
                <w:rFonts w:eastAsiaTheme="minorEastAsia"/>
                <w:lang w:val="en-US"/>
              </w:rPr>
            </w:pPr>
            <w:r w:rsidRPr="001C7E11">
              <w:rPr>
                <w:rFonts w:eastAsiaTheme="minorEastAsia"/>
                <w:lang w:val="en-US"/>
              </w:rPr>
              <w:t>CA_n1A-n7A</w:t>
            </w:r>
          </w:p>
          <w:p w14:paraId="05589555" w14:textId="77777777" w:rsidR="00AF5E29" w:rsidRPr="001C7E11" w:rsidRDefault="00AF5E29" w:rsidP="005E3572">
            <w:pPr>
              <w:pStyle w:val="TAC"/>
              <w:rPr>
                <w:rFonts w:eastAsiaTheme="minorEastAsia"/>
                <w:lang w:val="en-US"/>
              </w:rPr>
            </w:pPr>
            <w:r w:rsidRPr="001C7E11">
              <w:rPr>
                <w:rFonts w:eastAsiaTheme="minorEastAsia"/>
                <w:lang w:val="en-US"/>
              </w:rPr>
              <w:t>CA_n7A-n78A</w:t>
            </w:r>
          </w:p>
          <w:p w14:paraId="3265904F" w14:textId="77777777" w:rsidR="00AF5E29" w:rsidRPr="001C7E11" w:rsidRDefault="00AF5E29" w:rsidP="005E3572">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D5DE38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EF11D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F8CC79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0D49146" w14:textId="77777777" w:rsidTr="005E3572">
        <w:trPr>
          <w:trHeight w:val="29"/>
        </w:trPr>
        <w:tc>
          <w:tcPr>
            <w:tcW w:w="2046" w:type="dxa"/>
            <w:tcBorders>
              <w:top w:val="nil"/>
              <w:left w:val="single" w:sz="4" w:space="0" w:color="auto"/>
              <w:bottom w:val="nil"/>
              <w:right w:val="single" w:sz="4" w:space="0" w:color="auto"/>
            </w:tcBorders>
            <w:vAlign w:val="center"/>
          </w:tcPr>
          <w:p w14:paraId="7BAB1B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48F8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5915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84A87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33FC77B" w14:textId="77777777" w:rsidR="00AF5E29" w:rsidRPr="001C7E11" w:rsidRDefault="00AF5E29" w:rsidP="005E3572">
            <w:pPr>
              <w:pStyle w:val="TAC"/>
              <w:rPr>
                <w:rFonts w:eastAsiaTheme="minorEastAsia"/>
                <w:lang w:val="en-US" w:eastAsia="zh-CN"/>
              </w:rPr>
            </w:pPr>
          </w:p>
        </w:tc>
      </w:tr>
      <w:tr w:rsidR="00AF5E29" w:rsidRPr="001C7E11" w14:paraId="58A1CBB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5D6113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5FE65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1567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226C0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6D9718DD" w14:textId="77777777" w:rsidR="00AF5E29" w:rsidRPr="001C7E11" w:rsidRDefault="00AF5E29" w:rsidP="005E3572">
            <w:pPr>
              <w:pStyle w:val="TAC"/>
              <w:rPr>
                <w:rFonts w:eastAsiaTheme="minorEastAsia"/>
                <w:lang w:val="en-US" w:eastAsia="zh-CN"/>
              </w:rPr>
            </w:pPr>
          </w:p>
        </w:tc>
      </w:tr>
      <w:tr w:rsidR="00AF5E29" w:rsidRPr="001C7E11" w14:paraId="6357290C" w14:textId="77777777" w:rsidTr="005E3572">
        <w:trPr>
          <w:trHeight w:val="29"/>
        </w:trPr>
        <w:tc>
          <w:tcPr>
            <w:tcW w:w="2046" w:type="dxa"/>
            <w:tcBorders>
              <w:top w:val="single" w:sz="4" w:space="0" w:color="auto"/>
              <w:left w:val="single" w:sz="4" w:space="0" w:color="auto"/>
              <w:bottom w:val="nil"/>
              <w:right w:val="single" w:sz="4" w:space="0" w:color="auto"/>
            </w:tcBorders>
          </w:tcPr>
          <w:p w14:paraId="52105DC7" w14:textId="77777777" w:rsidR="00AF5E29" w:rsidRPr="001C7E11" w:rsidRDefault="00AF5E29" w:rsidP="005E3572">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58EA8DA2" w14:textId="77777777" w:rsidR="00AF5E29" w:rsidRPr="001C7E11" w:rsidRDefault="00AF5E29" w:rsidP="005E3572">
            <w:pPr>
              <w:pStyle w:val="TAC"/>
              <w:rPr>
                <w:rFonts w:eastAsiaTheme="minorEastAsia"/>
                <w:lang w:val="en-US"/>
              </w:rPr>
            </w:pPr>
            <w:r w:rsidRPr="001C7E11">
              <w:rPr>
                <w:rFonts w:eastAsiaTheme="minorEastAsia"/>
                <w:lang w:val="en-US"/>
              </w:rPr>
              <w:t>CA_n1A-n78A</w:t>
            </w:r>
          </w:p>
          <w:p w14:paraId="394860BC" w14:textId="77777777" w:rsidR="00AF5E29" w:rsidRPr="001C7E11" w:rsidRDefault="00AF5E29" w:rsidP="005E3572">
            <w:pPr>
              <w:pStyle w:val="TAC"/>
              <w:rPr>
                <w:rFonts w:eastAsiaTheme="minorEastAsia"/>
                <w:lang w:val="en-US"/>
              </w:rPr>
            </w:pPr>
            <w:r w:rsidRPr="001C7E11">
              <w:rPr>
                <w:rFonts w:eastAsiaTheme="minorEastAsia"/>
                <w:lang w:val="en-US"/>
              </w:rPr>
              <w:t>CA_n1A-n7A</w:t>
            </w:r>
          </w:p>
          <w:p w14:paraId="28B3E0D1" w14:textId="77777777" w:rsidR="00AF5E29" w:rsidRPr="001C7E11" w:rsidRDefault="00AF5E29" w:rsidP="005E3572">
            <w:pPr>
              <w:pStyle w:val="TAC"/>
              <w:rPr>
                <w:rFonts w:eastAsiaTheme="minorEastAsia"/>
                <w:lang w:val="en-US"/>
              </w:rPr>
            </w:pPr>
            <w:r w:rsidRPr="001C7E11">
              <w:rPr>
                <w:rFonts w:eastAsiaTheme="minorEastAsia"/>
                <w:lang w:val="en-US"/>
              </w:rPr>
              <w:t>CA_n7A-n78A</w:t>
            </w:r>
          </w:p>
          <w:p w14:paraId="17C48792" w14:textId="77777777" w:rsidR="00AF5E29" w:rsidRPr="001C7E11" w:rsidRDefault="00AF5E29" w:rsidP="005E3572">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991B7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2AD3E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40F8B1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21031E2" w14:textId="77777777" w:rsidTr="005E3572">
        <w:trPr>
          <w:trHeight w:val="29"/>
        </w:trPr>
        <w:tc>
          <w:tcPr>
            <w:tcW w:w="2046" w:type="dxa"/>
            <w:tcBorders>
              <w:top w:val="nil"/>
              <w:left w:val="single" w:sz="4" w:space="0" w:color="auto"/>
              <w:bottom w:val="nil"/>
              <w:right w:val="single" w:sz="4" w:space="0" w:color="auto"/>
            </w:tcBorders>
            <w:vAlign w:val="center"/>
          </w:tcPr>
          <w:p w14:paraId="21CEA6B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DDE5B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34C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65C60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C6A38C2" w14:textId="77777777" w:rsidR="00AF5E29" w:rsidRPr="001C7E11" w:rsidRDefault="00AF5E29" w:rsidP="005E3572">
            <w:pPr>
              <w:pStyle w:val="TAC"/>
              <w:rPr>
                <w:rFonts w:eastAsiaTheme="minorEastAsia"/>
                <w:lang w:val="en-US" w:eastAsia="zh-CN"/>
              </w:rPr>
            </w:pPr>
          </w:p>
        </w:tc>
      </w:tr>
      <w:tr w:rsidR="00AF5E29" w:rsidRPr="001C7E11" w14:paraId="0B12BE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25688E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CF3C5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BC74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29B70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6606516" w14:textId="77777777" w:rsidR="00AF5E29" w:rsidRPr="001C7E11" w:rsidRDefault="00AF5E29" w:rsidP="005E3572">
            <w:pPr>
              <w:pStyle w:val="TAC"/>
              <w:rPr>
                <w:rFonts w:eastAsiaTheme="minorEastAsia"/>
                <w:lang w:val="en-US" w:eastAsia="zh-CN"/>
              </w:rPr>
            </w:pPr>
          </w:p>
        </w:tc>
      </w:tr>
      <w:tr w:rsidR="00AF5E29" w:rsidRPr="001C7E11" w14:paraId="54711DC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913E5B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3B60FB32" w14:textId="77777777" w:rsidR="00AF5E29" w:rsidRDefault="00AF5E29" w:rsidP="005E3572">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29172DA"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0EFC5D2"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9850512" w14:textId="77777777" w:rsidR="00AF5E29" w:rsidRPr="001C7E11"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F20601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129F4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745F1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8314627" w14:textId="77777777" w:rsidTr="005E3572">
        <w:trPr>
          <w:trHeight w:val="29"/>
        </w:trPr>
        <w:tc>
          <w:tcPr>
            <w:tcW w:w="2046" w:type="dxa"/>
            <w:tcBorders>
              <w:top w:val="nil"/>
              <w:left w:val="single" w:sz="4" w:space="0" w:color="auto"/>
              <w:bottom w:val="nil"/>
              <w:right w:val="single" w:sz="4" w:space="0" w:color="auto"/>
            </w:tcBorders>
            <w:vAlign w:val="center"/>
          </w:tcPr>
          <w:p w14:paraId="1290DB2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350C7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2AFC4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1D169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2F8A727" w14:textId="77777777" w:rsidR="00AF5E29" w:rsidRPr="001C7E11" w:rsidRDefault="00AF5E29" w:rsidP="005E3572">
            <w:pPr>
              <w:pStyle w:val="TAC"/>
              <w:rPr>
                <w:rFonts w:eastAsiaTheme="minorEastAsia"/>
                <w:lang w:val="en-US" w:eastAsia="zh-CN"/>
              </w:rPr>
            </w:pPr>
          </w:p>
        </w:tc>
      </w:tr>
      <w:tr w:rsidR="00AF5E29" w:rsidRPr="001C7E11" w14:paraId="3A87CE68" w14:textId="77777777" w:rsidTr="005E3572">
        <w:trPr>
          <w:trHeight w:val="29"/>
        </w:trPr>
        <w:tc>
          <w:tcPr>
            <w:tcW w:w="2046" w:type="dxa"/>
            <w:tcBorders>
              <w:top w:val="nil"/>
              <w:left w:val="single" w:sz="4" w:space="0" w:color="auto"/>
              <w:bottom w:val="nil"/>
              <w:right w:val="single" w:sz="4" w:space="0" w:color="auto"/>
            </w:tcBorders>
            <w:vAlign w:val="center"/>
          </w:tcPr>
          <w:p w14:paraId="455D2ED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DAE4C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80EC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AC73C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AE2D165" w14:textId="77777777" w:rsidR="00AF5E29" w:rsidRPr="001C7E11" w:rsidRDefault="00AF5E29" w:rsidP="005E3572">
            <w:pPr>
              <w:pStyle w:val="TAC"/>
              <w:rPr>
                <w:rFonts w:eastAsiaTheme="minorEastAsia"/>
                <w:lang w:val="en-US" w:eastAsia="zh-CN"/>
              </w:rPr>
            </w:pPr>
          </w:p>
        </w:tc>
      </w:tr>
      <w:tr w:rsidR="00AF5E29" w:rsidRPr="001C7E11" w14:paraId="53352F44" w14:textId="77777777" w:rsidTr="005E3572">
        <w:trPr>
          <w:trHeight w:val="29"/>
        </w:trPr>
        <w:tc>
          <w:tcPr>
            <w:tcW w:w="2046" w:type="dxa"/>
            <w:tcBorders>
              <w:top w:val="nil"/>
              <w:left w:val="single" w:sz="4" w:space="0" w:color="auto"/>
              <w:bottom w:val="nil"/>
              <w:right w:val="single" w:sz="4" w:space="0" w:color="auto"/>
            </w:tcBorders>
            <w:vAlign w:val="center"/>
          </w:tcPr>
          <w:p w14:paraId="070646E6" w14:textId="77777777" w:rsidR="00AF5E29" w:rsidRPr="001C7E11" w:rsidRDefault="00AF5E29" w:rsidP="005E3572">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6DA943D" w14:textId="77777777" w:rsidR="00AF5E29" w:rsidRDefault="00AF5E29" w:rsidP="005E3572">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5A75A1DB"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6DCF2326"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E846BC8"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9279E9C" w14:textId="77777777" w:rsidR="00AF5E29" w:rsidRPr="001C7E11" w:rsidRDefault="00AF5E29" w:rsidP="005E357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FFCC765"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7A702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2CF80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C52B44E" w14:textId="77777777" w:rsidTr="005E3572">
        <w:trPr>
          <w:trHeight w:val="29"/>
        </w:trPr>
        <w:tc>
          <w:tcPr>
            <w:tcW w:w="2046" w:type="dxa"/>
            <w:tcBorders>
              <w:top w:val="nil"/>
              <w:left w:val="single" w:sz="4" w:space="0" w:color="auto"/>
              <w:bottom w:val="nil"/>
              <w:right w:val="single" w:sz="4" w:space="0" w:color="auto"/>
            </w:tcBorders>
            <w:vAlign w:val="center"/>
          </w:tcPr>
          <w:p w14:paraId="3A63190C"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C4B6E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AA8C92" w14:textId="77777777" w:rsidR="00AF5E29" w:rsidRPr="001C7E11" w:rsidRDefault="00AF5E29" w:rsidP="005E3572">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DF9B2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4FE00A" w14:textId="77777777" w:rsidR="00AF5E29" w:rsidRPr="001C7E11" w:rsidRDefault="00AF5E29" w:rsidP="005E3572">
            <w:pPr>
              <w:pStyle w:val="TAC"/>
              <w:rPr>
                <w:rFonts w:eastAsiaTheme="minorEastAsia"/>
                <w:lang w:val="en-US" w:eastAsia="zh-CN"/>
              </w:rPr>
            </w:pPr>
          </w:p>
        </w:tc>
      </w:tr>
      <w:tr w:rsidR="00AF5E29" w:rsidRPr="001C7E11" w14:paraId="2B31387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BDBDD0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BC339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134330" w14:textId="77777777" w:rsidR="00AF5E29" w:rsidRPr="001C7E11" w:rsidRDefault="00AF5E29" w:rsidP="005E3572">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05742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545A0A9" w14:textId="77777777" w:rsidR="00AF5E29" w:rsidRPr="001C7E11" w:rsidRDefault="00AF5E29" w:rsidP="005E3572">
            <w:pPr>
              <w:pStyle w:val="TAC"/>
              <w:rPr>
                <w:rFonts w:eastAsiaTheme="minorEastAsia"/>
                <w:lang w:val="en-US" w:eastAsia="zh-CN"/>
              </w:rPr>
            </w:pPr>
          </w:p>
        </w:tc>
      </w:tr>
      <w:tr w:rsidR="00AF5E29" w:rsidRPr="001C7E11" w14:paraId="4A5F256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A508C4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1F22E946"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195BD5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31E777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2DA207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51C686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DDCB9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0D79AE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1BA7EF4" w14:textId="77777777" w:rsidTr="005E3572">
        <w:trPr>
          <w:trHeight w:val="29"/>
        </w:trPr>
        <w:tc>
          <w:tcPr>
            <w:tcW w:w="2046" w:type="dxa"/>
            <w:tcBorders>
              <w:top w:val="nil"/>
              <w:left w:val="single" w:sz="4" w:space="0" w:color="auto"/>
              <w:bottom w:val="nil"/>
              <w:right w:val="single" w:sz="4" w:space="0" w:color="auto"/>
            </w:tcBorders>
            <w:vAlign w:val="center"/>
          </w:tcPr>
          <w:p w14:paraId="3F29C55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838E6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FB581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70480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5888C355" w14:textId="77777777" w:rsidR="00AF5E29" w:rsidRPr="001C7E11" w:rsidRDefault="00AF5E29" w:rsidP="005E3572">
            <w:pPr>
              <w:pStyle w:val="TAC"/>
              <w:rPr>
                <w:rFonts w:eastAsiaTheme="minorEastAsia"/>
                <w:lang w:val="en-US" w:eastAsia="zh-CN"/>
              </w:rPr>
            </w:pPr>
          </w:p>
        </w:tc>
      </w:tr>
      <w:tr w:rsidR="00AF5E29" w:rsidRPr="001C7E11" w14:paraId="1569E2B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AA51F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C0AD3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12ED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E68C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0676C4D5" w14:textId="77777777" w:rsidR="00AF5E29" w:rsidRPr="001C7E11" w:rsidRDefault="00AF5E29" w:rsidP="005E3572">
            <w:pPr>
              <w:pStyle w:val="TAC"/>
              <w:rPr>
                <w:rFonts w:eastAsiaTheme="minorEastAsia"/>
                <w:lang w:val="en-US" w:eastAsia="zh-CN"/>
              </w:rPr>
            </w:pPr>
          </w:p>
        </w:tc>
      </w:tr>
      <w:tr w:rsidR="00AF5E29" w:rsidRPr="001C7E11" w14:paraId="4DC13CD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A2C51D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314B7AA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w:t>
            </w:r>
          </w:p>
          <w:p w14:paraId="37ACDCD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DA1EAB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7B665E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B70B06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D2B421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92754C" w14:textId="77777777" w:rsidR="00AF5E29" w:rsidRPr="001C7E11" w:rsidRDefault="00AF5E29" w:rsidP="005E3572">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0AAA67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99F2273" w14:textId="77777777" w:rsidTr="005E3572">
        <w:trPr>
          <w:trHeight w:val="29"/>
        </w:trPr>
        <w:tc>
          <w:tcPr>
            <w:tcW w:w="2046" w:type="dxa"/>
            <w:tcBorders>
              <w:top w:val="nil"/>
              <w:left w:val="single" w:sz="4" w:space="0" w:color="auto"/>
              <w:bottom w:val="nil"/>
              <w:right w:val="single" w:sz="4" w:space="0" w:color="auto"/>
            </w:tcBorders>
            <w:vAlign w:val="center"/>
          </w:tcPr>
          <w:p w14:paraId="09479F2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B18AF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2CD9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A11769"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30BE00D" w14:textId="77777777" w:rsidR="00AF5E29" w:rsidRPr="001C7E11" w:rsidRDefault="00AF5E29" w:rsidP="005E3572">
            <w:pPr>
              <w:pStyle w:val="TAC"/>
              <w:rPr>
                <w:rFonts w:eastAsiaTheme="minorEastAsia"/>
                <w:lang w:val="en-US" w:eastAsia="zh-CN"/>
              </w:rPr>
            </w:pPr>
          </w:p>
        </w:tc>
      </w:tr>
      <w:tr w:rsidR="00AF5E29" w:rsidRPr="001C7E11" w14:paraId="6F720D7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8F9537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0302B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B4F0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640D72" w14:textId="77777777" w:rsidR="00AF5E29" w:rsidRPr="001C7E11" w:rsidRDefault="00AF5E29" w:rsidP="005E3572">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5664ADF2" w14:textId="77777777" w:rsidR="00AF5E29" w:rsidRPr="001C7E11" w:rsidRDefault="00AF5E29" w:rsidP="005E3572">
            <w:pPr>
              <w:pStyle w:val="TAC"/>
              <w:rPr>
                <w:rFonts w:eastAsiaTheme="minorEastAsia"/>
                <w:lang w:val="en-US" w:eastAsia="zh-CN"/>
              </w:rPr>
            </w:pPr>
          </w:p>
        </w:tc>
      </w:tr>
      <w:tr w:rsidR="00AF5E29" w:rsidRPr="001C7E11" w14:paraId="260B88B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57B149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5DD21C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CA_n1A-n7A</w:t>
            </w:r>
          </w:p>
          <w:p w14:paraId="6096A2A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0DEBBB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796A289"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E63743" w14:textId="77777777" w:rsidR="00AF5E29" w:rsidRPr="001C7E11" w:rsidRDefault="00AF5E29" w:rsidP="005E3572">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12E2E8D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3154B122" w14:textId="77777777" w:rsidTr="005E3572">
        <w:trPr>
          <w:trHeight w:val="29"/>
        </w:trPr>
        <w:tc>
          <w:tcPr>
            <w:tcW w:w="2046" w:type="dxa"/>
            <w:tcBorders>
              <w:top w:val="nil"/>
              <w:left w:val="single" w:sz="4" w:space="0" w:color="auto"/>
              <w:bottom w:val="nil"/>
              <w:right w:val="single" w:sz="4" w:space="0" w:color="auto"/>
            </w:tcBorders>
            <w:vAlign w:val="center"/>
          </w:tcPr>
          <w:p w14:paraId="238819E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55F1A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248BDA"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161185" w14:textId="77777777" w:rsidR="00AF5E29" w:rsidRPr="001C7E11" w:rsidRDefault="00AF5E29" w:rsidP="005E3572">
            <w:pPr>
              <w:pStyle w:val="TAC"/>
              <w:rPr>
                <w:rFonts w:eastAsiaTheme="minorEastAsia" w:cs="Arial"/>
                <w:szCs w:val="18"/>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79AB07BC" w14:textId="77777777" w:rsidR="00AF5E29" w:rsidRPr="001C7E11" w:rsidRDefault="00AF5E29" w:rsidP="005E3572">
            <w:pPr>
              <w:pStyle w:val="TAC"/>
              <w:rPr>
                <w:rFonts w:eastAsiaTheme="minorEastAsia"/>
                <w:lang w:val="en-US" w:eastAsia="zh-CN"/>
              </w:rPr>
            </w:pPr>
          </w:p>
        </w:tc>
      </w:tr>
      <w:tr w:rsidR="00AF5E29" w:rsidRPr="001C7E11" w14:paraId="49CD26B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91C262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F0F7A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A2FDE"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EB1BD4" w14:textId="77777777" w:rsidR="00AF5E29" w:rsidRPr="001C7E11" w:rsidRDefault="00AF5E29" w:rsidP="005E3572">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E979F74" w14:textId="77777777" w:rsidR="00AF5E29" w:rsidRPr="001C7E11" w:rsidRDefault="00AF5E29" w:rsidP="005E3572">
            <w:pPr>
              <w:pStyle w:val="TAC"/>
              <w:rPr>
                <w:rFonts w:eastAsiaTheme="minorEastAsia"/>
                <w:lang w:val="en-US" w:eastAsia="zh-CN"/>
              </w:rPr>
            </w:pPr>
          </w:p>
        </w:tc>
      </w:tr>
      <w:tr w:rsidR="00AF5E29" w:rsidRPr="001C7E11" w14:paraId="05C6F39B" w14:textId="77777777" w:rsidTr="005E3572">
        <w:trPr>
          <w:trHeight w:val="29"/>
        </w:trPr>
        <w:tc>
          <w:tcPr>
            <w:tcW w:w="2046" w:type="dxa"/>
            <w:tcBorders>
              <w:top w:val="nil"/>
              <w:left w:val="single" w:sz="4" w:space="0" w:color="auto"/>
              <w:bottom w:val="nil"/>
              <w:right w:val="single" w:sz="4" w:space="0" w:color="auto"/>
            </w:tcBorders>
            <w:vAlign w:val="center"/>
          </w:tcPr>
          <w:p w14:paraId="5E523063"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CA_n1A-n7A-n79A</w:t>
            </w:r>
          </w:p>
        </w:tc>
        <w:tc>
          <w:tcPr>
            <w:tcW w:w="1718" w:type="dxa"/>
            <w:tcBorders>
              <w:top w:val="single" w:sz="4" w:space="0" w:color="auto"/>
              <w:left w:val="nil"/>
              <w:bottom w:val="nil"/>
              <w:right w:val="single" w:sz="4" w:space="0" w:color="auto"/>
            </w:tcBorders>
            <w:vAlign w:val="center"/>
          </w:tcPr>
          <w:p w14:paraId="121728E0"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87C3DD"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71A86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F55B329"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0</w:t>
            </w:r>
          </w:p>
        </w:tc>
      </w:tr>
      <w:tr w:rsidR="00AF5E29" w:rsidRPr="001C7E11" w14:paraId="656C2A85" w14:textId="77777777" w:rsidTr="005E3572">
        <w:trPr>
          <w:trHeight w:val="29"/>
        </w:trPr>
        <w:tc>
          <w:tcPr>
            <w:tcW w:w="2046" w:type="dxa"/>
            <w:tcBorders>
              <w:top w:val="nil"/>
              <w:left w:val="single" w:sz="4" w:space="0" w:color="auto"/>
              <w:bottom w:val="nil"/>
              <w:right w:val="single" w:sz="4" w:space="0" w:color="auto"/>
            </w:tcBorders>
            <w:vAlign w:val="center"/>
          </w:tcPr>
          <w:p w14:paraId="3C7C2E44"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307BFF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5B6734"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9309E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EF2BB3" w14:textId="77777777" w:rsidR="00AF5E29" w:rsidRPr="001C7E11" w:rsidRDefault="00AF5E29" w:rsidP="005E3572">
            <w:pPr>
              <w:pStyle w:val="TAC"/>
              <w:rPr>
                <w:rFonts w:eastAsiaTheme="minorEastAsia"/>
                <w:lang w:val="en-US" w:eastAsia="zh-CN"/>
              </w:rPr>
            </w:pPr>
          </w:p>
        </w:tc>
      </w:tr>
      <w:tr w:rsidR="00AF5E29" w:rsidRPr="001C7E11" w14:paraId="0F874A7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1A82EE0"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2C1AF2D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E2BCB5"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6E3D3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130284F" w14:textId="77777777" w:rsidR="00AF5E29" w:rsidRPr="001C7E11" w:rsidRDefault="00AF5E29" w:rsidP="005E3572">
            <w:pPr>
              <w:pStyle w:val="TAC"/>
              <w:rPr>
                <w:rFonts w:eastAsiaTheme="minorEastAsia"/>
                <w:lang w:val="en-US" w:eastAsia="zh-CN"/>
              </w:rPr>
            </w:pPr>
          </w:p>
        </w:tc>
      </w:tr>
      <w:tr w:rsidR="00AF5E29" w:rsidRPr="001C7E11" w14:paraId="4E0912A3" w14:textId="77777777" w:rsidTr="005E3572">
        <w:trPr>
          <w:trHeight w:val="29"/>
        </w:trPr>
        <w:tc>
          <w:tcPr>
            <w:tcW w:w="2046" w:type="dxa"/>
            <w:tcBorders>
              <w:top w:val="nil"/>
              <w:left w:val="single" w:sz="4" w:space="0" w:color="auto"/>
              <w:bottom w:val="nil"/>
              <w:right w:val="single" w:sz="4" w:space="0" w:color="auto"/>
            </w:tcBorders>
            <w:vAlign w:val="center"/>
          </w:tcPr>
          <w:p w14:paraId="543FD8E5"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CA_n1A-n7A-n79C</w:t>
            </w:r>
          </w:p>
        </w:tc>
        <w:tc>
          <w:tcPr>
            <w:tcW w:w="1718" w:type="dxa"/>
            <w:tcBorders>
              <w:top w:val="single" w:sz="4" w:space="0" w:color="auto"/>
              <w:left w:val="nil"/>
              <w:bottom w:val="nil"/>
              <w:right w:val="single" w:sz="4" w:space="0" w:color="auto"/>
            </w:tcBorders>
            <w:vAlign w:val="center"/>
          </w:tcPr>
          <w:p w14:paraId="3070AF18"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FA06C1"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E20E8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551B68"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51A1BB1B" w14:textId="77777777" w:rsidTr="005E3572">
        <w:trPr>
          <w:trHeight w:val="29"/>
        </w:trPr>
        <w:tc>
          <w:tcPr>
            <w:tcW w:w="2046" w:type="dxa"/>
            <w:tcBorders>
              <w:top w:val="nil"/>
              <w:left w:val="single" w:sz="4" w:space="0" w:color="auto"/>
              <w:bottom w:val="nil"/>
              <w:right w:val="single" w:sz="4" w:space="0" w:color="auto"/>
            </w:tcBorders>
            <w:vAlign w:val="center"/>
          </w:tcPr>
          <w:p w14:paraId="4D1CD759"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67E4CE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58C5AF"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A491E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27E481F" w14:textId="77777777" w:rsidR="00AF5E29" w:rsidRPr="001C7E11" w:rsidRDefault="00AF5E29" w:rsidP="005E3572">
            <w:pPr>
              <w:pStyle w:val="TAC"/>
              <w:rPr>
                <w:rFonts w:eastAsiaTheme="minorEastAsia"/>
                <w:lang w:val="en-US" w:eastAsia="zh-CN"/>
              </w:rPr>
            </w:pPr>
          </w:p>
        </w:tc>
      </w:tr>
      <w:tr w:rsidR="00AF5E29" w:rsidRPr="001C7E11" w14:paraId="51CE4CE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493DF96"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7F563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77540"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89D08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71167F7" w14:textId="77777777" w:rsidR="00AF5E29" w:rsidRPr="001C7E11" w:rsidRDefault="00AF5E29" w:rsidP="005E3572">
            <w:pPr>
              <w:pStyle w:val="TAC"/>
              <w:rPr>
                <w:rFonts w:eastAsiaTheme="minorEastAsia"/>
                <w:lang w:val="en-US" w:eastAsia="zh-CN"/>
              </w:rPr>
            </w:pPr>
          </w:p>
        </w:tc>
      </w:tr>
      <w:tr w:rsidR="00AF5E29" w:rsidRPr="001C7E11" w14:paraId="35C897BE" w14:textId="77777777" w:rsidTr="005E3572">
        <w:trPr>
          <w:trHeight w:val="29"/>
        </w:trPr>
        <w:tc>
          <w:tcPr>
            <w:tcW w:w="2046" w:type="dxa"/>
            <w:tcBorders>
              <w:top w:val="nil"/>
              <w:left w:val="single" w:sz="4" w:space="0" w:color="auto"/>
              <w:bottom w:val="nil"/>
              <w:right w:val="single" w:sz="4" w:space="0" w:color="auto"/>
            </w:tcBorders>
            <w:vAlign w:val="center"/>
          </w:tcPr>
          <w:p w14:paraId="72699335"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CA_n1(2A)-n7A-n79A</w:t>
            </w:r>
          </w:p>
        </w:tc>
        <w:tc>
          <w:tcPr>
            <w:tcW w:w="1718" w:type="dxa"/>
            <w:tcBorders>
              <w:top w:val="single" w:sz="4" w:space="0" w:color="auto"/>
              <w:left w:val="nil"/>
              <w:bottom w:val="nil"/>
              <w:right w:val="single" w:sz="4" w:space="0" w:color="auto"/>
            </w:tcBorders>
            <w:vAlign w:val="center"/>
          </w:tcPr>
          <w:p w14:paraId="57414F2A"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86E249"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A3F72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CA_n1(2</w:t>
            </w:r>
            <w:proofErr w:type="gramStart"/>
            <w:r w:rsidRPr="001C7E11">
              <w:rPr>
                <w:rFonts w:eastAsia="SimSun" w:cs="Arial"/>
                <w:lang w:val="en-US" w:eastAsia="zh-CN" w:bidi="ar"/>
              </w:rPr>
              <w:t>A)_</w:t>
            </w:r>
            <w:proofErr w:type="gramEnd"/>
            <w:r w:rsidRPr="001C7E11">
              <w:rPr>
                <w:rFonts w:eastAsia="SimSun" w:cs="Arial"/>
                <w:lang w:val="en-US" w:eastAsia="zh-CN" w:bidi="ar"/>
              </w:rPr>
              <w:t>BCS0</w:t>
            </w:r>
          </w:p>
        </w:tc>
        <w:tc>
          <w:tcPr>
            <w:tcW w:w="1498" w:type="dxa"/>
            <w:tcBorders>
              <w:top w:val="nil"/>
              <w:left w:val="single" w:sz="4" w:space="0" w:color="auto"/>
              <w:bottom w:val="nil"/>
              <w:right w:val="single" w:sz="4" w:space="0" w:color="auto"/>
            </w:tcBorders>
            <w:vAlign w:val="center"/>
          </w:tcPr>
          <w:p w14:paraId="514DEEA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7B3D61E5" w14:textId="77777777" w:rsidTr="005E3572">
        <w:trPr>
          <w:trHeight w:val="29"/>
        </w:trPr>
        <w:tc>
          <w:tcPr>
            <w:tcW w:w="2046" w:type="dxa"/>
            <w:tcBorders>
              <w:top w:val="nil"/>
              <w:left w:val="single" w:sz="4" w:space="0" w:color="auto"/>
              <w:bottom w:val="nil"/>
              <w:right w:val="single" w:sz="4" w:space="0" w:color="auto"/>
            </w:tcBorders>
            <w:vAlign w:val="center"/>
          </w:tcPr>
          <w:p w14:paraId="6B721429"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27C555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1D7F9"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27333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E58573" w14:textId="77777777" w:rsidR="00AF5E29" w:rsidRPr="001C7E11" w:rsidRDefault="00AF5E29" w:rsidP="005E3572">
            <w:pPr>
              <w:pStyle w:val="TAC"/>
              <w:rPr>
                <w:rFonts w:eastAsiaTheme="minorEastAsia"/>
                <w:lang w:val="en-US" w:eastAsia="zh-CN"/>
              </w:rPr>
            </w:pPr>
          </w:p>
        </w:tc>
      </w:tr>
      <w:tr w:rsidR="00AF5E29" w:rsidRPr="001C7E11" w14:paraId="7E60B56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CE17537"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05AB5E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00CFDB"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32F14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A5F2024" w14:textId="77777777" w:rsidR="00AF5E29" w:rsidRPr="001C7E11" w:rsidRDefault="00AF5E29" w:rsidP="005E3572">
            <w:pPr>
              <w:pStyle w:val="TAC"/>
              <w:rPr>
                <w:rFonts w:eastAsiaTheme="minorEastAsia"/>
                <w:lang w:val="en-US" w:eastAsia="zh-CN"/>
              </w:rPr>
            </w:pPr>
          </w:p>
        </w:tc>
      </w:tr>
      <w:tr w:rsidR="00AF5E29" w:rsidRPr="001C7E11" w14:paraId="7196E79F" w14:textId="77777777" w:rsidTr="005E3572">
        <w:trPr>
          <w:trHeight w:val="29"/>
        </w:trPr>
        <w:tc>
          <w:tcPr>
            <w:tcW w:w="2046" w:type="dxa"/>
            <w:tcBorders>
              <w:top w:val="nil"/>
              <w:left w:val="single" w:sz="4" w:space="0" w:color="auto"/>
              <w:bottom w:val="nil"/>
              <w:right w:val="single" w:sz="4" w:space="0" w:color="auto"/>
            </w:tcBorders>
            <w:vAlign w:val="center"/>
          </w:tcPr>
          <w:p w14:paraId="5F1C36B0"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CA_n1(2A)-n7A-n79C</w:t>
            </w:r>
          </w:p>
        </w:tc>
        <w:tc>
          <w:tcPr>
            <w:tcW w:w="1718" w:type="dxa"/>
            <w:tcBorders>
              <w:top w:val="single" w:sz="4" w:space="0" w:color="auto"/>
              <w:left w:val="nil"/>
              <w:bottom w:val="nil"/>
              <w:right w:val="single" w:sz="4" w:space="0" w:color="auto"/>
            </w:tcBorders>
            <w:vAlign w:val="center"/>
          </w:tcPr>
          <w:p w14:paraId="586AEAF5"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C49DDC"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E8C72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CA_n1(2</w:t>
            </w:r>
            <w:proofErr w:type="gramStart"/>
            <w:r w:rsidRPr="001C7E11">
              <w:rPr>
                <w:rFonts w:eastAsia="SimSun" w:cs="Arial"/>
                <w:lang w:val="en-US" w:eastAsia="zh-CN" w:bidi="ar"/>
              </w:rPr>
              <w:t>A)_</w:t>
            </w:r>
            <w:proofErr w:type="gramEnd"/>
            <w:r w:rsidRPr="001C7E11">
              <w:rPr>
                <w:rFonts w:eastAsia="SimSun" w:cs="Arial"/>
                <w:lang w:val="en-US" w:eastAsia="zh-CN" w:bidi="ar"/>
              </w:rPr>
              <w:t>BCS0</w:t>
            </w:r>
          </w:p>
        </w:tc>
        <w:tc>
          <w:tcPr>
            <w:tcW w:w="1498" w:type="dxa"/>
            <w:tcBorders>
              <w:top w:val="nil"/>
              <w:left w:val="single" w:sz="4" w:space="0" w:color="auto"/>
              <w:bottom w:val="nil"/>
              <w:right w:val="single" w:sz="4" w:space="0" w:color="auto"/>
            </w:tcBorders>
            <w:vAlign w:val="center"/>
          </w:tcPr>
          <w:p w14:paraId="022C1E66"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0A0A20F2" w14:textId="77777777" w:rsidTr="005E3572">
        <w:trPr>
          <w:trHeight w:val="29"/>
        </w:trPr>
        <w:tc>
          <w:tcPr>
            <w:tcW w:w="2046" w:type="dxa"/>
            <w:tcBorders>
              <w:top w:val="nil"/>
              <w:left w:val="single" w:sz="4" w:space="0" w:color="auto"/>
              <w:bottom w:val="nil"/>
              <w:right w:val="single" w:sz="4" w:space="0" w:color="auto"/>
            </w:tcBorders>
            <w:vAlign w:val="center"/>
          </w:tcPr>
          <w:p w14:paraId="4540C449"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0B7092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6CE78"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8BBF5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1393099" w14:textId="77777777" w:rsidR="00AF5E29" w:rsidRPr="001C7E11" w:rsidRDefault="00AF5E29" w:rsidP="005E3572">
            <w:pPr>
              <w:pStyle w:val="TAC"/>
              <w:rPr>
                <w:rFonts w:eastAsiaTheme="minorEastAsia"/>
                <w:lang w:val="en-US" w:eastAsia="zh-CN"/>
              </w:rPr>
            </w:pPr>
          </w:p>
        </w:tc>
      </w:tr>
      <w:tr w:rsidR="00AF5E29" w:rsidRPr="001C7E11" w14:paraId="4DBC4EB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19EA2B5"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DD4C0F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FBF010" w14:textId="77777777" w:rsidR="00AF5E29" w:rsidRPr="001C7E11" w:rsidRDefault="00AF5E29" w:rsidP="005E3572">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D358D5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A7B7820" w14:textId="77777777" w:rsidR="00AF5E29" w:rsidRPr="001C7E11" w:rsidRDefault="00AF5E29" w:rsidP="005E3572">
            <w:pPr>
              <w:pStyle w:val="TAC"/>
              <w:rPr>
                <w:rFonts w:eastAsiaTheme="minorEastAsia"/>
                <w:lang w:val="en-US" w:eastAsia="zh-CN"/>
              </w:rPr>
            </w:pPr>
          </w:p>
        </w:tc>
      </w:tr>
      <w:tr w:rsidR="00AF5E29" w:rsidRPr="001C7E11" w14:paraId="0BEE4D7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C23F228"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CA_n1A-n7A-n105A</w:t>
            </w:r>
          </w:p>
        </w:tc>
        <w:tc>
          <w:tcPr>
            <w:tcW w:w="1718" w:type="dxa"/>
            <w:tcBorders>
              <w:top w:val="single" w:sz="4" w:space="0" w:color="auto"/>
              <w:left w:val="nil"/>
              <w:bottom w:val="nil"/>
              <w:right w:val="single" w:sz="4" w:space="0" w:color="auto"/>
            </w:tcBorders>
            <w:vAlign w:val="center"/>
          </w:tcPr>
          <w:p w14:paraId="1A0DCD2A"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CA_n1A-n7A</w:t>
            </w:r>
          </w:p>
          <w:p w14:paraId="1E847590"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5A9EDCB8" w14:textId="77777777" w:rsidR="00AF5E29" w:rsidRPr="001C7E11" w:rsidRDefault="00AF5E29" w:rsidP="005E3572">
            <w:pPr>
              <w:pStyle w:val="TAC"/>
              <w:rPr>
                <w:rFonts w:eastAsia="SimSun"/>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865CA8" w14:textId="77777777" w:rsidR="00AF5E29" w:rsidRPr="001C7E11" w:rsidRDefault="00AF5E29" w:rsidP="005E3572">
            <w:pPr>
              <w:pStyle w:val="TAC"/>
              <w:rPr>
                <w:rFonts w:eastAsia="SimSun"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C9D5C65"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296EC5C5" w14:textId="77777777" w:rsidTr="005E3572">
        <w:trPr>
          <w:trHeight w:val="29"/>
        </w:trPr>
        <w:tc>
          <w:tcPr>
            <w:tcW w:w="2046" w:type="dxa"/>
            <w:tcBorders>
              <w:top w:val="nil"/>
              <w:left w:val="single" w:sz="4" w:space="0" w:color="auto"/>
              <w:bottom w:val="nil"/>
              <w:right w:val="single" w:sz="4" w:space="0" w:color="auto"/>
            </w:tcBorders>
            <w:vAlign w:val="center"/>
          </w:tcPr>
          <w:p w14:paraId="501F49C4"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B5DB520"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34FA6D0F" w14:textId="77777777" w:rsidR="00AF5E29" w:rsidRPr="001C7E11" w:rsidRDefault="00AF5E29" w:rsidP="005E3572">
            <w:pPr>
              <w:pStyle w:val="TAC"/>
              <w:rPr>
                <w:rFonts w:eastAsia="SimSun"/>
                <w:kern w:val="2"/>
                <w:szCs w:val="18"/>
                <w:lang w:val="en-US" w:eastAsia="zh-CN"/>
              </w:rPr>
            </w:pPr>
            <w:r w:rsidRPr="001C7E11">
              <w:rPr>
                <w:rFonts w:eastAsia="SimSun"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36A987" w14:textId="77777777" w:rsidR="00AF5E29" w:rsidRPr="001C7E11" w:rsidRDefault="00AF5E29" w:rsidP="005E3572">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A1241AF" w14:textId="77777777" w:rsidR="00AF5E29" w:rsidRPr="001C7E11" w:rsidRDefault="00AF5E29" w:rsidP="005E3572">
            <w:pPr>
              <w:pStyle w:val="TAC"/>
              <w:rPr>
                <w:rFonts w:eastAsiaTheme="minorEastAsia"/>
                <w:lang w:val="en-US" w:eastAsia="zh-CN"/>
              </w:rPr>
            </w:pPr>
          </w:p>
        </w:tc>
      </w:tr>
      <w:tr w:rsidR="00AF5E29" w:rsidRPr="001C7E11" w14:paraId="4C244E9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9A5DF53"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0B7534F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CC776" w14:textId="77777777" w:rsidR="00AF5E29" w:rsidRPr="001C7E11" w:rsidRDefault="00AF5E29" w:rsidP="005E3572">
            <w:pPr>
              <w:pStyle w:val="TAC"/>
              <w:rPr>
                <w:rFonts w:eastAsia="SimSun"/>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FFCBF67" w14:textId="77777777" w:rsidR="00AF5E29" w:rsidRPr="001C7E11" w:rsidRDefault="00AF5E29" w:rsidP="005E3572">
            <w:pPr>
              <w:pStyle w:val="TAC"/>
              <w:rPr>
                <w:rFonts w:eastAsia="SimSun"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E479B78" w14:textId="77777777" w:rsidR="00AF5E29" w:rsidRPr="001C7E11" w:rsidRDefault="00AF5E29" w:rsidP="005E3572">
            <w:pPr>
              <w:pStyle w:val="TAC"/>
              <w:rPr>
                <w:rFonts w:eastAsiaTheme="minorEastAsia"/>
                <w:lang w:val="en-US" w:eastAsia="zh-CN"/>
              </w:rPr>
            </w:pPr>
          </w:p>
        </w:tc>
      </w:tr>
      <w:tr w:rsidR="00AF5E29" w:rsidRPr="001C7E11" w14:paraId="09425E0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7E8DF3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2BC6FB7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BAA0BE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985B1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0EA5818" w14:textId="77777777" w:rsidR="00AF5E29" w:rsidRPr="001C7E11" w:rsidRDefault="00AF5E29" w:rsidP="005E3572">
            <w:pPr>
              <w:pStyle w:val="TAC"/>
              <w:rPr>
                <w:rFonts w:eastAsiaTheme="minorEastAsia"/>
                <w:lang w:val="en-US" w:eastAsia="zh-CN"/>
              </w:rPr>
            </w:pPr>
            <w:r w:rsidRPr="001C7E11">
              <w:rPr>
                <w:rFonts w:eastAsia="游明朝"/>
                <w:lang w:val="en-US"/>
              </w:rPr>
              <w:t>0</w:t>
            </w:r>
          </w:p>
        </w:tc>
      </w:tr>
      <w:tr w:rsidR="00AF5E29" w:rsidRPr="001C7E11" w14:paraId="7DEBB04E" w14:textId="77777777" w:rsidTr="005E3572">
        <w:trPr>
          <w:trHeight w:val="29"/>
        </w:trPr>
        <w:tc>
          <w:tcPr>
            <w:tcW w:w="2046" w:type="dxa"/>
            <w:tcBorders>
              <w:top w:val="nil"/>
              <w:left w:val="single" w:sz="4" w:space="0" w:color="auto"/>
              <w:bottom w:val="nil"/>
              <w:right w:val="single" w:sz="4" w:space="0" w:color="auto"/>
            </w:tcBorders>
            <w:vAlign w:val="center"/>
          </w:tcPr>
          <w:p w14:paraId="521EB738"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7F67B66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DB688" w14:textId="77777777" w:rsidR="00AF5E29" w:rsidRPr="001C7E11" w:rsidRDefault="00AF5E29" w:rsidP="005E3572">
            <w:pPr>
              <w:pStyle w:val="TAC"/>
              <w:rPr>
                <w:rFonts w:eastAsiaTheme="minorEastAsia"/>
                <w:lang w:val="en-US" w:eastAsia="zh-CN"/>
              </w:rPr>
            </w:pPr>
            <w:r w:rsidRPr="001C7E11">
              <w:rPr>
                <w:rFonts w:eastAsia="游明朝"/>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16E057E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98D9E3" w14:textId="77777777" w:rsidR="00AF5E29" w:rsidRPr="001C7E11" w:rsidRDefault="00AF5E29" w:rsidP="005E3572">
            <w:pPr>
              <w:pStyle w:val="TAC"/>
              <w:rPr>
                <w:rFonts w:eastAsiaTheme="minorEastAsia"/>
                <w:lang w:val="en-US" w:eastAsia="zh-CN"/>
              </w:rPr>
            </w:pPr>
          </w:p>
        </w:tc>
      </w:tr>
      <w:tr w:rsidR="00AF5E29" w:rsidRPr="001C7E11" w14:paraId="0DCEE4B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5D78E2E"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9765F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3A2403" w14:textId="77777777" w:rsidR="00AF5E29" w:rsidRPr="001C7E11" w:rsidRDefault="00AF5E29" w:rsidP="005E3572">
            <w:pPr>
              <w:pStyle w:val="TAC"/>
              <w:rPr>
                <w:rFonts w:eastAsiaTheme="minorEastAsia"/>
                <w:lang w:val="en-US" w:eastAsia="zh-CN"/>
              </w:rPr>
            </w:pPr>
            <w:r w:rsidRPr="001C7E11">
              <w:rPr>
                <w:rFonts w:eastAsia="游明朝"/>
                <w:lang w:val="en-US"/>
              </w:rPr>
              <w:t>n</w:t>
            </w:r>
            <w:r w:rsidRPr="001C7E11">
              <w:rPr>
                <w:rFonts w:eastAsiaTheme="minorEastAsia"/>
                <w:lang w:val="en-US" w:eastAsia="zh-CN"/>
              </w:rPr>
              <w:t>2</w:t>
            </w:r>
            <w:r w:rsidRPr="001C7E11">
              <w:rPr>
                <w:rFonts w:eastAsia="游明朝"/>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A846C9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6547C7F5" w14:textId="77777777" w:rsidR="00AF5E29" w:rsidRPr="001C7E11" w:rsidRDefault="00AF5E29" w:rsidP="005E3572">
            <w:pPr>
              <w:pStyle w:val="TAC"/>
              <w:rPr>
                <w:rFonts w:eastAsiaTheme="minorEastAsia"/>
                <w:lang w:val="en-US" w:eastAsia="zh-CN"/>
              </w:rPr>
            </w:pPr>
          </w:p>
        </w:tc>
      </w:tr>
      <w:tr w:rsidR="00AF5E29" w:rsidRPr="001C7E11" w14:paraId="778B336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527EFE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782A70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CA_n1A-n8A</w:t>
            </w:r>
          </w:p>
          <w:p w14:paraId="0F2D3EC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CA_n1A-n40A</w:t>
            </w:r>
          </w:p>
          <w:p w14:paraId="55CCF79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342F2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6E929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EF9930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54FDAB46" w14:textId="77777777" w:rsidTr="005E3572">
        <w:trPr>
          <w:trHeight w:val="29"/>
        </w:trPr>
        <w:tc>
          <w:tcPr>
            <w:tcW w:w="2046" w:type="dxa"/>
            <w:tcBorders>
              <w:top w:val="nil"/>
              <w:left w:val="single" w:sz="4" w:space="0" w:color="auto"/>
              <w:bottom w:val="nil"/>
              <w:right w:val="single" w:sz="4" w:space="0" w:color="auto"/>
            </w:tcBorders>
            <w:vAlign w:val="center"/>
          </w:tcPr>
          <w:p w14:paraId="32402D52"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317651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E66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909629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191313" w14:textId="77777777" w:rsidR="00AF5E29" w:rsidRPr="001C7E11" w:rsidRDefault="00AF5E29" w:rsidP="005E3572">
            <w:pPr>
              <w:pStyle w:val="TAC"/>
              <w:rPr>
                <w:rFonts w:eastAsiaTheme="minorEastAsia"/>
                <w:lang w:val="en-US" w:eastAsia="zh-CN"/>
              </w:rPr>
            </w:pPr>
          </w:p>
        </w:tc>
      </w:tr>
      <w:tr w:rsidR="00AF5E29" w:rsidRPr="001C7E11" w14:paraId="51A1883E" w14:textId="77777777" w:rsidTr="005E3572">
        <w:trPr>
          <w:trHeight w:val="29"/>
        </w:trPr>
        <w:tc>
          <w:tcPr>
            <w:tcW w:w="2046" w:type="dxa"/>
            <w:tcBorders>
              <w:top w:val="nil"/>
              <w:left w:val="single" w:sz="4" w:space="0" w:color="auto"/>
              <w:bottom w:val="nil"/>
              <w:right w:val="single" w:sz="4" w:space="0" w:color="auto"/>
            </w:tcBorders>
            <w:vAlign w:val="center"/>
          </w:tcPr>
          <w:p w14:paraId="22A0816F"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292537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98FBC2" w14:textId="77777777" w:rsidR="00AF5E29" w:rsidRPr="001C7E11" w:rsidRDefault="00AF5E29" w:rsidP="005E3572">
            <w:pPr>
              <w:pStyle w:val="TAC"/>
              <w:rPr>
                <w:rFonts w:eastAsiaTheme="minorEastAsia"/>
                <w:lang w:val="en-US" w:eastAsia="zh-CN"/>
              </w:rPr>
            </w:pPr>
            <w:r w:rsidRPr="001C7E11">
              <w:rPr>
                <w:rFonts w:eastAsia="游明朝"/>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1FF212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33A81104" w14:textId="77777777" w:rsidR="00AF5E29" w:rsidRPr="001C7E11" w:rsidRDefault="00AF5E29" w:rsidP="005E3572">
            <w:pPr>
              <w:pStyle w:val="TAC"/>
              <w:rPr>
                <w:rFonts w:eastAsiaTheme="minorEastAsia"/>
                <w:lang w:val="en-US" w:eastAsia="zh-CN"/>
              </w:rPr>
            </w:pPr>
          </w:p>
        </w:tc>
      </w:tr>
      <w:tr w:rsidR="00AF5E29" w:rsidRPr="001C7E11" w14:paraId="7F6FCA22" w14:textId="77777777" w:rsidTr="005E3572">
        <w:trPr>
          <w:trHeight w:val="29"/>
        </w:trPr>
        <w:tc>
          <w:tcPr>
            <w:tcW w:w="2046" w:type="dxa"/>
            <w:tcBorders>
              <w:top w:val="nil"/>
              <w:left w:val="single" w:sz="4" w:space="0" w:color="auto"/>
              <w:bottom w:val="nil"/>
              <w:right w:val="single" w:sz="4" w:space="0" w:color="auto"/>
            </w:tcBorders>
            <w:vAlign w:val="center"/>
          </w:tcPr>
          <w:p w14:paraId="3CF48F6F"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D2F78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216068" w14:textId="77777777" w:rsidR="00AF5E29" w:rsidRPr="001C7E11" w:rsidRDefault="00AF5E29" w:rsidP="005E3572">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7C79B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A56CFD4"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75E1B82F" w14:textId="77777777" w:rsidTr="005E3572">
        <w:trPr>
          <w:trHeight w:val="29"/>
        </w:trPr>
        <w:tc>
          <w:tcPr>
            <w:tcW w:w="2046" w:type="dxa"/>
            <w:tcBorders>
              <w:top w:val="nil"/>
              <w:left w:val="single" w:sz="4" w:space="0" w:color="auto"/>
              <w:bottom w:val="nil"/>
              <w:right w:val="single" w:sz="4" w:space="0" w:color="auto"/>
            </w:tcBorders>
            <w:vAlign w:val="center"/>
          </w:tcPr>
          <w:p w14:paraId="7EAA7D8C" w14:textId="77777777" w:rsidR="00AF5E29" w:rsidRPr="001C7E11" w:rsidRDefault="00AF5E29" w:rsidP="005E3572">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D9F66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1F07F1" w14:textId="77777777" w:rsidR="00AF5E29" w:rsidRPr="001C7E11" w:rsidRDefault="00AF5E29" w:rsidP="005E3572">
            <w:pPr>
              <w:pStyle w:val="TAC"/>
              <w:rPr>
                <w:rFonts w:eastAsia="游明朝"/>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80625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448BF5B" w14:textId="77777777" w:rsidR="00AF5E29" w:rsidRPr="001C7E11" w:rsidRDefault="00AF5E29" w:rsidP="005E3572">
            <w:pPr>
              <w:pStyle w:val="TAC"/>
              <w:rPr>
                <w:rFonts w:eastAsiaTheme="minorEastAsia"/>
                <w:lang w:val="en-US" w:eastAsia="zh-CN"/>
              </w:rPr>
            </w:pPr>
          </w:p>
        </w:tc>
      </w:tr>
      <w:tr w:rsidR="00AF5E29" w:rsidRPr="001C7E11" w14:paraId="01A1440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F63D0C4" w14:textId="77777777" w:rsidR="00AF5E29" w:rsidRPr="001C7E11" w:rsidRDefault="00AF5E29" w:rsidP="005E3572">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34CEC6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63FB4" w14:textId="77777777" w:rsidR="00AF5E29" w:rsidRPr="001C7E11" w:rsidRDefault="00AF5E29" w:rsidP="005E3572">
            <w:pPr>
              <w:pStyle w:val="TAC"/>
              <w:rPr>
                <w:rFonts w:eastAsia="游明朝"/>
                <w:lang w:val="en-US"/>
              </w:rPr>
            </w:pPr>
            <w:r w:rsidRPr="001C7E11">
              <w:rPr>
                <w:rFonts w:eastAsia="游明朝"/>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596A1C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7EC90A68" w14:textId="77777777" w:rsidR="00AF5E29" w:rsidRPr="001C7E11" w:rsidRDefault="00AF5E29" w:rsidP="005E3572">
            <w:pPr>
              <w:pStyle w:val="TAC"/>
              <w:rPr>
                <w:rFonts w:eastAsiaTheme="minorEastAsia"/>
                <w:lang w:val="en-US" w:eastAsia="zh-CN"/>
              </w:rPr>
            </w:pPr>
          </w:p>
        </w:tc>
      </w:tr>
      <w:tr w:rsidR="00AF5E29" w:rsidRPr="001C7E11" w14:paraId="5A4A9FC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2BC5B66" w14:textId="77777777" w:rsidR="00AF5E29" w:rsidRPr="001C7E11" w:rsidRDefault="00AF5E29" w:rsidP="005E3572">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2F0B2622" w14:textId="77777777" w:rsidR="00AF5E29" w:rsidRPr="001C7E11" w:rsidRDefault="00AF5E29" w:rsidP="005E3572">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9C2AFAB" w14:textId="77777777" w:rsidR="00AF5E29" w:rsidRPr="001C7E11" w:rsidRDefault="00AF5E29" w:rsidP="005E3572">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DA15F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8A6B7D" w14:textId="77777777" w:rsidR="00AF5E29" w:rsidRPr="001C7E11" w:rsidRDefault="00AF5E29" w:rsidP="005E3572">
            <w:pPr>
              <w:pStyle w:val="TAC"/>
              <w:rPr>
                <w:rFonts w:eastAsiaTheme="minorEastAsia"/>
                <w:lang w:val="en-US" w:eastAsia="zh-CN"/>
              </w:rPr>
            </w:pPr>
            <w:r w:rsidRPr="001C7E11">
              <w:rPr>
                <w:rFonts w:eastAsia="游明朝"/>
                <w:lang w:val="en-US"/>
              </w:rPr>
              <w:t>0</w:t>
            </w:r>
          </w:p>
        </w:tc>
      </w:tr>
      <w:tr w:rsidR="00AF5E29" w:rsidRPr="001C7E11" w14:paraId="252AE621" w14:textId="77777777" w:rsidTr="005E3572">
        <w:trPr>
          <w:trHeight w:val="29"/>
        </w:trPr>
        <w:tc>
          <w:tcPr>
            <w:tcW w:w="2046" w:type="dxa"/>
            <w:tcBorders>
              <w:top w:val="nil"/>
              <w:left w:val="single" w:sz="4" w:space="0" w:color="auto"/>
              <w:bottom w:val="nil"/>
              <w:right w:val="single" w:sz="4" w:space="0" w:color="auto"/>
            </w:tcBorders>
            <w:vAlign w:val="center"/>
          </w:tcPr>
          <w:p w14:paraId="7BE0A1C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AB65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6586A9" w14:textId="77777777" w:rsidR="00AF5E29" w:rsidRPr="001C7E11" w:rsidRDefault="00AF5E29" w:rsidP="005E3572">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EEBC06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414CC5" w14:textId="77777777" w:rsidR="00AF5E29" w:rsidRPr="001C7E11" w:rsidRDefault="00AF5E29" w:rsidP="005E3572">
            <w:pPr>
              <w:pStyle w:val="TAC"/>
              <w:rPr>
                <w:rFonts w:eastAsiaTheme="minorEastAsia"/>
                <w:lang w:val="en-US" w:eastAsia="zh-CN"/>
              </w:rPr>
            </w:pPr>
          </w:p>
        </w:tc>
      </w:tr>
      <w:tr w:rsidR="00AF5E29" w:rsidRPr="001C7E11" w14:paraId="2E9939B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9CB3B2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AA409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C6B20"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2659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C4B44BF" w14:textId="77777777" w:rsidR="00AF5E29" w:rsidRPr="001C7E11" w:rsidRDefault="00AF5E29" w:rsidP="005E3572">
            <w:pPr>
              <w:pStyle w:val="TAC"/>
              <w:rPr>
                <w:rFonts w:eastAsiaTheme="minorEastAsia"/>
                <w:lang w:val="en-US" w:eastAsia="zh-CN"/>
              </w:rPr>
            </w:pPr>
          </w:p>
        </w:tc>
      </w:tr>
      <w:tr w:rsidR="00AF5E29" w:rsidRPr="001C7E11" w14:paraId="2F32ECB5" w14:textId="77777777" w:rsidTr="005E3572">
        <w:trPr>
          <w:trHeight w:val="29"/>
        </w:trPr>
        <w:tc>
          <w:tcPr>
            <w:tcW w:w="2046" w:type="dxa"/>
            <w:tcBorders>
              <w:top w:val="nil"/>
              <w:left w:val="single" w:sz="4" w:space="0" w:color="auto"/>
              <w:bottom w:val="nil"/>
              <w:right w:val="single" w:sz="4" w:space="0" w:color="auto"/>
            </w:tcBorders>
            <w:vAlign w:val="center"/>
          </w:tcPr>
          <w:p w14:paraId="4748E625" w14:textId="77777777" w:rsidR="00AF5E29" w:rsidRPr="001C7E11" w:rsidRDefault="00AF5E29" w:rsidP="005E3572">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52B1F527" w14:textId="77777777" w:rsidR="00AF5E29" w:rsidRPr="001C7E11" w:rsidRDefault="00AF5E29" w:rsidP="005E3572">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016BF99" w14:textId="77777777" w:rsidR="00AF5E29" w:rsidRPr="001C7E11" w:rsidRDefault="00AF5E29" w:rsidP="005E3572">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C10FA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831114" w14:textId="77777777" w:rsidR="00AF5E29" w:rsidRPr="001C7E11" w:rsidRDefault="00AF5E29" w:rsidP="005E3572">
            <w:pPr>
              <w:pStyle w:val="TAC"/>
              <w:rPr>
                <w:rFonts w:eastAsiaTheme="minorEastAsia"/>
                <w:lang w:val="en-US" w:eastAsia="zh-CN"/>
              </w:rPr>
            </w:pPr>
            <w:r w:rsidRPr="001C7E11">
              <w:rPr>
                <w:rFonts w:eastAsia="游明朝"/>
                <w:lang w:val="en-US"/>
              </w:rPr>
              <w:t>0</w:t>
            </w:r>
          </w:p>
        </w:tc>
      </w:tr>
      <w:tr w:rsidR="00AF5E29" w:rsidRPr="001C7E11" w14:paraId="70511C85" w14:textId="77777777" w:rsidTr="005E3572">
        <w:trPr>
          <w:trHeight w:val="29"/>
        </w:trPr>
        <w:tc>
          <w:tcPr>
            <w:tcW w:w="2046" w:type="dxa"/>
            <w:tcBorders>
              <w:top w:val="nil"/>
              <w:left w:val="single" w:sz="4" w:space="0" w:color="auto"/>
              <w:bottom w:val="nil"/>
              <w:right w:val="single" w:sz="4" w:space="0" w:color="auto"/>
            </w:tcBorders>
            <w:vAlign w:val="center"/>
          </w:tcPr>
          <w:p w14:paraId="4FAF975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4D0E2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43D65" w14:textId="77777777" w:rsidR="00AF5E29" w:rsidRPr="001C7E11" w:rsidRDefault="00AF5E29" w:rsidP="005E3572">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53F5A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03D6B8" w14:textId="77777777" w:rsidR="00AF5E29" w:rsidRPr="001C7E11" w:rsidRDefault="00AF5E29" w:rsidP="005E3572">
            <w:pPr>
              <w:pStyle w:val="TAC"/>
              <w:rPr>
                <w:rFonts w:eastAsiaTheme="minorEastAsia"/>
                <w:lang w:val="en-US" w:eastAsia="zh-CN"/>
              </w:rPr>
            </w:pPr>
          </w:p>
        </w:tc>
      </w:tr>
      <w:tr w:rsidR="00AF5E29" w:rsidRPr="001C7E11" w14:paraId="62F4ADB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2C005B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A716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0472A4"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ED99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3DE51CA" w14:textId="77777777" w:rsidR="00AF5E29" w:rsidRPr="001C7E11" w:rsidRDefault="00AF5E29" w:rsidP="005E3572">
            <w:pPr>
              <w:pStyle w:val="TAC"/>
              <w:rPr>
                <w:rFonts w:eastAsiaTheme="minorEastAsia"/>
                <w:lang w:val="en-US" w:eastAsia="zh-CN"/>
              </w:rPr>
            </w:pPr>
          </w:p>
        </w:tc>
      </w:tr>
      <w:tr w:rsidR="00AF5E29" w:rsidRPr="001C7E11" w14:paraId="312D4BE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FB91E92"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5BD69FC1" w14:textId="77777777" w:rsidR="00AF5E29" w:rsidRPr="001C7E11" w:rsidRDefault="00AF5E29" w:rsidP="005E3572">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53BB8B59" w14:textId="77777777" w:rsidR="00AF5E29" w:rsidRPr="001C7E11" w:rsidRDefault="00AF5E29" w:rsidP="005E3572">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5CDDC62C"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30874F4"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7B8ED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2435B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98AA4C5" w14:textId="77777777" w:rsidTr="005E3572">
        <w:trPr>
          <w:trHeight w:val="29"/>
        </w:trPr>
        <w:tc>
          <w:tcPr>
            <w:tcW w:w="2046" w:type="dxa"/>
            <w:tcBorders>
              <w:top w:val="nil"/>
              <w:left w:val="single" w:sz="4" w:space="0" w:color="auto"/>
              <w:bottom w:val="nil"/>
              <w:right w:val="single" w:sz="4" w:space="0" w:color="auto"/>
            </w:tcBorders>
            <w:vAlign w:val="center"/>
          </w:tcPr>
          <w:p w14:paraId="31C5AD0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78B52F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FA7F69" w14:textId="77777777" w:rsidR="00AF5E29" w:rsidRPr="001C7E11" w:rsidRDefault="00AF5E29" w:rsidP="005E3572">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2F6A30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D9331C" w14:textId="77777777" w:rsidR="00AF5E29" w:rsidRPr="001C7E11" w:rsidRDefault="00AF5E29" w:rsidP="005E3572">
            <w:pPr>
              <w:pStyle w:val="TAC"/>
              <w:rPr>
                <w:rFonts w:eastAsiaTheme="minorEastAsia"/>
                <w:lang w:val="en-US" w:eastAsia="zh-CN"/>
              </w:rPr>
            </w:pPr>
          </w:p>
        </w:tc>
      </w:tr>
      <w:tr w:rsidR="00AF5E29" w:rsidRPr="001C7E11" w14:paraId="3892B825" w14:textId="77777777" w:rsidTr="005E3572">
        <w:trPr>
          <w:trHeight w:val="29"/>
        </w:trPr>
        <w:tc>
          <w:tcPr>
            <w:tcW w:w="2046" w:type="dxa"/>
            <w:tcBorders>
              <w:top w:val="nil"/>
              <w:left w:val="single" w:sz="4" w:space="0" w:color="auto"/>
              <w:bottom w:val="nil"/>
              <w:right w:val="single" w:sz="4" w:space="0" w:color="auto"/>
            </w:tcBorders>
            <w:vAlign w:val="center"/>
          </w:tcPr>
          <w:p w14:paraId="36DFED1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98395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BB2B7" w14:textId="77777777" w:rsidR="00AF5E29" w:rsidRPr="001C7E11" w:rsidRDefault="00AF5E29" w:rsidP="005E3572">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63EB9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C52339C" w14:textId="77777777" w:rsidR="00AF5E29" w:rsidRPr="001C7E11" w:rsidRDefault="00AF5E29" w:rsidP="005E3572">
            <w:pPr>
              <w:pStyle w:val="TAC"/>
              <w:rPr>
                <w:rFonts w:eastAsiaTheme="minorEastAsia"/>
                <w:lang w:val="en-US" w:eastAsia="zh-CN"/>
              </w:rPr>
            </w:pPr>
          </w:p>
        </w:tc>
      </w:tr>
      <w:tr w:rsidR="00AF5E29" w:rsidRPr="001C7E11" w14:paraId="434F8ABB" w14:textId="77777777" w:rsidTr="005E3572">
        <w:trPr>
          <w:trHeight w:val="29"/>
        </w:trPr>
        <w:tc>
          <w:tcPr>
            <w:tcW w:w="2046" w:type="dxa"/>
            <w:tcBorders>
              <w:top w:val="nil"/>
              <w:left w:val="single" w:sz="4" w:space="0" w:color="auto"/>
              <w:bottom w:val="nil"/>
              <w:right w:val="single" w:sz="4" w:space="0" w:color="auto"/>
            </w:tcBorders>
            <w:vAlign w:val="center"/>
          </w:tcPr>
          <w:p w14:paraId="6FAF406D" w14:textId="77777777" w:rsidR="00AF5E29" w:rsidRPr="001C7E11" w:rsidRDefault="00AF5E29" w:rsidP="005E3572">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1477F66" w14:textId="77777777" w:rsidR="00AF5E29" w:rsidRPr="001C7E11" w:rsidRDefault="00AF5E29" w:rsidP="005E3572">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EEF31D1" w14:textId="77777777" w:rsidR="00AF5E29" w:rsidRPr="001C7E11" w:rsidRDefault="00AF5E29" w:rsidP="005E3572">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56D68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70A3F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39F05E15" w14:textId="77777777" w:rsidTr="005E3572">
        <w:trPr>
          <w:trHeight w:val="29"/>
        </w:trPr>
        <w:tc>
          <w:tcPr>
            <w:tcW w:w="2046" w:type="dxa"/>
            <w:tcBorders>
              <w:top w:val="nil"/>
              <w:left w:val="single" w:sz="4" w:space="0" w:color="auto"/>
              <w:bottom w:val="nil"/>
              <w:right w:val="single" w:sz="4" w:space="0" w:color="auto"/>
            </w:tcBorders>
            <w:vAlign w:val="center"/>
          </w:tcPr>
          <w:p w14:paraId="5D8A0AC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3CBCB1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3AC238" w14:textId="77777777" w:rsidR="00AF5E29" w:rsidRPr="001C7E11" w:rsidRDefault="00AF5E29" w:rsidP="005E3572">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398CC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DB5FA0" w14:textId="77777777" w:rsidR="00AF5E29" w:rsidRPr="001C7E11" w:rsidRDefault="00AF5E29" w:rsidP="005E3572">
            <w:pPr>
              <w:pStyle w:val="TAC"/>
              <w:rPr>
                <w:rFonts w:eastAsiaTheme="minorEastAsia"/>
                <w:lang w:val="en-US" w:eastAsia="zh-CN"/>
              </w:rPr>
            </w:pPr>
          </w:p>
        </w:tc>
      </w:tr>
      <w:tr w:rsidR="00AF5E29" w:rsidRPr="001C7E11" w14:paraId="49FA850A" w14:textId="77777777" w:rsidTr="005E3572">
        <w:trPr>
          <w:trHeight w:val="29"/>
        </w:trPr>
        <w:tc>
          <w:tcPr>
            <w:tcW w:w="2046" w:type="dxa"/>
            <w:tcBorders>
              <w:top w:val="nil"/>
              <w:left w:val="single" w:sz="4" w:space="0" w:color="auto"/>
              <w:bottom w:val="nil"/>
              <w:right w:val="single" w:sz="4" w:space="0" w:color="auto"/>
            </w:tcBorders>
            <w:vAlign w:val="center"/>
          </w:tcPr>
          <w:p w14:paraId="5556271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5277B6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B6A9B0" w14:textId="77777777" w:rsidR="00AF5E29" w:rsidRPr="001C7E11" w:rsidRDefault="00AF5E29" w:rsidP="005E3572">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989B6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18EAFC9" w14:textId="77777777" w:rsidR="00AF5E29" w:rsidRPr="001C7E11" w:rsidRDefault="00AF5E29" w:rsidP="005E3572">
            <w:pPr>
              <w:pStyle w:val="TAC"/>
              <w:rPr>
                <w:rFonts w:eastAsiaTheme="minorEastAsia"/>
                <w:lang w:val="en-US" w:eastAsia="zh-CN"/>
              </w:rPr>
            </w:pPr>
          </w:p>
        </w:tc>
      </w:tr>
      <w:tr w:rsidR="00AF5E29" w:rsidRPr="001C7E11" w14:paraId="7886C680" w14:textId="77777777" w:rsidTr="005E3572">
        <w:trPr>
          <w:trHeight w:val="29"/>
        </w:trPr>
        <w:tc>
          <w:tcPr>
            <w:tcW w:w="2046" w:type="dxa"/>
            <w:tcBorders>
              <w:top w:val="nil"/>
              <w:left w:val="single" w:sz="4" w:space="0" w:color="auto"/>
              <w:bottom w:val="nil"/>
              <w:right w:val="single" w:sz="4" w:space="0" w:color="auto"/>
            </w:tcBorders>
            <w:vAlign w:val="center"/>
          </w:tcPr>
          <w:p w14:paraId="2ACEB45D" w14:textId="77777777" w:rsidR="00AF5E29" w:rsidRPr="001C7E11" w:rsidRDefault="00AF5E29" w:rsidP="005E3572">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6EA248F" w14:textId="77777777" w:rsidR="00AF5E29" w:rsidRPr="001C7E11" w:rsidRDefault="00AF5E29" w:rsidP="005E3572">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6F895471" w14:textId="77777777" w:rsidR="00AF5E29" w:rsidRPr="001C7E11" w:rsidRDefault="00AF5E29" w:rsidP="005E3572">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027972BC"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8333732" w14:textId="77777777" w:rsidR="00AF5E29" w:rsidRPr="001C7E11" w:rsidRDefault="00AF5E29" w:rsidP="005E3572">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D922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8142972"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00ABCF14" w14:textId="77777777" w:rsidTr="005E3572">
        <w:trPr>
          <w:trHeight w:val="29"/>
        </w:trPr>
        <w:tc>
          <w:tcPr>
            <w:tcW w:w="2046" w:type="dxa"/>
            <w:tcBorders>
              <w:top w:val="nil"/>
              <w:left w:val="single" w:sz="4" w:space="0" w:color="auto"/>
              <w:bottom w:val="nil"/>
              <w:right w:val="single" w:sz="4" w:space="0" w:color="auto"/>
            </w:tcBorders>
            <w:vAlign w:val="center"/>
          </w:tcPr>
          <w:p w14:paraId="657A1B0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86CB9F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27C07B" w14:textId="77777777" w:rsidR="00AF5E29" w:rsidRPr="001C7E11" w:rsidRDefault="00AF5E29" w:rsidP="005E3572">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60FF08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5C8BF7BC" w14:textId="77777777" w:rsidR="00AF5E29" w:rsidRPr="001C7E11" w:rsidRDefault="00AF5E29" w:rsidP="005E3572">
            <w:pPr>
              <w:pStyle w:val="TAC"/>
              <w:rPr>
                <w:rFonts w:eastAsiaTheme="minorEastAsia"/>
                <w:lang w:val="en-US" w:eastAsia="zh-CN"/>
              </w:rPr>
            </w:pPr>
          </w:p>
        </w:tc>
      </w:tr>
      <w:tr w:rsidR="00AF5E29" w:rsidRPr="001C7E11" w14:paraId="6A63E06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A33D55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18BF80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B6AA76" w14:textId="77777777" w:rsidR="00AF5E29" w:rsidRPr="001C7E11" w:rsidRDefault="00AF5E29" w:rsidP="005E3572">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B6581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95F5C47" w14:textId="77777777" w:rsidR="00AF5E29" w:rsidRPr="001C7E11" w:rsidRDefault="00AF5E29" w:rsidP="005E3572">
            <w:pPr>
              <w:pStyle w:val="TAC"/>
              <w:rPr>
                <w:rFonts w:eastAsiaTheme="minorEastAsia"/>
                <w:lang w:val="en-US" w:eastAsia="zh-CN"/>
              </w:rPr>
            </w:pPr>
          </w:p>
        </w:tc>
      </w:tr>
      <w:tr w:rsidR="00AF5E29" w:rsidRPr="001C7E11" w14:paraId="46B0FA2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4A52D6F"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FCCB685" w14:textId="77777777" w:rsidR="00AF5E29" w:rsidRPr="001C7E11" w:rsidRDefault="00AF5E29" w:rsidP="005E3572">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0B82D2D4" w14:textId="77777777" w:rsidR="00AF5E29" w:rsidRPr="001C7E11" w:rsidRDefault="00AF5E29" w:rsidP="005E3572">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4DEBF92"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068127D" w14:textId="77777777" w:rsidR="00AF5E29" w:rsidRPr="001C7E11" w:rsidRDefault="00AF5E29" w:rsidP="005E3572">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9A261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BB3402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129C1B48" w14:textId="77777777" w:rsidTr="005E3572">
        <w:trPr>
          <w:trHeight w:val="29"/>
        </w:trPr>
        <w:tc>
          <w:tcPr>
            <w:tcW w:w="2046" w:type="dxa"/>
            <w:tcBorders>
              <w:top w:val="nil"/>
              <w:left w:val="single" w:sz="4" w:space="0" w:color="auto"/>
              <w:bottom w:val="nil"/>
              <w:right w:val="single" w:sz="4" w:space="0" w:color="auto"/>
            </w:tcBorders>
            <w:vAlign w:val="center"/>
          </w:tcPr>
          <w:p w14:paraId="0E7A5A4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E7208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D7ABBD" w14:textId="77777777" w:rsidR="00AF5E29" w:rsidRPr="001C7E11" w:rsidRDefault="00AF5E29" w:rsidP="005E3572">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E4638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13CBF5A9" w14:textId="77777777" w:rsidR="00AF5E29" w:rsidRPr="001C7E11" w:rsidRDefault="00AF5E29" w:rsidP="005E3572">
            <w:pPr>
              <w:pStyle w:val="TAC"/>
              <w:rPr>
                <w:rFonts w:eastAsiaTheme="minorEastAsia"/>
                <w:lang w:val="en-US" w:eastAsia="zh-CN"/>
              </w:rPr>
            </w:pPr>
          </w:p>
        </w:tc>
      </w:tr>
      <w:tr w:rsidR="00AF5E29" w:rsidRPr="001C7E11" w14:paraId="0294CEE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9CF4631"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FC47FA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61BF78" w14:textId="77777777" w:rsidR="00AF5E29" w:rsidRPr="001C7E11" w:rsidRDefault="00AF5E29" w:rsidP="005E3572">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FB59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65A19317" w14:textId="77777777" w:rsidR="00AF5E29" w:rsidRPr="001C7E11" w:rsidRDefault="00AF5E29" w:rsidP="005E3572">
            <w:pPr>
              <w:pStyle w:val="TAC"/>
              <w:rPr>
                <w:rFonts w:eastAsiaTheme="minorEastAsia"/>
                <w:lang w:val="en-US" w:eastAsia="zh-CN"/>
              </w:rPr>
            </w:pPr>
          </w:p>
        </w:tc>
      </w:tr>
      <w:tr w:rsidR="00AF5E29" w:rsidRPr="001C7E11" w14:paraId="076D0F8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1D2E6FD"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32F434AE" w14:textId="77777777" w:rsidR="00AF5E29" w:rsidRPr="001C7E11" w:rsidRDefault="00AF5E29" w:rsidP="005E3572">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95CD9A" w14:textId="77777777" w:rsidR="00AF5E29" w:rsidRPr="001C7E11" w:rsidRDefault="00AF5E29" w:rsidP="005E3572">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FD775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D8421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D356228" w14:textId="77777777" w:rsidTr="005E3572">
        <w:trPr>
          <w:trHeight w:val="29"/>
        </w:trPr>
        <w:tc>
          <w:tcPr>
            <w:tcW w:w="2046" w:type="dxa"/>
            <w:tcBorders>
              <w:top w:val="nil"/>
              <w:left w:val="single" w:sz="4" w:space="0" w:color="auto"/>
              <w:bottom w:val="nil"/>
              <w:right w:val="single" w:sz="4" w:space="0" w:color="auto"/>
            </w:tcBorders>
            <w:vAlign w:val="center"/>
          </w:tcPr>
          <w:p w14:paraId="7DF9825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80A045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557B69" w14:textId="77777777" w:rsidR="00AF5E29" w:rsidRPr="001C7E11" w:rsidRDefault="00AF5E29" w:rsidP="005E3572">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16C440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79EAE7" w14:textId="77777777" w:rsidR="00AF5E29" w:rsidRPr="001C7E11" w:rsidRDefault="00AF5E29" w:rsidP="005E3572">
            <w:pPr>
              <w:pStyle w:val="TAC"/>
              <w:rPr>
                <w:rFonts w:eastAsiaTheme="minorEastAsia"/>
                <w:lang w:val="en-US" w:eastAsia="zh-CN"/>
              </w:rPr>
            </w:pPr>
          </w:p>
        </w:tc>
      </w:tr>
      <w:tr w:rsidR="00AF5E29" w:rsidRPr="001C7E11" w14:paraId="503B1B8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40361E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0CF14A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577C85" w14:textId="77777777" w:rsidR="00AF5E29" w:rsidRPr="001C7E11" w:rsidRDefault="00AF5E29" w:rsidP="005E3572">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50C2D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B4FD214" w14:textId="77777777" w:rsidR="00AF5E29" w:rsidRPr="001C7E11" w:rsidRDefault="00AF5E29" w:rsidP="005E3572">
            <w:pPr>
              <w:pStyle w:val="TAC"/>
              <w:rPr>
                <w:rFonts w:eastAsiaTheme="minorEastAsia"/>
                <w:lang w:val="en-US" w:eastAsia="zh-CN"/>
              </w:rPr>
            </w:pPr>
          </w:p>
        </w:tc>
      </w:tr>
      <w:tr w:rsidR="00AF5E29" w:rsidRPr="001C7E11" w14:paraId="3FF6A1B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69C418C" w14:textId="77777777" w:rsidR="00AF5E29" w:rsidRPr="001C7E11" w:rsidRDefault="00AF5E29" w:rsidP="005E3572">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338B451E" w14:textId="77777777" w:rsidR="00AF5E29" w:rsidRPr="001C7E11" w:rsidRDefault="00AF5E29" w:rsidP="005E3572">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0E75EA7" w14:textId="77777777" w:rsidR="00AF5E29" w:rsidRPr="001C7E11" w:rsidRDefault="00AF5E29" w:rsidP="005E3572">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26DC7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E4E37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B651F6F" w14:textId="77777777" w:rsidTr="005E3572">
        <w:trPr>
          <w:trHeight w:val="29"/>
        </w:trPr>
        <w:tc>
          <w:tcPr>
            <w:tcW w:w="2046" w:type="dxa"/>
            <w:tcBorders>
              <w:top w:val="nil"/>
              <w:left w:val="single" w:sz="4" w:space="0" w:color="auto"/>
              <w:bottom w:val="nil"/>
              <w:right w:val="single" w:sz="4" w:space="0" w:color="auto"/>
            </w:tcBorders>
            <w:vAlign w:val="center"/>
          </w:tcPr>
          <w:p w14:paraId="73A7F69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AC401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23C3F1" w14:textId="77777777" w:rsidR="00AF5E29" w:rsidRPr="001C7E11" w:rsidRDefault="00AF5E29" w:rsidP="005E3572">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B20CB9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3048CA" w14:textId="77777777" w:rsidR="00AF5E29" w:rsidRPr="001C7E11" w:rsidRDefault="00AF5E29" w:rsidP="005E3572">
            <w:pPr>
              <w:pStyle w:val="TAC"/>
              <w:rPr>
                <w:rFonts w:eastAsiaTheme="minorEastAsia"/>
                <w:lang w:val="en-US" w:eastAsia="zh-CN"/>
              </w:rPr>
            </w:pPr>
          </w:p>
        </w:tc>
      </w:tr>
      <w:tr w:rsidR="00AF5E29" w:rsidRPr="001C7E11" w14:paraId="5B3FE3F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173CC0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67E9A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7CCC0B" w14:textId="77777777" w:rsidR="00AF5E29" w:rsidRPr="001C7E11" w:rsidRDefault="00AF5E29" w:rsidP="005E3572">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9ACB5C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1C5C5BE" w14:textId="77777777" w:rsidR="00AF5E29" w:rsidRPr="001C7E11" w:rsidRDefault="00AF5E29" w:rsidP="005E3572">
            <w:pPr>
              <w:pStyle w:val="TAC"/>
              <w:rPr>
                <w:rFonts w:eastAsiaTheme="minorEastAsia"/>
                <w:lang w:val="en-US" w:eastAsia="zh-CN"/>
              </w:rPr>
            </w:pPr>
          </w:p>
        </w:tc>
      </w:tr>
      <w:tr w:rsidR="00AF5E29" w:rsidRPr="001C7E11" w14:paraId="3AF3DA1A" w14:textId="77777777" w:rsidTr="005E3572">
        <w:trPr>
          <w:trHeight w:val="29"/>
        </w:trPr>
        <w:tc>
          <w:tcPr>
            <w:tcW w:w="2046" w:type="dxa"/>
            <w:tcBorders>
              <w:top w:val="single" w:sz="4" w:space="0" w:color="auto"/>
              <w:left w:val="single" w:sz="4" w:space="0" w:color="auto"/>
              <w:bottom w:val="nil"/>
              <w:right w:val="single" w:sz="4" w:space="0" w:color="auto"/>
            </w:tcBorders>
          </w:tcPr>
          <w:p w14:paraId="3D1846D4" w14:textId="77777777" w:rsidR="00AF5E29" w:rsidRPr="001C7E11" w:rsidRDefault="00AF5E29" w:rsidP="005E3572">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6762084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 xml:space="preserve"> CA_n1A-n18A</w:t>
            </w:r>
          </w:p>
          <w:p w14:paraId="36E4A71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CA_n1A-n28A</w:t>
            </w:r>
          </w:p>
          <w:p w14:paraId="7CEC187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08747783" w14:textId="77777777" w:rsidR="00AF5E29" w:rsidRPr="001C7E11" w:rsidRDefault="00AF5E29" w:rsidP="005E3572">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19990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C119E5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7216EDA" w14:textId="77777777" w:rsidTr="005E3572">
        <w:trPr>
          <w:trHeight w:val="29"/>
        </w:trPr>
        <w:tc>
          <w:tcPr>
            <w:tcW w:w="2046" w:type="dxa"/>
            <w:tcBorders>
              <w:top w:val="nil"/>
              <w:left w:val="single" w:sz="4" w:space="0" w:color="auto"/>
              <w:bottom w:val="nil"/>
              <w:right w:val="single" w:sz="4" w:space="0" w:color="auto"/>
            </w:tcBorders>
          </w:tcPr>
          <w:p w14:paraId="3802EC4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32EB7D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2502D85" w14:textId="77777777" w:rsidR="00AF5E29" w:rsidRPr="001C7E11" w:rsidRDefault="00AF5E29" w:rsidP="005E3572">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8EEFC7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3574C92" w14:textId="77777777" w:rsidR="00AF5E29" w:rsidRPr="001C7E11" w:rsidRDefault="00AF5E29" w:rsidP="005E3572">
            <w:pPr>
              <w:pStyle w:val="TAC"/>
              <w:rPr>
                <w:rFonts w:eastAsiaTheme="minorEastAsia"/>
                <w:lang w:val="en-US" w:eastAsia="zh-CN"/>
              </w:rPr>
            </w:pPr>
          </w:p>
        </w:tc>
      </w:tr>
      <w:tr w:rsidR="00AF5E29" w:rsidRPr="001C7E11" w14:paraId="7C8A7FDD" w14:textId="77777777" w:rsidTr="005E3572">
        <w:trPr>
          <w:trHeight w:val="29"/>
        </w:trPr>
        <w:tc>
          <w:tcPr>
            <w:tcW w:w="2046" w:type="dxa"/>
            <w:tcBorders>
              <w:top w:val="nil"/>
              <w:left w:val="single" w:sz="4" w:space="0" w:color="auto"/>
              <w:bottom w:val="single" w:sz="4" w:space="0" w:color="auto"/>
              <w:right w:val="single" w:sz="4" w:space="0" w:color="auto"/>
            </w:tcBorders>
          </w:tcPr>
          <w:p w14:paraId="58A69E1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B0C1D7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AD440A4" w14:textId="77777777" w:rsidR="00AF5E29" w:rsidRPr="001C7E11" w:rsidRDefault="00AF5E29" w:rsidP="005E3572">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C0B38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AB56903" w14:textId="77777777" w:rsidR="00AF5E29" w:rsidRPr="001C7E11" w:rsidRDefault="00AF5E29" w:rsidP="005E3572">
            <w:pPr>
              <w:pStyle w:val="TAC"/>
              <w:rPr>
                <w:rFonts w:eastAsiaTheme="minorEastAsia"/>
                <w:lang w:val="en-US" w:eastAsia="zh-CN"/>
              </w:rPr>
            </w:pPr>
          </w:p>
        </w:tc>
      </w:tr>
      <w:tr w:rsidR="00AF5E29" w:rsidRPr="001C7E11" w14:paraId="327A3180" w14:textId="77777777" w:rsidTr="005E3572">
        <w:trPr>
          <w:trHeight w:val="29"/>
        </w:trPr>
        <w:tc>
          <w:tcPr>
            <w:tcW w:w="2046" w:type="dxa"/>
            <w:tcBorders>
              <w:top w:val="single" w:sz="4" w:space="0" w:color="auto"/>
              <w:left w:val="single" w:sz="4" w:space="0" w:color="auto"/>
              <w:bottom w:val="nil"/>
              <w:right w:val="single" w:sz="4" w:space="0" w:color="auto"/>
            </w:tcBorders>
          </w:tcPr>
          <w:p w14:paraId="68583113" w14:textId="77777777" w:rsidR="00AF5E29" w:rsidRPr="001C7E11" w:rsidRDefault="00AF5E29" w:rsidP="005E3572">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1A5FA66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CA_n1A-n18A</w:t>
            </w:r>
          </w:p>
          <w:p w14:paraId="627FAAF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CA_n1A-n41A</w:t>
            </w:r>
          </w:p>
          <w:p w14:paraId="56CE8EA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4D42D2F0" w14:textId="77777777" w:rsidR="00AF5E29" w:rsidRPr="001C7E11" w:rsidRDefault="00AF5E29" w:rsidP="005E3572">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A3253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D79B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A35C056" w14:textId="77777777" w:rsidTr="005E3572">
        <w:trPr>
          <w:trHeight w:val="29"/>
        </w:trPr>
        <w:tc>
          <w:tcPr>
            <w:tcW w:w="2046" w:type="dxa"/>
            <w:tcBorders>
              <w:top w:val="nil"/>
              <w:left w:val="single" w:sz="4" w:space="0" w:color="auto"/>
              <w:bottom w:val="nil"/>
              <w:right w:val="single" w:sz="4" w:space="0" w:color="auto"/>
            </w:tcBorders>
          </w:tcPr>
          <w:p w14:paraId="14C9D65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E2F9A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34AA9C3" w14:textId="77777777" w:rsidR="00AF5E29" w:rsidRPr="001C7E11" w:rsidRDefault="00AF5E29" w:rsidP="005E3572">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25F70F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27C6B86" w14:textId="77777777" w:rsidR="00AF5E29" w:rsidRPr="001C7E11" w:rsidRDefault="00AF5E29" w:rsidP="005E3572">
            <w:pPr>
              <w:pStyle w:val="TAC"/>
              <w:rPr>
                <w:rFonts w:eastAsiaTheme="minorEastAsia"/>
                <w:lang w:val="en-US" w:eastAsia="zh-CN"/>
              </w:rPr>
            </w:pPr>
          </w:p>
        </w:tc>
      </w:tr>
      <w:tr w:rsidR="00AF5E29" w:rsidRPr="001C7E11" w14:paraId="68874B66" w14:textId="77777777" w:rsidTr="005E3572">
        <w:trPr>
          <w:trHeight w:val="29"/>
        </w:trPr>
        <w:tc>
          <w:tcPr>
            <w:tcW w:w="2046" w:type="dxa"/>
            <w:tcBorders>
              <w:top w:val="nil"/>
              <w:left w:val="single" w:sz="4" w:space="0" w:color="auto"/>
              <w:bottom w:val="single" w:sz="4" w:space="0" w:color="auto"/>
              <w:right w:val="single" w:sz="4" w:space="0" w:color="auto"/>
            </w:tcBorders>
          </w:tcPr>
          <w:p w14:paraId="1B2066C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512C6D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C62FFF1" w14:textId="77777777" w:rsidR="00AF5E29" w:rsidRPr="001C7E11" w:rsidRDefault="00AF5E29" w:rsidP="005E3572">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01B89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46132BE2" w14:textId="77777777" w:rsidR="00AF5E29" w:rsidRPr="001C7E11" w:rsidRDefault="00AF5E29" w:rsidP="005E3572">
            <w:pPr>
              <w:pStyle w:val="TAC"/>
              <w:rPr>
                <w:rFonts w:eastAsiaTheme="minorEastAsia"/>
                <w:lang w:val="en-US" w:eastAsia="zh-CN"/>
              </w:rPr>
            </w:pPr>
          </w:p>
        </w:tc>
      </w:tr>
      <w:tr w:rsidR="00AF5E29" w:rsidRPr="001C7E11" w14:paraId="1BB4DF24" w14:textId="77777777" w:rsidTr="005E3572">
        <w:trPr>
          <w:trHeight w:val="29"/>
        </w:trPr>
        <w:tc>
          <w:tcPr>
            <w:tcW w:w="2046" w:type="dxa"/>
            <w:tcBorders>
              <w:top w:val="single" w:sz="4" w:space="0" w:color="auto"/>
              <w:left w:val="single" w:sz="4" w:space="0" w:color="auto"/>
              <w:bottom w:val="nil"/>
              <w:right w:val="single" w:sz="4" w:space="0" w:color="auto"/>
            </w:tcBorders>
          </w:tcPr>
          <w:p w14:paraId="29648124" w14:textId="77777777" w:rsidR="00AF5E29" w:rsidRPr="001C7E11" w:rsidRDefault="00AF5E29" w:rsidP="005E3572">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0FBB09F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578F7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CA_n1A-n18A</w:t>
            </w:r>
          </w:p>
          <w:p w14:paraId="5CABB1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CA_n1A-n77A</w:t>
            </w:r>
          </w:p>
          <w:p w14:paraId="41CA2E8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467BE00" w14:textId="77777777" w:rsidR="00AF5E29" w:rsidRPr="001C7E11" w:rsidRDefault="00AF5E29" w:rsidP="005E3572">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F0A80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6A8D2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0CB3356" w14:textId="77777777" w:rsidTr="005E3572">
        <w:trPr>
          <w:trHeight w:val="29"/>
        </w:trPr>
        <w:tc>
          <w:tcPr>
            <w:tcW w:w="2046" w:type="dxa"/>
            <w:tcBorders>
              <w:top w:val="nil"/>
              <w:left w:val="single" w:sz="4" w:space="0" w:color="auto"/>
              <w:bottom w:val="nil"/>
              <w:right w:val="single" w:sz="4" w:space="0" w:color="auto"/>
            </w:tcBorders>
          </w:tcPr>
          <w:p w14:paraId="04E12BB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D57CC5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C465DC0" w14:textId="77777777" w:rsidR="00AF5E29" w:rsidRPr="001C7E11" w:rsidRDefault="00AF5E29" w:rsidP="005E3572">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287612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EA7A754" w14:textId="77777777" w:rsidR="00AF5E29" w:rsidRPr="001C7E11" w:rsidRDefault="00AF5E29" w:rsidP="005E3572">
            <w:pPr>
              <w:pStyle w:val="TAC"/>
              <w:rPr>
                <w:rFonts w:eastAsiaTheme="minorEastAsia"/>
                <w:lang w:val="en-US" w:eastAsia="zh-CN"/>
              </w:rPr>
            </w:pPr>
          </w:p>
        </w:tc>
      </w:tr>
      <w:tr w:rsidR="00AF5E29" w:rsidRPr="001C7E11" w14:paraId="6C41BCBA" w14:textId="77777777" w:rsidTr="005E3572">
        <w:trPr>
          <w:trHeight w:val="29"/>
        </w:trPr>
        <w:tc>
          <w:tcPr>
            <w:tcW w:w="2046" w:type="dxa"/>
            <w:tcBorders>
              <w:top w:val="nil"/>
              <w:left w:val="single" w:sz="4" w:space="0" w:color="auto"/>
              <w:bottom w:val="single" w:sz="4" w:space="0" w:color="auto"/>
              <w:right w:val="single" w:sz="4" w:space="0" w:color="auto"/>
            </w:tcBorders>
          </w:tcPr>
          <w:p w14:paraId="5E7D1A5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68935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E91D43" w14:textId="77777777" w:rsidR="00AF5E29" w:rsidRPr="001C7E11" w:rsidRDefault="00AF5E29" w:rsidP="005E3572">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14771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428CCB3" w14:textId="77777777" w:rsidR="00AF5E29" w:rsidRPr="001C7E11" w:rsidRDefault="00AF5E29" w:rsidP="005E3572">
            <w:pPr>
              <w:pStyle w:val="TAC"/>
              <w:rPr>
                <w:rFonts w:eastAsiaTheme="minorEastAsia"/>
                <w:lang w:val="en-US" w:eastAsia="zh-CN"/>
              </w:rPr>
            </w:pPr>
          </w:p>
        </w:tc>
      </w:tr>
      <w:tr w:rsidR="00AF5E29" w:rsidRPr="001C7E11" w14:paraId="514CDCAA" w14:textId="77777777" w:rsidTr="005E3572">
        <w:trPr>
          <w:trHeight w:val="29"/>
        </w:trPr>
        <w:tc>
          <w:tcPr>
            <w:tcW w:w="2046" w:type="dxa"/>
            <w:tcBorders>
              <w:top w:val="single" w:sz="4" w:space="0" w:color="auto"/>
              <w:left w:val="single" w:sz="4" w:space="0" w:color="auto"/>
              <w:bottom w:val="nil"/>
              <w:right w:val="single" w:sz="4" w:space="0" w:color="auto"/>
            </w:tcBorders>
          </w:tcPr>
          <w:p w14:paraId="30F2134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51DA26E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CA_n1A-n18A</w:t>
            </w:r>
          </w:p>
          <w:p w14:paraId="3912D71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CA_n1A-n77A</w:t>
            </w:r>
          </w:p>
          <w:p w14:paraId="22D2542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79F39BAE" w14:textId="77777777" w:rsidR="00AF5E29" w:rsidRPr="001C7E11" w:rsidRDefault="00AF5E29" w:rsidP="005E3572">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A86CE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66BC27"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46B171B5" w14:textId="77777777" w:rsidTr="005E3572">
        <w:trPr>
          <w:trHeight w:val="29"/>
        </w:trPr>
        <w:tc>
          <w:tcPr>
            <w:tcW w:w="2046" w:type="dxa"/>
            <w:tcBorders>
              <w:top w:val="nil"/>
              <w:left w:val="single" w:sz="4" w:space="0" w:color="auto"/>
              <w:bottom w:val="nil"/>
              <w:right w:val="single" w:sz="4" w:space="0" w:color="auto"/>
            </w:tcBorders>
          </w:tcPr>
          <w:p w14:paraId="0CBA3DF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FE7651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B1E5768" w14:textId="77777777" w:rsidR="00AF5E29" w:rsidRPr="001C7E11" w:rsidRDefault="00AF5E29" w:rsidP="005E3572">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60C1D2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9C6477D" w14:textId="77777777" w:rsidR="00AF5E29" w:rsidRPr="001C7E11" w:rsidRDefault="00AF5E29" w:rsidP="005E3572">
            <w:pPr>
              <w:pStyle w:val="TAC"/>
              <w:rPr>
                <w:rFonts w:eastAsiaTheme="minorEastAsia"/>
                <w:lang w:val="en-US" w:eastAsia="zh-CN"/>
              </w:rPr>
            </w:pPr>
          </w:p>
        </w:tc>
      </w:tr>
      <w:tr w:rsidR="00AF5E29" w:rsidRPr="001C7E11" w14:paraId="387C527C" w14:textId="77777777" w:rsidTr="005E3572">
        <w:trPr>
          <w:trHeight w:val="29"/>
        </w:trPr>
        <w:tc>
          <w:tcPr>
            <w:tcW w:w="2046" w:type="dxa"/>
            <w:tcBorders>
              <w:top w:val="nil"/>
              <w:left w:val="single" w:sz="4" w:space="0" w:color="auto"/>
              <w:bottom w:val="single" w:sz="4" w:space="0" w:color="auto"/>
              <w:right w:val="single" w:sz="4" w:space="0" w:color="auto"/>
            </w:tcBorders>
          </w:tcPr>
          <w:p w14:paraId="20640AC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8FEBFA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0B1C19" w14:textId="77777777" w:rsidR="00AF5E29" w:rsidRPr="001C7E11" w:rsidRDefault="00AF5E29" w:rsidP="005E3572">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41A7E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498" w:type="dxa"/>
            <w:tcBorders>
              <w:top w:val="nil"/>
              <w:left w:val="single" w:sz="4" w:space="0" w:color="auto"/>
              <w:bottom w:val="single" w:sz="4" w:space="0" w:color="auto"/>
              <w:right w:val="single" w:sz="4" w:space="0" w:color="auto"/>
            </w:tcBorders>
            <w:vAlign w:val="center"/>
          </w:tcPr>
          <w:p w14:paraId="22D3F575" w14:textId="77777777" w:rsidR="00AF5E29" w:rsidRPr="001C7E11" w:rsidRDefault="00AF5E29" w:rsidP="005E3572">
            <w:pPr>
              <w:pStyle w:val="TAC"/>
              <w:rPr>
                <w:rFonts w:eastAsiaTheme="minorEastAsia"/>
                <w:lang w:val="en-US" w:eastAsia="zh-CN"/>
              </w:rPr>
            </w:pPr>
          </w:p>
        </w:tc>
      </w:tr>
      <w:tr w:rsidR="00AF5E29" w:rsidRPr="001C7E11" w14:paraId="3E71C2FA" w14:textId="77777777" w:rsidTr="005E3572">
        <w:trPr>
          <w:trHeight w:val="29"/>
        </w:trPr>
        <w:tc>
          <w:tcPr>
            <w:tcW w:w="2046" w:type="dxa"/>
            <w:tcBorders>
              <w:top w:val="nil"/>
              <w:left w:val="single" w:sz="4" w:space="0" w:color="auto"/>
              <w:bottom w:val="nil"/>
              <w:right w:val="single" w:sz="4" w:space="0" w:color="auto"/>
            </w:tcBorders>
          </w:tcPr>
          <w:p w14:paraId="147535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6F9B739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39AD6EB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7C879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D6A9F6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FEFC3A2" w14:textId="77777777" w:rsidTr="005E3572">
        <w:trPr>
          <w:trHeight w:val="29"/>
        </w:trPr>
        <w:tc>
          <w:tcPr>
            <w:tcW w:w="2046" w:type="dxa"/>
            <w:tcBorders>
              <w:top w:val="nil"/>
              <w:left w:val="single" w:sz="4" w:space="0" w:color="auto"/>
              <w:bottom w:val="nil"/>
              <w:right w:val="single" w:sz="4" w:space="0" w:color="auto"/>
            </w:tcBorders>
          </w:tcPr>
          <w:p w14:paraId="2D51D021"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36AA5DA0"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0D6A295"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52817B5"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222B9B" w14:textId="77777777" w:rsidR="00AF5E29" w:rsidRPr="001C7E11" w:rsidRDefault="00AF5E29" w:rsidP="005E3572">
            <w:pPr>
              <w:pStyle w:val="TAC"/>
              <w:rPr>
                <w:rFonts w:eastAsiaTheme="minorEastAsia"/>
                <w:lang w:val="sv-SE" w:eastAsia="zh-CN"/>
              </w:rPr>
            </w:pPr>
          </w:p>
        </w:tc>
      </w:tr>
      <w:tr w:rsidR="00AF5E29" w:rsidRPr="001C7E11" w14:paraId="04C3CBEC" w14:textId="77777777" w:rsidTr="005E3572">
        <w:trPr>
          <w:trHeight w:val="29"/>
        </w:trPr>
        <w:tc>
          <w:tcPr>
            <w:tcW w:w="2046" w:type="dxa"/>
            <w:tcBorders>
              <w:top w:val="nil"/>
              <w:left w:val="single" w:sz="4" w:space="0" w:color="auto"/>
              <w:bottom w:val="single" w:sz="4" w:space="0" w:color="auto"/>
              <w:right w:val="single" w:sz="4" w:space="0" w:color="auto"/>
            </w:tcBorders>
          </w:tcPr>
          <w:p w14:paraId="1C30EE1A"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C2B2387"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3DFEC1D8"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15F401A"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E2B0DF8" w14:textId="77777777" w:rsidR="00AF5E29" w:rsidRPr="001C7E11" w:rsidRDefault="00AF5E29" w:rsidP="005E3572">
            <w:pPr>
              <w:pStyle w:val="TAC"/>
              <w:rPr>
                <w:rFonts w:eastAsiaTheme="minorEastAsia"/>
                <w:lang w:val="sv-SE" w:eastAsia="zh-CN"/>
              </w:rPr>
            </w:pPr>
          </w:p>
        </w:tc>
      </w:tr>
      <w:tr w:rsidR="00AF5E29" w:rsidRPr="001C7E11" w14:paraId="393A0D75" w14:textId="77777777" w:rsidTr="005E3572">
        <w:trPr>
          <w:trHeight w:val="29"/>
        </w:trPr>
        <w:tc>
          <w:tcPr>
            <w:tcW w:w="2046" w:type="dxa"/>
            <w:tcBorders>
              <w:top w:val="nil"/>
              <w:left w:val="single" w:sz="4" w:space="0" w:color="auto"/>
              <w:bottom w:val="nil"/>
              <w:right w:val="single" w:sz="4" w:space="0" w:color="auto"/>
            </w:tcBorders>
            <w:vAlign w:val="center"/>
          </w:tcPr>
          <w:p w14:paraId="6672D4B4"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5E56F187"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87CB6B6"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7A48D1"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5487EED"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7F3CEEE3" w14:textId="77777777" w:rsidTr="005E3572">
        <w:trPr>
          <w:trHeight w:val="29"/>
        </w:trPr>
        <w:tc>
          <w:tcPr>
            <w:tcW w:w="2046" w:type="dxa"/>
            <w:tcBorders>
              <w:top w:val="nil"/>
              <w:left w:val="single" w:sz="4" w:space="0" w:color="auto"/>
              <w:bottom w:val="nil"/>
              <w:right w:val="single" w:sz="4" w:space="0" w:color="auto"/>
            </w:tcBorders>
            <w:vAlign w:val="center"/>
          </w:tcPr>
          <w:p w14:paraId="032326A9" w14:textId="77777777" w:rsidR="00AF5E29" w:rsidRPr="001C7E11" w:rsidRDefault="00AF5E29" w:rsidP="005E3572">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768EDD1C" w14:textId="77777777" w:rsidR="00AF5E29" w:rsidRPr="001C7E11" w:rsidRDefault="00AF5E29" w:rsidP="005E3572">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C57275" w14:textId="77777777" w:rsidR="00AF5E29" w:rsidRPr="001C7E11" w:rsidRDefault="00AF5E29" w:rsidP="005E3572">
            <w:pPr>
              <w:pStyle w:val="TAC"/>
              <w:rPr>
                <w:rFonts w:eastAsia="SimSun"/>
                <w:kern w:val="2"/>
                <w:szCs w:val="22"/>
                <w:lang w:val="sv-SE" w:eastAsia="zh-CN"/>
              </w:rPr>
            </w:pPr>
            <w:r w:rsidRPr="001C7E11">
              <w:rPr>
                <w:rFonts w:eastAsia="SimSun"/>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EC4E9DD" w14:textId="77777777" w:rsidR="00AF5E29" w:rsidRPr="001C7E11" w:rsidRDefault="00AF5E29" w:rsidP="005E3572">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4CAAB0" w14:textId="77777777" w:rsidR="00AF5E29" w:rsidRPr="001C7E11" w:rsidRDefault="00AF5E29" w:rsidP="005E3572">
            <w:pPr>
              <w:pStyle w:val="TAC"/>
              <w:rPr>
                <w:rFonts w:eastAsia="SimSun"/>
                <w:kern w:val="2"/>
                <w:szCs w:val="22"/>
                <w:lang w:val="sv-SE" w:eastAsia="zh-CN"/>
              </w:rPr>
            </w:pPr>
          </w:p>
        </w:tc>
      </w:tr>
      <w:tr w:rsidR="00AF5E29" w:rsidRPr="001C7E11" w14:paraId="55CB341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FA56935" w14:textId="77777777" w:rsidR="00AF5E29" w:rsidRPr="001C7E11" w:rsidRDefault="00AF5E29" w:rsidP="005E3572">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67C201EC" w14:textId="77777777" w:rsidR="00AF5E29" w:rsidRPr="001C7E11" w:rsidRDefault="00AF5E29" w:rsidP="005E3572">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0BB9D" w14:textId="77777777" w:rsidR="00AF5E29" w:rsidRPr="001C7E11" w:rsidRDefault="00AF5E29" w:rsidP="005E3572">
            <w:pPr>
              <w:pStyle w:val="TAC"/>
              <w:rPr>
                <w:rFonts w:eastAsia="SimSun"/>
                <w:kern w:val="2"/>
                <w:szCs w:val="22"/>
                <w:lang w:val="sv-SE" w:eastAsia="zh-CN"/>
              </w:rPr>
            </w:pPr>
            <w:r w:rsidRPr="001C7E11">
              <w:rPr>
                <w:rFonts w:eastAsia="SimSun"/>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BA39B3" w14:textId="77777777" w:rsidR="00AF5E29" w:rsidRPr="001C7E11" w:rsidRDefault="00AF5E29" w:rsidP="005E3572">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443C53" w14:textId="77777777" w:rsidR="00AF5E29" w:rsidRPr="001C7E11" w:rsidRDefault="00AF5E29" w:rsidP="005E3572">
            <w:pPr>
              <w:pStyle w:val="TAC"/>
              <w:rPr>
                <w:rFonts w:eastAsia="SimSun"/>
                <w:kern w:val="2"/>
                <w:szCs w:val="22"/>
                <w:lang w:val="sv-SE" w:eastAsia="zh-CN"/>
              </w:rPr>
            </w:pPr>
          </w:p>
        </w:tc>
      </w:tr>
      <w:tr w:rsidR="00AF5E29" w:rsidRPr="001C7E11" w14:paraId="319070E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F9B0F07" w14:textId="77777777" w:rsidR="00AF5E29" w:rsidRPr="001C7E11" w:rsidRDefault="00AF5E29" w:rsidP="005E3572">
            <w:pPr>
              <w:pStyle w:val="TAC"/>
              <w:rPr>
                <w:rFonts w:eastAsia="SimSun"/>
                <w:kern w:val="2"/>
                <w:szCs w:val="22"/>
                <w:lang w:val="sv-SE" w:eastAsia="zh-CN"/>
              </w:rPr>
            </w:pPr>
            <w:r w:rsidRPr="001C7E11">
              <w:rPr>
                <w:rFonts w:eastAsia="SimSun"/>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2A9C7F3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CA_n1A-n26A</w:t>
            </w:r>
          </w:p>
          <w:p w14:paraId="50C974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5B98F79A" w14:textId="77777777" w:rsidR="00AF5E29" w:rsidRPr="001C7E11" w:rsidRDefault="00AF5E29" w:rsidP="005E3572">
            <w:pPr>
              <w:pStyle w:val="TAC"/>
              <w:rPr>
                <w:rFonts w:eastAsia="SimSun"/>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65FC0EA" w14:textId="77777777" w:rsidR="00AF5E29" w:rsidRPr="001C7E11" w:rsidRDefault="00AF5E29" w:rsidP="005E3572">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788F0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14A87D" w14:textId="77777777" w:rsidR="00AF5E29" w:rsidRPr="001C7E11" w:rsidRDefault="00AF5E29" w:rsidP="005E3572">
            <w:pPr>
              <w:pStyle w:val="TAC"/>
              <w:rPr>
                <w:rFonts w:eastAsia="SimSun"/>
                <w:kern w:val="2"/>
                <w:szCs w:val="22"/>
                <w:lang w:val="sv-SE" w:eastAsia="zh-CN"/>
              </w:rPr>
            </w:pPr>
            <w:r w:rsidRPr="001C7E11">
              <w:rPr>
                <w:rFonts w:eastAsia="SimSun"/>
                <w:kern w:val="2"/>
                <w:szCs w:val="22"/>
                <w:lang w:val="en-US" w:eastAsia="zh-CN"/>
              </w:rPr>
              <w:t>0</w:t>
            </w:r>
          </w:p>
        </w:tc>
      </w:tr>
      <w:tr w:rsidR="00AF5E29" w:rsidRPr="001C7E11" w14:paraId="14FA080F" w14:textId="77777777" w:rsidTr="005E3572">
        <w:trPr>
          <w:trHeight w:val="29"/>
        </w:trPr>
        <w:tc>
          <w:tcPr>
            <w:tcW w:w="2046" w:type="dxa"/>
            <w:tcBorders>
              <w:top w:val="nil"/>
              <w:left w:val="single" w:sz="4" w:space="0" w:color="auto"/>
              <w:bottom w:val="nil"/>
              <w:right w:val="single" w:sz="4" w:space="0" w:color="auto"/>
            </w:tcBorders>
            <w:vAlign w:val="center"/>
          </w:tcPr>
          <w:p w14:paraId="0D47BE7C" w14:textId="77777777" w:rsidR="00AF5E29" w:rsidRPr="001C7E11" w:rsidRDefault="00AF5E29" w:rsidP="005E3572">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146364DB" w14:textId="77777777" w:rsidR="00AF5E29" w:rsidRPr="001C7E11" w:rsidRDefault="00AF5E29" w:rsidP="005E3572">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20D5D0" w14:textId="77777777" w:rsidR="00AF5E29" w:rsidRPr="001C7E11" w:rsidRDefault="00AF5E29" w:rsidP="005E3572">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B7658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BDD0A5" w14:textId="77777777" w:rsidR="00AF5E29" w:rsidRPr="001C7E11" w:rsidRDefault="00AF5E29" w:rsidP="005E3572">
            <w:pPr>
              <w:pStyle w:val="TAC"/>
              <w:rPr>
                <w:rFonts w:eastAsia="SimSun"/>
                <w:kern w:val="2"/>
                <w:szCs w:val="22"/>
                <w:lang w:val="sv-SE" w:eastAsia="zh-CN"/>
              </w:rPr>
            </w:pPr>
          </w:p>
        </w:tc>
      </w:tr>
      <w:tr w:rsidR="00AF5E29" w:rsidRPr="001C7E11" w14:paraId="083D4DA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713F12D" w14:textId="77777777" w:rsidR="00AF5E29" w:rsidRPr="001C7E11" w:rsidRDefault="00AF5E29" w:rsidP="005E3572">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3318415C" w14:textId="77777777" w:rsidR="00AF5E29" w:rsidRPr="001C7E11" w:rsidRDefault="00AF5E29" w:rsidP="005E3572">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90437C" w14:textId="77777777" w:rsidR="00AF5E29" w:rsidRPr="001C7E11" w:rsidRDefault="00AF5E29" w:rsidP="005E3572">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79B67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5941C6" w14:textId="77777777" w:rsidR="00AF5E29" w:rsidRPr="001C7E11" w:rsidRDefault="00AF5E29" w:rsidP="005E3572">
            <w:pPr>
              <w:pStyle w:val="TAC"/>
              <w:rPr>
                <w:rFonts w:eastAsia="SimSun"/>
                <w:kern w:val="2"/>
                <w:szCs w:val="22"/>
                <w:lang w:val="sv-SE" w:eastAsia="zh-CN"/>
              </w:rPr>
            </w:pPr>
          </w:p>
        </w:tc>
      </w:tr>
      <w:tr w:rsidR="00AF5E29" w:rsidRPr="001C7E11" w14:paraId="2A9A5CC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2D7E757" w14:textId="77777777" w:rsidR="00AF5E29" w:rsidRPr="001C7E11" w:rsidRDefault="00AF5E29" w:rsidP="005E3572">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1FD2C3E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w:t>
            </w:r>
          </w:p>
          <w:p w14:paraId="73B16F5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CA_n1A-n26A</w:t>
            </w:r>
          </w:p>
          <w:p w14:paraId="79087BC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5582273C" w14:textId="77777777" w:rsidR="00AF5E29" w:rsidRPr="001C7E11" w:rsidRDefault="00AF5E29" w:rsidP="005E3572">
            <w:pPr>
              <w:pStyle w:val="TAC"/>
              <w:rPr>
                <w:rFonts w:eastAsia="SimSun"/>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D2818D0" w14:textId="77777777" w:rsidR="00AF5E29" w:rsidRPr="001C7E11" w:rsidRDefault="00AF5E29" w:rsidP="005E3572">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4CD29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38657D" w14:textId="77777777" w:rsidR="00AF5E29" w:rsidRPr="001C7E11" w:rsidRDefault="00AF5E29" w:rsidP="005E3572">
            <w:pPr>
              <w:pStyle w:val="TAC"/>
              <w:rPr>
                <w:rFonts w:eastAsia="SimSun"/>
                <w:kern w:val="2"/>
                <w:szCs w:val="22"/>
                <w:lang w:val="sv-SE" w:eastAsia="zh-CN"/>
              </w:rPr>
            </w:pPr>
            <w:r w:rsidRPr="001C7E11">
              <w:rPr>
                <w:rFonts w:eastAsiaTheme="minorEastAsia"/>
                <w:kern w:val="2"/>
                <w:szCs w:val="22"/>
                <w:lang w:val="en-US" w:eastAsia="zh-CN"/>
              </w:rPr>
              <w:t>0</w:t>
            </w:r>
          </w:p>
        </w:tc>
      </w:tr>
      <w:tr w:rsidR="00AF5E29" w:rsidRPr="001C7E11" w14:paraId="66587F12" w14:textId="77777777" w:rsidTr="005E3572">
        <w:trPr>
          <w:trHeight w:val="29"/>
        </w:trPr>
        <w:tc>
          <w:tcPr>
            <w:tcW w:w="2046" w:type="dxa"/>
            <w:tcBorders>
              <w:top w:val="nil"/>
              <w:left w:val="single" w:sz="4" w:space="0" w:color="auto"/>
              <w:bottom w:val="nil"/>
              <w:right w:val="single" w:sz="4" w:space="0" w:color="auto"/>
            </w:tcBorders>
            <w:vAlign w:val="center"/>
          </w:tcPr>
          <w:p w14:paraId="7EE70FFE" w14:textId="77777777" w:rsidR="00AF5E29" w:rsidRPr="001C7E11" w:rsidRDefault="00AF5E29" w:rsidP="005E3572">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015D7638" w14:textId="77777777" w:rsidR="00AF5E29" w:rsidRPr="001C7E11" w:rsidRDefault="00AF5E29" w:rsidP="005E3572">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CE7E1"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A8A30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982B4A2" w14:textId="77777777" w:rsidR="00AF5E29" w:rsidRPr="001C7E11" w:rsidRDefault="00AF5E29" w:rsidP="005E3572">
            <w:pPr>
              <w:pStyle w:val="TAC"/>
              <w:rPr>
                <w:rFonts w:eastAsia="SimSun"/>
                <w:kern w:val="2"/>
                <w:szCs w:val="22"/>
                <w:lang w:val="sv-SE" w:eastAsia="zh-CN"/>
              </w:rPr>
            </w:pPr>
          </w:p>
        </w:tc>
      </w:tr>
      <w:tr w:rsidR="00AF5E29" w:rsidRPr="001C7E11" w14:paraId="032881F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C0FB5AB" w14:textId="77777777" w:rsidR="00AF5E29" w:rsidRPr="001C7E11" w:rsidRDefault="00AF5E29" w:rsidP="005E3572">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31B9630C" w14:textId="77777777" w:rsidR="00AF5E29" w:rsidRPr="001C7E11" w:rsidRDefault="00AF5E29" w:rsidP="005E3572">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99BDA"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7CC18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A192EE3" w14:textId="77777777" w:rsidR="00AF5E29" w:rsidRPr="001C7E11" w:rsidRDefault="00AF5E29" w:rsidP="005E3572">
            <w:pPr>
              <w:pStyle w:val="TAC"/>
              <w:rPr>
                <w:rFonts w:eastAsia="SimSun"/>
                <w:kern w:val="2"/>
                <w:szCs w:val="22"/>
                <w:lang w:val="sv-SE" w:eastAsia="zh-CN"/>
              </w:rPr>
            </w:pPr>
          </w:p>
        </w:tc>
      </w:tr>
      <w:tr w:rsidR="00AF5E29" w:rsidRPr="001C7E11" w14:paraId="115ECDB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40E05B1" w14:textId="77777777" w:rsidR="00AF5E29" w:rsidRPr="001C7E11" w:rsidRDefault="00AF5E29" w:rsidP="005E3572">
            <w:pPr>
              <w:pStyle w:val="TAC"/>
              <w:rPr>
                <w:rFonts w:eastAsiaTheme="minorEastAsia"/>
                <w:lang w:val="en-US"/>
              </w:rPr>
            </w:pPr>
            <w:r w:rsidRPr="001C7E11">
              <w:rPr>
                <w:rFonts w:eastAsia="SimSun"/>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68FD3CE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CA_n1A-n26A</w:t>
            </w:r>
          </w:p>
          <w:p w14:paraId="5616667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34651F4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CA_n26A-n78A</w:t>
            </w:r>
          </w:p>
          <w:p w14:paraId="266D7D93"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1772C45" w14:textId="77777777" w:rsidR="00AF5E29" w:rsidRPr="001C7E11" w:rsidRDefault="00AF5E29" w:rsidP="005E3572">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EA31EC" w14:textId="77777777" w:rsidR="00AF5E29" w:rsidRPr="001C7E11" w:rsidRDefault="00AF5E29" w:rsidP="005E3572">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A8A294A" w14:textId="77777777" w:rsidR="00AF5E29" w:rsidRPr="001C7E11" w:rsidRDefault="00AF5E29" w:rsidP="005E3572">
            <w:pPr>
              <w:pStyle w:val="TAC"/>
              <w:rPr>
                <w:rFonts w:eastAsiaTheme="minorEastAsia"/>
                <w:lang w:val="en-US"/>
              </w:rPr>
            </w:pPr>
            <w:r w:rsidRPr="001C7E11">
              <w:rPr>
                <w:rFonts w:eastAsia="SimSun"/>
                <w:kern w:val="2"/>
                <w:szCs w:val="22"/>
                <w:lang w:val="sv-SE" w:eastAsia="zh-CN"/>
              </w:rPr>
              <w:t>0</w:t>
            </w:r>
          </w:p>
        </w:tc>
      </w:tr>
      <w:tr w:rsidR="00AF5E29" w:rsidRPr="001C7E11" w14:paraId="5D7350AD" w14:textId="77777777" w:rsidTr="005E3572">
        <w:trPr>
          <w:trHeight w:val="29"/>
        </w:trPr>
        <w:tc>
          <w:tcPr>
            <w:tcW w:w="2046" w:type="dxa"/>
            <w:tcBorders>
              <w:top w:val="nil"/>
              <w:left w:val="single" w:sz="4" w:space="0" w:color="auto"/>
              <w:bottom w:val="nil"/>
              <w:right w:val="single" w:sz="4" w:space="0" w:color="auto"/>
            </w:tcBorders>
            <w:vAlign w:val="center"/>
          </w:tcPr>
          <w:p w14:paraId="7D0659B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ACADD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56A85" w14:textId="77777777" w:rsidR="00AF5E29" w:rsidRPr="001C7E11" w:rsidRDefault="00AF5E29" w:rsidP="005E3572">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243554"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11E9629" w14:textId="77777777" w:rsidR="00AF5E29" w:rsidRPr="001C7E11" w:rsidRDefault="00AF5E29" w:rsidP="005E3572">
            <w:pPr>
              <w:pStyle w:val="TAC"/>
              <w:rPr>
                <w:rFonts w:eastAsiaTheme="minorEastAsia"/>
                <w:lang w:val="en-US"/>
              </w:rPr>
            </w:pPr>
          </w:p>
        </w:tc>
      </w:tr>
      <w:tr w:rsidR="00AF5E29" w:rsidRPr="001C7E11" w14:paraId="0B787BA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BEAD60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B2110C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D540B" w14:textId="77777777" w:rsidR="00AF5E29" w:rsidRPr="001C7E11" w:rsidRDefault="00AF5E29" w:rsidP="005E3572">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DE1B37" w14:textId="77777777" w:rsidR="00AF5E29" w:rsidRPr="001C7E11" w:rsidRDefault="00AF5E29" w:rsidP="005E3572">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C6D223" w14:textId="77777777" w:rsidR="00AF5E29" w:rsidRPr="001C7E11" w:rsidRDefault="00AF5E29" w:rsidP="005E3572">
            <w:pPr>
              <w:pStyle w:val="TAC"/>
              <w:rPr>
                <w:rFonts w:eastAsiaTheme="minorEastAsia"/>
                <w:lang w:val="en-US"/>
              </w:rPr>
            </w:pPr>
          </w:p>
        </w:tc>
      </w:tr>
      <w:tr w:rsidR="00AF5E29" w:rsidRPr="001C7E11" w14:paraId="1249BE4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82CA7EF" w14:textId="77777777" w:rsidR="00AF5E29" w:rsidRPr="001C7E11" w:rsidRDefault="00AF5E29" w:rsidP="005E3572">
            <w:pPr>
              <w:pStyle w:val="TAC"/>
              <w:rPr>
                <w:rFonts w:eastAsiaTheme="minorEastAsia"/>
                <w:lang w:val="en-US"/>
              </w:rPr>
            </w:pPr>
            <w:r w:rsidRPr="001C7E11">
              <w:rPr>
                <w:rFonts w:eastAsia="SimSun"/>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543355B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CA_n1A-n26A</w:t>
            </w:r>
          </w:p>
          <w:p w14:paraId="506D0C4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027DBB3F"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C850820" w14:textId="77777777" w:rsidR="00AF5E29" w:rsidRPr="001C7E11" w:rsidRDefault="00AF5E29" w:rsidP="005E3572">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957BDD" w14:textId="77777777" w:rsidR="00AF5E29" w:rsidRPr="001C7E11" w:rsidRDefault="00AF5E29" w:rsidP="005E3572">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FBD754C" w14:textId="77777777" w:rsidR="00AF5E29" w:rsidRPr="001C7E11" w:rsidRDefault="00AF5E29" w:rsidP="005E3572">
            <w:pPr>
              <w:pStyle w:val="TAC"/>
              <w:rPr>
                <w:rFonts w:eastAsiaTheme="minorEastAsia"/>
                <w:lang w:val="en-US"/>
              </w:rPr>
            </w:pPr>
            <w:r w:rsidRPr="001C7E11">
              <w:rPr>
                <w:rFonts w:eastAsia="SimSun"/>
                <w:kern w:val="2"/>
                <w:szCs w:val="22"/>
                <w:lang w:val="sv-SE" w:eastAsia="zh-CN"/>
              </w:rPr>
              <w:t>0</w:t>
            </w:r>
          </w:p>
        </w:tc>
      </w:tr>
      <w:tr w:rsidR="00AF5E29" w:rsidRPr="001C7E11" w14:paraId="7F59912A" w14:textId="77777777" w:rsidTr="005E3572">
        <w:trPr>
          <w:trHeight w:val="29"/>
        </w:trPr>
        <w:tc>
          <w:tcPr>
            <w:tcW w:w="2046" w:type="dxa"/>
            <w:tcBorders>
              <w:top w:val="nil"/>
              <w:left w:val="single" w:sz="4" w:space="0" w:color="auto"/>
              <w:bottom w:val="nil"/>
              <w:right w:val="single" w:sz="4" w:space="0" w:color="auto"/>
            </w:tcBorders>
            <w:vAlign w:val="center"/>
          </w:tcPr>
          <w:p w14:paraId="321653B6"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D96286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982B71" w14:textId="77777777" w:rsidR="00AF5E29" w:rsidRPr="001C7E11" w:rsidRDefault="00AF5E29" w:rsidP="005E3572">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CC760D8" w14:textId="77777777" w:rsidR="00AF5E29" w:rsidRPr="001C7E11" w:rsidRDefault="00AF5E29" w:rsidP="005E3572">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7DB33A9" w14:textId="77777777" w:rsidR="00AF5E29" w:rsidRPr="001C7E11" w:rsidRDefault="00AF5E29" w:rsidP="005E3572">
            <w:pPr>
              <w:pStyle w:val="TAC"/>
              <w:rPr>
                <w:rFonts w:eastAsiaTheme="minorEastAsia"/>
                <w:lang w:val="en-US"/>
              </w:rPr>
            </w:pPr>
          </w:p>
        </w:tc>
      </w:tr>
      <w:tr w:rsidR="00AF5E29" w:rsidRPr="001C7E11" w14:paraId="6F4319D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A22EFFF"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95DC72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01E1" w14:textId="77777777" w:rsidR="00AF5E29" w:rsidRPr="001C7E11" w:rsidRDefault="00AF5E29" w:rsidP="005E3572">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8ADEFE"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5999057" w14:textId="77777777" w:rsidR="00AF5E29" w:rsidRPr="001C7E11" w:rsidRDefault="00AF5E29" w:rsidP="005E3572">
            <w:pPr>
              <w:pStyle w:val="TAC"/>
              <w:rPr>
                <w:rFonts w:eastAsiaTheme="minorEastAsia"/>
                <w:lang w:val="en-US"/>
              </w:rPr>
            </w:pPr>
          </w:p>
        </w:tc>
      </w:tr>
      <w:tr w:rsidR="00AF5E29" w:rsidRPr="001C7E11" w14:paraId="2C9E092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C425A50" w14:textId="77777777" w:rsidR="00AF5E29" w:rsidRPr="001C7E11" w:rsidRDefault="00AF5E29" w:rsidP="005E3572">
            <w:pPr>
              <w:pStyle w:val="TAC"/>
              <w:rPr>
                <w:rFonts w:eastAsiaTheme="minorEastAsia"/>
                <w:lang w:val="en-US"/>
              </w:rPr>
            </w:pPr>
            <w:r w:rsidRPr="001C7E11">
              <w:rPr>
                <w:rFonts w:eastAsia="SimSun"/>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188FA4C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CA_n1A-n26A</w:t>
            </w:r>
          </w:p>
          <w:p w14:paraId="59B1278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7C47547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CA_n26A-n78A</w:t>
            </w:r>
          </w:p>
          <w:p w14:paraId="577F556E"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AFD49D5" w14:textId="77777777" w:rsidR="00AF5E29" w:rsidRPr="001C7E11" w:rsidRDefault="00AF5E29" w:rsidP="005E3572">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06474B" w14:textId="77777777" w:rsidR="00AF5E29" w:rsidRPr="001C7E11" w:rsidRDefault="00AF5E29" w:rsidP="005E3572">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5E9FD0E" w14:textId="77777777" w:rsidR="00AF5E29" w:rsidRPr="001C7E11" w:rsidRDefault="00AF5E29" w:rsidP="005E3572">
            <w:pPr>
              <w:pStyle w:val="TAC"/>
              <w:rPr>
                <w:rFonts w:eastAsiaTheme="minorEastAsia"/>
                <w:lang w:val="en-US"/>
              </w:rPr>
            </w:pPr>
            <w:r w:rsidRPr="001C7E11">
              <w:rPr>
                <w:rFonts w:eastAsia="SimSun"/>
                <w:kern w:val="2"/>
                <w:szCs w:val="22"/>
                <w:lang w:val="sv-SE" w:eastAsia="zh-CN"/>
              </w:rPr>
              <w:t>0</w:t>
            </w:r>
          </w:p>
        </w:tc>
      </w:tr>
      <w:tr w:rsidR="00AF5E29" w:rsidRPr="001C7E11" w14:paraId="156AB297" w14:textId="77777777" w:rsidTr="005E3572">
        <w:trPr>
          <w:trHeight w:val="29"/>
        </w:trPr>
        <w:tc>
          <w:tcPr>
            <w:tcW w:w="2046" w:type="dxa"/>
            <w:tcBorders>
              <w:top w:val="nil"/>
              <w:left w:val="single" w:sz="4" w:space="0" w:color="auto"/>
              <w:bottom w:val="nil"/>
              <w:right w:val="single" w:sz="4" w:space="0" w:color="auto"/>
            </w:tcBorders>
            <w:vAlign w:val="center"/>
          </w:tcPr>
          <w:p w14:paraId="45D316BB"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E1BE8C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BE5398" w14:textId="77777777" w:rsidR="00AF5E29" w:rsidRPr="001C7E11" w:rsidRDefault="00AF5E29" w:rsidP="005E3572">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99A943"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8FF4E47" w14:textId="77777777" w:rsidR="00AF5E29" w:rsidRPr="001C7E11" w:rsidRDefault="00AF5E29" w:rsidP="005E3572">
            <w:pPr>
              <w:pStyle w:val="TAC"/>
              <w:rPr>
                <w:rFonts w:eastAsiaTheme="minorEastAsia"/>
                <w:lang w:val="en-US"/>
              </w:rPr>
            </w:pPr>
          </w:p>
        </w:tc>
      </w:tr>
      <w:tr w:rsidR="00AF5E29" w:rsidRPr="001C7E11" w14:paraId="13A04EF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952188F"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D84E74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9C459" w14:textId="77777777" w:rsidR="00AF5E29" w:rsidRPr="001C7E11" w:rsidRDefault="00AF5E29" w:rsidP="005E3572">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DE423B"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69F983D" w14:textId="77777777" w:rsidR="00AF5E29" w:rsidRPr="001C7E11" w:rsidRDefault="00AF5E29" w:rsidP="005E3572">
            <w:pPr>
              <w:pStyle w:val="TAC"/>
              <w:rPr>
                <w:rFonts w:eastAsiaTheme="minorEastAsia"/>
                <w:lang w:val="en-US"/>
              </w:rPr>
            </w:pPr>
          </w:p>
        </w:tc>
      </w:tr>
      <w:tr w:rsidR="00AF5E29" w:rsidRPr="001C7E11" w14:paraId="11070F4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801A49C" w14:textId="77777777" w:rsidR="00AF5E29" w:rsidRPr="001C7E11" w:rsidRDefault="00AF5E29" w:rsidP="005E3572">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4214B07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CA_n26(2A)</w:t>
            </w:r>
          </w:p>
          <w:p w14:paraId="2EC29D1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w:t>
            </w:r>
          </w:p>
          <w:p w14:paraId="7B128A9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CA_n1A-n26A</w:t>
            </w:r>
          </w:p>
          <w:p w14:paraId="115AFAD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6A5641C1"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A256AAC" w14:textId="77777777" w:rsidR="00AF5E29" w:rsidRPr="001C7E11" w:rsidRDefault="00AF5E29" w:rsidP="005E3572">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7A0EFE"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D9DFD30" w14:textId="77777777" w:rsidR="00AF5E29" w:rsidRPr="001C7E11" w:rsidRDefault="00AF5E29" w:rsidP="005E3572">
            <w:pPr>
              <w:pStyle w:val="TAC"/>
              <w:rPr>
                <w:rFonts w:eastAsiaTheme="minorEastAsia"/>
                <w:lang w:val="en-US"/>
              </w:rPr>
            </w:pPr>
            <w:r w:rsidRPr="001C7E11">
              <w:rPr>
                <w:rFonts w:eastAsiaTheme="minorEastAsia"/>
                <w:kern w:val="2"/>
                <w:szCs w:val="22"/>
                <w:lang w:val="sv-SE" w:eastAsia="zh-CN"/>
              </w:rPr>
              <w:t>0</w:t>
            </w:r>
          </w:p>
        </w:tc>
      </w:tr>
      <w:tr w:rsidR="00AF5E29" w:rsidRPr="001C7E11" w14:paraId="0E0BCAC9" w14:textId="77777777" w:rsidTr="005E3572">
        <w:trPr>
          <w:trHeight w:val="29"/>
        </w:trPr>
        <w:tc>
          <w:tcPr>
            <w:tcW w:w="2046" w:type="dxa"/>
            <w:tcBorders>
              <w:top w:val="nil"/>
              <w:left w:val="single" w:sz="4" w:space="0" w:color="auto"/>
              <w:bottom w:val="nil"/>
              <w:right w:val="single" w:sz="4" w:space="0" w:color="auto"/>
            </w:tcBorders>
            <w:vAlign w:val="center"/>
          </w:tcPr>
          <w:p w14:paraId="56E0EAE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A0AC4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D41FB"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9D92A7F"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B40550E" w14:textId="77777777" w:rsidR="00AF5E29" w:rsidRPr="001C7E11" w:rsidRDefault="00AF5E29" w:rsidP="005E3572">
            <w:pPr>
              <w:pStyle w:val="TAC"/>
              <w:rPr>
                <w:rFonts w:eastAsiaTheme="minorEastAsia"/>
                <w:lang w:val="en-US"/>
              </w:rPr>
            </w:pPr>
          </w:p>
        </w:tc>
      </w:tr>
      <w:tr w:rsidR="00AF5E29" w:rsidRPr="001C7E11" w14:paraId="78B507B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56F4C8B"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D8744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24E92"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BCEB0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391BAB9" w14:textId="77777777" w:rsidR="00AF5E29" w:rsidRPr="001C7E11" w:rsidRDefault="00AF5E29" w:rsidP="005E3572">
            <w:pPr>
              <w:pStyle w:val="TAC"/>
              <w:rPr>
                <w:rFonts w:eastAsiaTheme="minorEastAsia"/>
                <w:lang w:val="en-US"/>
              </w:rPr>
            </w:pPr>
          </w:p>
        </w:tc>
      </w:tr>
      <w:tr w:rsidR="00AF5E29" w:rsidRPr="001C7E11" w14:paraId="7CC8C16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3F72199" w14:textId="77777777" w:rsidR="00AF5E29" w:rsidRPr="001C7E11" w:rsidRDefault="00AF5E29" w:rsidP="005E3572">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4AD0C41F" w14:textId="77777777" w:rsidR="00AF5E29" w:rsidRPr="001C7E11" w:rsidRDefault="00AF5E29" w:rsidP="005E3572">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00B56C" w14:textId="77777777" w:rsidR="00AF5E29" w:rsidRPr="001C7E11" w:rsidRDefault="00AF5E29" w:rsidP="005E3572">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3CDA1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8830E6" w14:textId="77777777" w:rsidR="00AF5E29" w:rsidRPr="001C7E11" w:rsidRDefault="00AF5E29" w:rsidP="005E3572">
            <w:pPr>
              <w:pStyle w:val="TAC"/>
              <w:rPr>
                <w:rFonts w:eastAsiaTheme="minorEastAsia"/>
                <w:lang w:val="sv-SE" w:eastAsia="zh-CN"/>
              </w:rPr>
            </w:pPr>
            <w:r w:rsidRPr="001C7E11">
              <w:rPr>
                <w:rFonts w:eastAsiaTheme="minorEastAsia"/>
                <w:lang w:val="en-US"/>
              </w:rPr>
              <w:t>0</w:t>
            </w:r>
          </w:p>
        </w:tc>
      </w:tr>
      <w:tr w:rsidR="00AF5E29" w:rsidRPr="001C7E11" w14:paraId="6E08FB1B" w14:textId="77777777" w:rsidTr="005E3572">
        <w:trPr>
          <w:trHeight w:val="29"/>
        </w:trPr>
        <w:tc>
          <w:tcPr>
            <w:tcW w:w="2046" w:type="dxa"/>
            <w:tcBorders>
              <w:top w:val="nil"/>
              <w:left w:val="single" w:sz="4" w:space="0" w:color="auto"/>
              <w:bottom w:val="nil"/>
              <w:right w:val="single" w:sz="4" w:space="0" w:color="auto"/>
            </w:tcBorders>
            <w:vAlign w:val="center"/>
          </w:tcPr>
          <w:p w14:paraId="3CB0115D"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996F62D"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6EEA93" w14:textId="77777777" w:rsidR="00AF5E29" w:rsidRPr="001C7E11" w:rsidRDefault="00AF5E29" w:rsidP="005E3572">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29D52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68E32B82" w14:textId="77777777" w:rsidR="00AF5E29" w:rsidRPr="001C7E11" w:rsidRDefault="00AF5E29" w:rsidP="005E3572">
            <w:pPr>
              <w:pStyle w:val="TAC"/>
              <w:rPr>
                <w:rFonts w:eastAsiaTheme="minorEastAsia"/>
                <w:lang w:val="sv-SE" w:eastAsia="zh-CN"/>
              </w:rPr>
            </w:pPr>
          </w:p>
        </w:tc>
      </w:tr>
      <w:tr w:rsidR="00AF5E29" w:rsidRPr="001C7E11" w14:paraId="3B743C6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99635B0"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2969CF2"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FBAFE" w14:textId="77777777" w:rsidR="00AF5E29" w:rsidRPr="001C7E11" w:rsidRDefault="00AF5E29" w:rsidP="005E3572">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1857C4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8FCF5F3" w14:textId="77777777" w:rsidR="00AF5E29" w:rsidRPr="001C7E11" w:rsidRDefault="00AF5E29" w:rsidP="005E3572">
            <w:pPr>
              <w:pStyle w:val="TAC"/>
              <w:rPr>
                <w:rFonts w:eastAsiaTheme="minorEastAsia"/>
                <w:lang w:val="sv-SE" w:eastAsia="zh-CN"/>
              </w:rPr>
            </w:pPr>
          </w:p>
        </w:tc>
      </w:tr>
      <w:tr w:rsidR="00AF5E29" w:rsidRPr="001C7E11" w14:paraId="00D1668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3EF092" w14:textId="77777777" w:rsidR="00AF5E29" w:rsidRPr="001C7E11" w:rsidRDefault="00AF5E29" w:rsidP="005E3572">
            <w:pPr>
              <w:pStyle w:val="TAC"/>
              <w:rPr>
                <w:rFonts w:eastAsiaTheme="minorEastAsia"/>
                <w:lang w:val="sv-SE" w:eastAsia="zh-CN"/>
              </w:rPr>
            </w:pPr>
            <w:r w:rsidRPr="001C7E11">
              <w:rPr>
                <w:rFonts w:eastAsia="SimSun"/>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A9FFC1D" w14:textId="77777777" w:rsidR="00AF5E29" w:rsidRPr="001C7E11" w:rsidRDefault="00AF5E29" w:rsidP="005E3572">
            <w:pPr>
              <w:pStyle w:val="TAC"/>
              <w:rPr>
                <w:rFonts w:eastAsiaTheme="minorEastAsia"/>
                <w:lang w:val="sv-SE" w:eastAsia="zh-CN"/>
              </w:rPr>
            </w:pPr>
            <w:r w:rsidRPr="001C7E11">
              <w:rPr>
                <w:rFonts w:eastAsia="SimSun"/>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697ADBE" w14:textId="77777777" w:rsidR="00AF5E29" w:rsidRPr="001C7E11" w:rsidRDefault="00AF5E29" w:rsidP="005E3572">
            <w:pPr>
              <w:pStyle w:val="TAC"/>
              <w:rPr>
                <w:rFonts w:eastAsiaTheme="minorEastAsia"/>
                <w:szCs w:val="18"/>
                <w:lang w:val="en-US" w:eastAsia="zh-CN"/>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F11741"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161287" w14:textId="77777777" w:rsidR="00AF5E29" w:rsidRPr="001C7E11" w:rsidRDefault="00AF5E29" w:rsidP="005E3572">
            <w:pPr>
              <w:pStyle w:val="TAC"/>
              <w:rPr>
                <w:rFonts w:eastAsiaTheme="minorEastAsia"/>
                <w:lang w:val="sv-SE" w:eastAsia="zh-CN"/>
              </w:rPr>
            </w:pPr>
            <w:r w:rsidRPr="001C7E11">
              <w:rPr>
                <w:rFonts w:eastAsia="SimSun"/>
                <w:lang w:val="en-US" w:eastAsia="zh-CN"/>
              </w:rPr>
              <w:t>0</w:t>
            </w:r>
          </w:p>
        </w:tc>
      </w:tr>
      <w:tr w:rsidR="00AF5E29" w:rsidRPr="001C7E11" w14:paraId="35CA62B9" w14:textId="77777777" w:rsidTr="005E3572">
        <w:trPr>
          <w:trHeight w:val="29"/>
        </w:trPr>
        <w:tc>
          <w:tcPr>
            <w:tcW w:w="2046" w:type="dxa"/>
            <w:tcBorders>
              <w:top w:val="nil"/>
              <w:left w:val="single" w:sz="4" w:space="0" w:color="auto"/>
              <w:bottom w:val="nil"/>
              <w:right w:val="single" w:sz="4" w:space="0" w:color="auto"/>
            </w:tcBorders>
            <w:vAlign w:val="center"/>
          </w:tcPr>
          <w:p w14:paraId="7C577707"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27E2F8A"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28C48" w14:textId="77777777" w:rsidR="00AF5E29" w:rsidRPr="001C7E11" w:rsidRDefault="00AF5E29" w:rsidP="005E3572">
            <w:pPr>
              <w:pStyle w:val="TAC"/>
              <w:rPr>
                <w:rFonts w:eastAsiaTheme="minorEastAsia"/>
                <w:szCs w:val="18"/>
                <w:lang w:val="en-US" w:eastAsia="zh-CN"/>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CFCAD7A"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97FCCE" w14:textId="77777777" w:rsidR="00AF5E29" w:rsidRPr="001C7E11" w:rsidRDefault="00AF5E29" w:rsidP="005E3572">
            <w:pPr>
              <w:pStyle w:val="TAC"/>
              <w:rPr>
                <w:rFonts w:eastAsiaTheme="minorEastAsia"/>
                <w:lang w:val="sv-SE" w:eastAsia="zh-CN"/>
              </w:rPr>
            </w:pPr>
          </w:p>
        </w:tc>
      </w:tr>
      <w:tr w:rsidR="00AF5E29" w:rsidRPr="001C7E11" w14:paraId="19C24B28" w14:textId="77777777" w:rsidTr="005E3572">
        <w:trPr>
          <w:trHeight w:val="29"/>
        </w:trPr>
        <w:tc>
          <w:tcPr>
            <w:tcW w:w="2046" w:type="dxa"/>
            <w:tcBorders>
              <w:top w:val="nil"/>
              <w:left w:val="single" w:sz="4" w:space="0" w:color="auto"/>
              <w:bottom w:val="nil"/>
              <w:right w:val="single" w:sz="4" w:space="0" w:color="auto"/>
            </w:tcBorders>
            <w:vAlign w:val="center"/>
          </w:tcPr>
          <w:p w14:paraId="303A1EA9"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0B70FDD"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E85C4A" w14:textId="77777777" w:rsidR="00AF5E29" w:rsidRPr="001C7E11" w:rsidRDefault="00AF5E29" w:rsidP="005E3572">
            <w:pPr>
              <w:pStyle w:val="TAC"/>
              <w:rPr>
                <w:rFonts w:eastAsiaTheme="minorEastAsia"/>
                <w:szCs w:val="18"/>
                <w:lang w:val="en-US" w:eastAsia="zh-CN"/>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22955E7" w14:textId="77777777" w:rsidR="00AF5E29" w:rsidRPr="001C7E11" w:rsidRDefault="00AF5E29" w:rsidP="005E3572">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36D162A6" w14:textId="77777777" w:rsidR="00AF5E29" w:rsidRPr="001C7E11" w:rsidRDefault="00AF5E29" w:rsidP="005E3572">
            <w:pPr>
              <w:pStyle w:val="TAC"/>
              <w:rPr>
                <w:rFonts w:eastAsiaTheme="minorEastAsia"/>
                <w:lang w:val="sv-SE" w:eastAsia="zh-CN"/>
              </w:rPr>
            </w:pPr>
          </w:p>
        </w:tc>
      </w:tr>
      <w:tr w:rsidR="00AF5E29" w:rsidRPr="001C7E11" w14:paraId="15AA3D54" w14:textId="77777777" w:rsidTr="005E3572">
        <w:trPr>
          <w:trHeight w:val="29"/>
        </w:trPr>
        <w:tc>
          <w:tcPr>
            <w:tcW w:w="2046" w:type="dxa"/>
            <w:tcBorders>
              <w:top w:val="nil"/>
              <w:left w:val="single" w:sz="4" w:space="0" w:color="auto"/>
              <w:bottom w:val="nil"/>
              <w:right w:val="single" w:sz="4" w:space="0" w:color="auto"/>
            </w:tcBorders>
            <w:vAlign w:val="center"/>
          </w:tcPr>
          <w:p w14:paraId="4DC9F0A2"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7214C0B"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F2FFE" w14:textId="77777777" w:rsidR="00AF5E29" w:rsidRPr="001C7E11" w:rsidRDefault="00AF5E29" w:rsidP="005E3572">
            <w:pPr>
              <w:pStyle w:val="TAC"/>
              <w:rPr>
                <w:rFonts w:eastAsiaTheme="minorEastAsia"/>
                <w:szCs w:val="18"/>
                <w:lang w:val="en-US" w:eastAsia="zh-CN"/>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90EFA0" w14:textId="77777777" w:rsidR="00AF5E29" w:rsidRPr="001C7E11" w:rsidRDefault="00AF5E29" w:rsidP="005E3572">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45AA7D" w14:textId="77777777" w:rsidR="00AF5E29" w:rsidRPr="001C7E11" w:rsidRDefault="00AF5E29" w:rsidP="005E3572">
            <w:pPr>
              <w:pStyle w:val="TAC"/>
              <w:rPr>
                <w:rFonts w:eastAsiaTheme="minorEastAsia"/>
                <w:lang w:val="sv-SE" w:eastAsia="zh-CN"/>
              </w:rPr>
            </w:pPr>
            <w:r w:rsidRPr="001C7E11">
              <w:rPr>
                <w:rFonts w:eastAsia="SimSun"/>
                <w:lang w:val="en-US" w:eastAsia="zh-CN"/>
              </w:rPr>
              <w:t>1</w:t>
            </w:r>
          </w:p>
        </w:tc>
      </w:tr>
      <w:tr w:rsidR="00AF5E29" w:rsidRPr="001C7E11" w14:paraId="2A8DD80E" w14:textId="77777777" w:rsidTr="005E3572">
        <w:trPr>
          <w:trHeight w:val="29"/>
        </w:trPr>
        <w:tc>
          <w:tcPr>
            <w:tcW w:w="2046" w:type="dxa"/>
            <w:tcBorders>
              <w:top w:val="nil"/>
              <w:left w:val="single" w:sz="4" w:space="0" w:color="auto"/>
              <w:bottom w:val="nil"/>
              <w:right w:val="single" w:sz="4" w:space="0" w:color="auto"/>
            </w:tcBorders>
            <w:vAlign w:val="center"/>
          </w:tcPr>
          <w:p w14:paraId="3EFF70AB"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8922FF4"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4689B1" w14:textId="77777777" w:rsidR="00AF5E29" w:rsidRPr="001C7E11" w:rsidRDefault="00AF5E29" w:rsidP="005E3572">
            <w:pPr>
              <w:pStyle w:val="TAC"/>
              <w:rPr>
                <w:rFonts w:eastAsiaTheme="minorEastAsia"/>
                <w:szCs w:val="18"/>
                <w:lang w:val="en-US" w:eastAsia="zh-CN"/>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C1D3446" w14:textId="77777777" w:rsidR="00AF5E29" w:rsidRPr="001C7E11" w:rsidRDefault="00AF5E29" w:rsidP="005E3572">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76B4DA1" w14:textId="77777777" w:rsidR="00AF5E29" w:rsidRPr="001C7E11" w:rsidRDefault="00AF5E29" w:rsidP="005E3572">
            <w:pPr>
              <w:pStyle w:val="TAC"/>
              <w:rPr>
                <w:rFonts w:eastAsiaTheme="minorEastAsia"/>
                <w:lang w:val="sv-SE" w:eastAsia="zh-CN"/>
              </w:rPr>
            </w:pPr>
          </w:p>
        </w:tc>
      </w:tr>
      <w:tr w:rsidR="00AF5E29" w:rsidRPr="001C7E11" w14:paraId="0286D33C" w14:textId="77777777" w:rsidTr="005E3572">
        <w:trPr>
          <w:trHeight w:val="29"/>
        </w:trPr>
        <w:tc>
          <w:tcPr>
            <w:tcW w:w="2046" w:type="dxa"/>
            <w:tcBorders>
              <w:top w:val="nil"/>
              <w:left w:val="single" w:sz="4" w:space="0" w:color="auto"/>
              <w:bottom w:val="nil"/>
              <w:right w:val="single" w:sz="4" w:space="0" w:color="auto"/>
            </w:tcBorders>
            <w:vAlign w:val="center"/>
          </w:tcPr>
          <w:p w14:paraId="1EA65E44"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F7B0D9F"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C6926F" w14:textId="77777777" w:rsidR="00AF5E29" w:rsidRPr="001C7E11" w:rsidRDefault="00AF5E29" w:rsidP="005E3572">
            <w:pPr>
              <w:pStyle w:val="TAC"/>
              <w:rPr>
                <w:rFonts w:eastAsiaTheme="minorEastAsia"/>
                <w:szCs w:val="18"/>
                <w:lang w:val="en-US" w:eastAsia="zh-CN"/>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2EC87F7" w14:textId="77777777" w:rsidR="00AF5E29" w:rsidRPr="001C7E11" w:rsidRDefault="00AF5E29" w:rsidP="005E3572">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728C7D3" w14:textId="77777777" w:rsidR="00AF5E29" w:rsidRPr="001C7E11" w:rsidRDefault="00AF5E29" w:rsidP="005E3572">
            <w:pPr>
              <w:pStyle w:val="TAC"/>
              <w:rPr>
                <w:rFonts w:eastAsiaTheme="minorEastAsia"/>
                <w:lang w:val="sv-SE" w:eastAsia="zh-CN"/>
              </w:rPr>
            </w:pPr>
          </w:p>
        </w:tc>
      </w:tr>
      <w:tr w:rsidR="00AF5E29" w:rsidRPr="001C7E11" w14:paraId="5DD3CDC3" w14:textId="77777777" w:rsidTr="005E3572">
        <w:trPr>
          <w:trHeight w:val="29"/>
        </w:trPr>
        <w:tc>
          <w:tcPr>
            <w:tcW w:w="2046" w:type="dxa"/>
            <w:tcBorders>
              <w:top w:val="nil"/>
              <w:left w:val="single" w:sz="4" w:space="0" w:color="auto"/>
              <w:bottom w:val="nil"/>
              <w:right w:val="single" w:sz="4" w:space="0" w:color="auto"/>
            </w:tcBorders>
            <w:vAlign w:val="center"/>
          </w:tcPr>
          <w:p w14:paraId="0962464B"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A2F6625"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E5B12" w14:textId="77777777" w:rsidR="00AF5E29" w:rsidRPr="001C7E11" w:rsidRDefault="00AF5E29" w:rsidP="005E3572">
            <w:pPr>
              <w:pStyle w:val="TAC"/>
              <w:rPr>
                <w:rFonts w:eastAsia="SimSun"/>
                <w:lang w:val="en-US"/>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A890A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0C12C79" w14:textId="77777777" w:rsidR="00AF5E29" w:rsidRPr="001C7E11" w:rsidRDefault="00AF5E29" w:rsidP="005E3572">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AF5E29" w:rsidRPr="001C7E11" w14:paraId="235EE498" w14:textId="77777777" w:rsidTr="005E3572">
        <w:trPr>
          <w:trHeight w:val="29"/>
        </w:trPr>
        <w:tc>
          <w:tcPr>
            <w:tcW w:w="2046" w:type="dxa"/>
            <w:tcBorders>
              <w:top w:val="nil"/>
              <w:left w:val="single" w:sz="4" w:space="0" w:color="auto"/>
              <w:bottom w:val="nil"/>
              <w:right w:val="single" w:sz="4" w:space="0" w:color="auto"/>
            </w:tcBorders>
            <w:vAlign w:val="center"/>
          </w:tcPr>
          <w:p w14:paraId="21898756"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419AB62"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D0B0D5" w14:textId="77777777" w:rsidR="00AF5E29" w:rsidRPr="001C7E11" w:rsidRDefault="00AF5E29" w:rsidP="005E3572">
            <w:pPr>
              <w:pStyle w:val="TAC"/>
              <w:rPr>
                <w:rFonts w:eastAsia="SimSun"/>
                <w:lang w:val="en-US"/>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1CBA3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75218E59" w14:textId="77777777" w:rsidR="00AF5E29" w:rsidRPr="001C7E11" w:rsidRDefault="00AF5E29" w:rsidP="005E3572">
            <w:pPr>
              <w:pStyle w:val="TAC"/>
              <w:rPr>
                <w:rFonts w:eastAsiaTheme="minorEastAsia"/>
                <w:lang w:val="sv-SE" w:eastAsia="zh-CN"/>
              </w:rPr>
            </w:pPr>
          </w:p>
        </w:tc>
      </w:tr>
      <w:tr w:rsidR="00AF5E29" w:rsidRPr="001C7E11" w14:paraId="2143242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A74633A"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E0F70E7"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B16AD" w14:textId="77777777" w:rsidR="00AF5E29" w:rsidRPr="001C7E11" w:rsidRDefault="00AF5E29" w:rsidP="005E3572">
            <w:pPr>
              <w:pStyle w:val="TAC"/>
              <w:rPr>
                <w:rFonts w:eastAsia="SimSun"/>
                <w:lang w:val="en-US"/>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51ACA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6C58AF1F" w14:textId="77777777" w:rsidR="00AF5E29" w:rsidRPr="001C7E11" w:rsidRDefault="00AF5E29" w:rsidP="005E3572">
            <w:pPr>
              <w:pStyle w:val="TAC"/>
              <w:rPr>
                <w:rFonts w:eastAsiaTheme="minorEastAsia"/>
                <w:lang w:val="sv-SE" w:eastAsia="zh-CN"/>
              </w:rPr>
            </w:pPr>
          </w:p>
        </w:tc>
      </w:tr>
      <w:tr w:rsidR="00AF5E29" w:rsidRPr="001C7E11" w14:paraId="681FD20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7CF01F4" w14:textId="77777777" w:rsidR="00AF5E29" w:rsidRPr="001C7E11" w:rsidRDefault="00AF5E29" w:rsidP="005E3572">
            <w:pPr>
              <w:pStyle w:val="TAC"/>
              <w:rPr>
                <w:rFonts w:eastAsia="SimSun"/>
                <w:kern w:val="2"/>
                <w:szCs w:val="22"/>
                <w:lang w:val="en-US"/>
              </w:rPr>
            </w:pPr>
            <w:r w:rsidRPr="001C7E11">
              <w:rPr>
                <w:rFonts w:eastAsia="SimSun"/>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4B8AA4F0" w14:textId="77777777" w:rsidR="00AF5E29" w:rsidRPr="001C7E11" w:rsidRDefault="00AF5E29" w:rsidP="005E3572">
            <w:pPr>
              <w:pStyle w:val="TAC"/>
              <w:rPr>
                <w:rFonts w:eastAsia="SimSun"/>
                <w:kern w:val="2"/>
                <w:szCs w:val="22"/>
                <w:lang w:val="en-US"/>
              </w:rPr>
            </w:pPr>
            <w:r w:rsidRPr="001C7E11">
              <w:rPr>
                <w:rFonts w:eastAsia="SimSun"/>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0E666FA" w14:textId="77777777" w:rsidR="00AF5E29" w:rsidRPr="001C7E11" w:rsidRDefault="00AF5E29" w:rsidP="005E3572">
            <w:pPr>
              <w:pStyle w:val="TAC"/>
              <w:rPr>
                <w:rFonts w:eastAsia="SimSun"/>
                <w:kern w:val="2"/>
                <w:szCs w:val="22"/>
                <w:lang w:val="en-US"/>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094BDA"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AFCB86"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5A799574" w14:textId="77777777" w:rsidTr="005E3572">
        <w:trPr>
          <w:trHeight w:val="29"/>
        </w:trPr>
        <w:tc>
          <w:tcPr>
            <w:tcW w:w="2046" w:type="dxa"/>
            <w:tcBorders>
              <w:top w:val="nil"/>
              <w:left w:val="single" w:sz="4" w:space="0" w:color="auto"/>
              <w:bottom w:val="nil"/>
              <w:right w:val="single" w:sz="4" w:space="0" w:color="auto"/>
            </w:tcBorders>
            <w:vAlign w:val="center"/>
          </w:tcPr>
          <w:p w14:paraId="27C87A02"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50FD6C0D" w14:textId="77777777" w:rsidR="00AF5E29" w:rsidRPr="001C7E11" w:rsidRDefault="00AF5E29" w:rsidP="005E3572">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2719F2" w14:textId="77777777" w:rsidR="00AF5E29" w:rsidRPr="001C7E11" w:rsidRDefault="00AF5E29" w:rsidP="005E3572">
            <w:pPr>
              <w:pStyle w:val="TAC"/>
              <w:rPr>
                <w:rFonts w:eastAsia="SimSun"/>
                <w:kern w:val="2"/>
                <w:szCs w:val="22"/>
                <w:lang w:val="en-US"/>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81B2FFB"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60C8C91" w14:textId="77777777" w:rsidR="00AF5E29" w:rsidRPr="001C7E11" w:rsidRDefault="00AF5E29" w:rsidP="005E3572">
            <w:pPr>
              <w:pStyle w:val="TAC"/>
              <w:rPr>
                <w:rFonts w:eastAsia="SimSun"/>
                <w:kern w:val="2"/>
                <w:szCs w:val="22"/>
                <w:lang w:val="en-US" w:eastAsia="zh-CN"/>
              </w:rPr>
            </w:pPr>
          </w:p>
        </w:tc>
      </w:tr>
      <w:tr w:rsidR="00AF5E29" w:rsidRPr="001C7E11" w14:paraId="46EABB2D" w14:textId="77777777" w:rsidTr="005E3572">
        <w:trPr>
          <w:trHeight w:val="29"/>
        </w:trPr>
        <w:tc>
          <w:tcPr>
            <w:tcW w:w="2046" w:type="dxa"/>
            <w:tcBorders>
              <w:top w:val="nil"/>
              <w:left w:val="single" w:sz="4" w:space="0" w:color="auto"/>
              <w:bottom w:val="nil"/>
              <w:right w:val="single" w:sz="4" w:space="0" w:color="auto"/>
            </w:tcBorders>
            <w:vAlign w:val="center"/>
          </w:tcPr>
          <w:p w14:paraId="056769DF"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6B55449C" w14:textId="77777777" w:rsidR="00AF5E29" w:rsidRPr="001C7E11" w:rsidRDefault="00AF5E29" w:rsidP="005E3572">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60224" w14:textId="77777777" w:rsidR="00AF5E29" w:rsidRPr="001C7E11" w:rsidRDefault="00AF5E29" w:rsidP="005E3572">
            <w:pPr>
              <w:pStyle w:val="TAC"/>
              <w:rPr>
                <w:rFonts w:eastAsia="SimSun"/>
                <w:kern w:val="2"/>
                <w:szCs w:val="22"/>
                <w:lang w:val="en-US"/>
              </w:rPr>
            </w:pPr>
            <w:r w:rsidRPr="001C7E11">
              <w:rPr>
                <w:rFonts w:eastAsia="SimSun"/>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FFD0774"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3913C7F4" w14:textId="77777777" w:rsidR="00AF5E29" w:rsidRPr="001C7E11" w:rsidRDefault="00AF5E29" w:rsidP="005E3572">
            <w:pPr>
              <w:pStyle w:val="TAC"/>
              <w:rPr>
                <w:rFonts w:eastAsia="SimSun"/>
                <w:kern w:val="2"/>
                <w:szCs w:val="22"/>
                <w:lang w:val="en-US" w:eastAsia="zh-CN"/>
              </w:rPr>
            </w:pPr>
          </w:p>
        </w:tc>
      </w:tr>
      <w:tr w:rsidR="00AF5E29" w:rsidRPr="001C7E11" w14:paraId="2342BD00" w14:textId="77777777" w:rsidTr="005E3572">
        <w:trPr>
          <w:trHeight w:val="29"/>
        </w:trPr>
        <w:tc>
          <w:tcPr>
            <w:tcW w:w="2046" w:type="dxa"/>
            <w:tcBorders>
              <w:top w:val="nil"/>
              <w:left w:val="single" w:sz="4" w:space="0" w:color="auto"/>
              <w:bottom w:val="nil"/>
              <w:right w:val="single" w:sz="4" w:space="0" w:color="auto"/>
            </w:tcBorders>
            <w:vAlign w:val="center"/>
          </w:tcPr>
          <w:p w14:paraId="361B7787"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56C54923" w14:textId="77777777" w:rsidR="00AF5E29" w:rsidRPr="001C7E11" w:rsidRDefault="00AF5E29" w:rsidP="005E3572">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93AE69" w14:textId="77777777" w:rsidR="00AF5E29" w:rsidRPr="001C7E11" w:rsidRDefault="00AF5E29" w:rsidP="005E3572">
            <w:pPr>
              <w:pStyle w:val="TAC"/>
              <w:rPr>
                <w:rFonts w:eastAsia="SimSun"/>
                <w:kern w:val="2"/>
                <w:szCs w:val="22"/>
                <w:lang w:val="en-US"/>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96E528"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4E228C3" w14:textId="77777777" w:rsidR="00AF5E29" w:rsidRPr="001C7E11" w:rsidRDefault="00AF5E29" w:rsidP="005E3572">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AF5E29" w:rsidRPr="001C7E11" w14:paraId="3AED8CE3" w14:textId="77777777" w:rsidTr="005E3572">
        <w:trPr>
          <w:trHeight w:val="29"/>
        </w:trPr>
        <w:tc>
          <w:tcPr>
            <w:tcW w:w="2046" w:type="dxa"/>
            <w:tcBorders>
              <w:top w:val="nil"/>
              <w:left w:val="single" w:sz="4" w:space="0" w:color="auto"/>
              <w:bottom w:val="nil"/>
              <w:right w:val="single" w:sz="4" w:space="0" w:color="auto"/>
            </w:tcBorders>
            <w:vAlign w:val="center"/>
          </w:tcPr>
          <w:p w14:paraId="52595BBA"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4920C749" w14:textId="77777777" w:rsidR="00AF5E29" w:rsidRPr="001C7E11" w:rsidRDefault="00AF5E29" w:rsidP="005E3572">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8A17C3" w14:textId="77777777" w:rsidR="00AF5E29" w:rsidRPr="001C7E11" w:rsidRDefault="00AF5E29" w:rsidP="005E3572">
            <w:pPr>
              <w:pStyle w:val="TAC"/>
              <w:rPr>
                <w:rFonts w:eastAsia="SimSun"/>
                <w:kern w:val="2"/>
                <w:szCs w:val="22"/>
                <w:lang w:val="en-US"/>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BE37F5"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9757A9C" w14:textId="77777777" w:rsidR="00AF5E29" w:rsidRPr="001C7E11" w:rsidRDefault="00AF5E29" w:rsidP="005E3572">
            <w:pPr>
              <w:pStyle w:val="TAC"/>
              <w:rPr>
                <w:rFonts w:eastAsia="SimSun"/>
                <w:kern w:val="2"/>
                <w:szCs w:val="22"/>
                <w:lang w:val="en-US" w:eastAsia="zh-CN"/>
              </w:rPr>
            </w:pPr>
          </w:p>
        </w:tc>
      </w:tr>
      <w:tr w:rsidR="00AF5E29" w:rsidRPr="001C7E11" w14:paraId="3AA6F1D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642AE9D"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0731A830" w14:textId="77777777" w:rsidR="00AF5E29" w:rsidRPr="001C7E11" w:rsidRDefault="00AF5E29" w:rsidP="005E3572">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0DE32D" w14:textId="77777777" w:rsidR="00AF5E29" w:rsidRPr="001C7E11" w:rsidRDefault="00AF5E29" w:rsidP="005E3572">
            <w:pPr>
              <w:pStyle w:val="TAC"/>
              <w:rPr>
                <w:rFonts w:eastAsia="SimSun"/>
                <w:kern w:val="2"/>
                <w:szCs w:val="22"/>
                <w:lang w:val="en-US"/>
              </w:rPr>
            </w:pPr>
            <w:r w:rsidRPr="001C7E11">
              <w:rPr>
                <w:rFonts w:eastAsia="SimSun"/>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D0EF7F" w14:textId="77777777" w:rsidR="00AF5E29" w:rsidRPr="001C7E11" w:rsidRDefault="00AF5E29" w:rsidP="005E3572">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0C808CD1" w14:textId="77777777" w:rsidR="00AF5E29" w:rsidRPr="001C7E11" w:rsidRDefault="00AF5E29" w:rsidP="005E3572">
            <w:pPr>
              <w:pStyle w:val="TAC"/>
              <w:rPr>
                <w:rFonts w:eastAsia="SimSun"/>
                <w:kern w:val="2"/>
                <w:szCs w:val="22"/>
                <w:lang w:val="en-US" w:eastAsia="zh-CN"/>
              </w:rPr>
            </w:pPr>
          </w:p>
        </w:tc>
      </w:tr>
      <w:tr w:rsidR="00AF5E29" w:rsidRPr="001C7E11" w14:paraId="4396F061"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319781C5"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1C5A27CD" w14:textId="77777777" w:rsidR="00AF5E29" w:rsidRPr="00CC477D" w:rsidRDefault="00AF5E29" w:rsidP="005E3572">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49B5B704" w14:textId="77777777" w:rsidR="00AF5E29" w:rsidRPr="00CC477D" w:rsidRDefault="00AF5E29" w:rsidP="005E3572">
            <w:pPr>
              <w:pStyle w:val="TAC"/>
              <w:rPr>
                <w:rFonts w:eastAsiaTheme="minorEastAsia"/>
                <w:lang w:val="sv-SE"/>
              </w:rPr>
            </w:pPr>
            <w:r w:rsidRPr="00CC477D">
              <w:rPr>
                <w:rFonts w:eastAsiaTheme="minorEastAsia"/>
                <w:lang w:val="sv-SE"/>
              </w:rPr>
              <w:t>CA_n1A-n28A</w:t>
            </w:r>
          </w:p>
          <w:p w14:paraId="5B3B0299" w14:textId="77777777" w:rsidR="00AF5E29" w:rsidRPr="00E61D25" w:rsidRDefault="00AF5E29" w:rsidP="005E3572">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01DF81E0" w14:textId="77777777" w:rsidR="00AF5E29" w:rsidRPr="001C7E11" w:rsidRDefault="00AF5E29" w:rsidP="005E3572">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6861D21"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186205"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751AEE"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0</w:t>
            </w:r>
          </w:p>
        </w:tc>
      </w:tr>
      <w:tr w:rsidR="00AF5E29" w:rsidRPr="001C7E11" w14:paraId="44495990" w14:textId="77777777" w:rsidTr="005E3572">
        <w:trPr>
          <w:trHeight w:val="128"/>
        </w:trPr>
        <w:tc>
          <w:tcPr>
            <w:tcW w:w="2046" w:type="dxa"/>
            <w:tcBorders>
              <w:top w:val="nil"/>
              <w:left w:val="single" w:sz="4" w:space="0" w:color="auto"/>
              <w:bottom w:val="nil"/>
              <w:right w:val="single" w:sz="4" w:space="0" w:color="auto"/>
            </w:tcBorders>
            <w:vAlign w:val="center"/>
          </w:tcPr>
          <w:p w14:paraId="1090A3DD"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17EB1AF9"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67316"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29E86A"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C5E0AE" w14:textId="77777777" w:rsidR="00AF5E29" w:rsidRPr="001C7E11" w:rsidRDefault="00AF5E29" w:rsidP="005E3572">
            <w:pPr>
              <w:pStyle w:val="TAC"/>
              <w:rPr>
                <w:rFonts w:eastAsia="SimSun"/>
                <w:kern w:val="2"/>
                <w:szCs w:val="22"/>
                <w:lang w:val="en-US" w:eastAsia="zh-CN"/>
              </w:rPr>
            </w:pPr>
          </w:p>
        </w:tc>
      </w:tr>
      <w:tr w:rsidR="00AF5E29" w:rsidRPr="001C7E11" w14:paraId="13E07850"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4CFDC7CC"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EE6B8D2"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D36B8"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138EFF0"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50597B6A" w14:textId="77777777" w:rsidR="00AF5E29" w:rsidRPr="001C7E11" w:rsidRDefault="00AF5E29" w:rsidP="005E3572">
            <w:pPr>
              <w:pStyle w:val="TAC"/>
              <w:rPr>
                <w:rFonts w:eastAsia="SimSun"/>
                <w:kern w:val="2"/>
                <w:szCs w:val="22"/>
                <w:lang w:val="en-US" w:eastAsia="zh-CN"/>
              </w:rPr>
            </w:pPr>
          </w:p>
        </w:tc>
      </w:tr>
      <w:tr w:rsidR="00AF5E29" w:rsidRPr="001C7E11" w14:paraId="1D92DFA8"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257450A2" w14:textId="77777777" w:rsidR="00AF5E29" w:rsidRPr="001C7E11" w:rsidRDefault="00AF5E29" w:rsidP="005E3572">
            <w:pPr>
              <w:pStyle w:val="TAC"/>
              <w:rPr>
                <w:rFonts w:eastAsiaTheme="minorEastAsia"/>
                <w:lang w:eastAsia="zh-CN"/>
              </w:rPr>
            </w:pPr>
            <w:r w:rsidRPr="001C7E11">
              <w:rPr>
                <w:rFonts w:eastAsiaTheme="minorEastAsia"/>
                <w:lang w:eastAsia="zh-CN"/>
              </w:rPr>
              <w:t>CA_n1A-n28A-n46A</w:t>
            </w:r>
          </w:p>
          <w:p w14:paraId="7A4619D6" w14:textId="77777777" w:rsidR="00AF5E29" w:rsidRPr="001C7E11" w:rsidRDefault="00AF5E29" w:rsidP="005E3572">
            <w:pPr>
              <w:pStyle w:val="TAC"/>
              <w:rPr>
                <w:rFonts w:eastAsia="SimSun"/>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E5A0F6A" w14:textId="77777777" w:rsidR="00AF5E29" w:rsidRPr="001C7E11" w:rsidRDefault="00AF5E29" w:rsidP="005E3572">
            <w:pPr>
              <w:pStyle w:val="TAC"/>
              <w:rPr>
                <w:rFonts w:eastAsiaTheme="minorEastAsia"/>
                <w:lang w:eastAsia="zh-CN"/>
              </w:rPr>
            </w:pPr>
            <w:r w:rsidRPr="001C7E11">
              <w:rPr>
                <w:rFonts w:eastAsiaTheme="minorEastAsia"/>
                <w:lang w:eastAsia="zh-CN"/>
              </w:rPr>
              <w:t>CA_n1A-n28A</w:t>
            </w:r>
          </w:p>
          <w:p w14:paraId="100E4C46"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0F90C92A" w14:textId="77777777" w:rsidR="00AF5E29" w:rsidRPr="001C7E11" w:rsidRDefault="00AF5E29" w:rsidP="005E3572">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081F86B"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524087F"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266D1FE" w14:textId="77777777" w:rsidR="00AF5E29" w:rsidRPr="001C7E11" w:rsidRDefault="00AF5E29" w:rsidP="005E3572">
            <w:pPr>
              <w:pStyle w:val="TAC"/>
              <w:rPr>
                <w:rFonts w:eastAsia="SimSun"/>
                <w:kern w:val="2"/>
                <w:szCs w:val="22"/>
                <w:lang w:val="en-US" w:eastAsia="zh-CN"/>
              </w:rPr>
            </w:pPr>
            <w:r w:rsidRPr="001C7E11">
              <w:rPr>
                <w:rFonts w:eastAsiaTheme="minorEastAsia" w:hint="eastAsia"/>
                <w:lang w:eastAsia="zh-CN"/>
              </w:rPr>
              <w:t>0</w:t>
            </w:r>
          </w:p>
        </w:tc>
      </w:tr>
      <w:tr w:rsidR="00AF5E29" w:rsidRPr="001C7E11" w14:paraId="0B402BB0" w14:textId="77777777" w:rsidTr="005E3572">
        <w:trPr>
          <w:trHeight w:val="128"/>
        </w:trPr>
        <w:tc>
          <w:tcPr>
            <w:tcW w:w="2046" w:type="dxa"/>
            <w:tcBorders>
              <w:top w:val="nil"/>
              <w:left w:val="single" w:sz="4" w:space="0" w:color="auto"/>
              <w:bottom w:val="nil"/>
              <w:right w:val="single" w:sz="4" w:space="0" w:color="auto"/>
            </w:tcBorders>
            <w:vAlign w:val="center"/>
          </w:tcPr>
          <w:p w14:paraId="269AF677"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1EE032E"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CCE48"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828070"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486322F" w14:textId="77777777" w:rsidR="00AF5E29" w:rsidRPr="001C7E11" w:rsidRDefault="00AF5E29" w:rsidP="005E3572">
            <w:pPr>
              <w:pStyle w:val="TAC"/>
              <w:rPr>
                <w:rFonts w:eastAsia="SimSun"/>
                <w:kern w:val="2"/>
                <w:szCs w:val="22"/>
                <w:lang w:val="en-US" w:eastAsia="zh-CN"/>
              </w:rPr>
            </w:pPr>
          </w:p>
        </w:tc>
      </w:tr>
      <w:tr w:rsidR="00AF5E29" w:rsidRPr="001C7E11" w14:paraId="27E4D869"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37D8C705"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257DA9E"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AA408" w14:textId="77777777" w:rsidR="00AF5E29" w:rsidRPr="001C7E11" w:rsidRDefault="00AF5E29" w:rsidP="005E3572">
            <w:pPr>
              <w:pStyle w:val="TAC"/>
              <w:rPr>
                <w:rFonts w:eastAsia="SimSun"/>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923AF6E"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790DF7B5" w14:textId="77777777" w:rsidR="00AF5E29" w:rsidRPr="001C7E11" w:rsidRDefault="00AF5E29" w:rsidP="005E3572">
            <w:pPr>
              <w:pStyle w:val="TAC"/>
              <w:rPr>
                <w:rFonts w:eastAsia="SimSun"/>
                <w:kern w:val="2"/>
                <w:szCs w:val="22"/>
                <w:lang w:val="en-US" w:eastAsia="zh-CN"/>
              </w:rPr>
            </w:pPr>
          </w:p>
        </w:tc>
      </w:tr>
      <w:tr w:rsidR="00AF5E29" w:rsidRPr="001C7E11" w14:paraId="769D5860"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114EFF27" w14:textId="77777777" w:rsidR="00AF5E29" w:rsidRPr="001C7E11" w:rsidRDefault="00AF5E29" w:rsidP="005E3572">
            <w:pPr>
              <w:pStyle w:val="TAC"/>
              <w:rPr>
                <w:rFonts w:eastAsia="SimSun"/>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E9F27D4" w14:textId="77777777" w:rsidR="00AF5E29" w:rsidRPr="001C7E11" w:rsidRDefault="00AF5E29" w:rsidP="005E3572">
            <w:pPr>
              <w:pStyle w:val="TAC"/>
              <w:rPr>
                <w:rFonts w:eastAsiaTheme="minorEastAsia"/>
                <w:lang w:eastAsia="zh-CN"/>
              </w:rPr>
            </w:pPr>
            <w:r w:rsidRPr="001C7E11">
              <w:rPr>
                <w:rFonts w:eastAsiaTheme="minorEastAsia"/>
                <w:lang w:eastAsia="zh-CN"/>
              </w:rPr>
              <w:t>CA_n1A-n28A</w:t>
            </w:r>
          </w:p>
          <w:p w14:paraId="5AC7AD61"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39535960" w14:textId="77777777" w:rsidR="00AF5E29" w:rsidRPr="001C7E11" w:rsidRDefault="00AF5E29" w:rsidP="005E3572">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D988A5F" w14:textId="77777777" w:rsidR="00AF5E29" w:rsidRPr="001C7E11" w:rsidRDefault="00AF5E29" w:rsidP="005E3572">
            <w:pPr>
              <w:pStyle w:val="TAC"/>
              <w:rPr>
                <w:rFonts w:eastAsia="SimSun"/>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0137D3"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9C78745" w14:textId="77777777" w:rsidR="00AF5E29" w:rsidRPr="001C7E11" w:rsidRDefault="00AF5E29" w:rsidP="005E3572">
            <w:pPr>
              <w:pStyle w:val="TAC"/>
              <w:rPr>
                <w:rFonts w:eastAsia="SimSun"/>
                <w:kern w:val="2"/>
                <w:szCs w:val="22"/>
                <w:lang w:val="en-US" w:eastAsia="zh-CN"/>
              </w:rPr>
            </w:pPr>
            <w:r w:rsidRPr="001C7E11">
              <w:rPr>
                <w:rFonts w:eastAsiaTheme="minorEastAsia" w:hint="eastAsia"/>
                <w:lang w:eastAsia="zh-CN"/>
              </w:rPr>
              <w:t>0</w:t>
            </w:r>
          </w:p>
        </w:tc>
      </w:tr>
      <w:tr w:rsidR="00AF5E29" w:rsidRPr="001C7E11" w14:paraId="0336B6E0" w14:textId="77777777" w:rsidTr="005E3572">
        <w:trPr>
          <w:trHeight w:val="128"/>
        </w:trPr>
        <w:tc>
          <w:tcPr>
            <w:tcW w:w="2046" w:type="dxa"/>
            <w:tcBorders>
              <w:top w:val="nil"/>
              <w:left w:val="single" w:sz="4" w:space="0" w:color="auto"/>
              <w:bottom w:val="nil"/>
              <w:right w:val="single" w:sz="4" w:space="0" w:color="auto"/>
            </w:tcBorders>
            <w:vAlign w:val="center"/>
          </w:tcPr>
          <w:p w14:paraId="0D5453E3"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722EC6D"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4FDF2"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1EF96B"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465342CE" w14:textId="77777777" w:rsidR="00AF5E29" w:rsidRPr="001C7E11" w:rsidRDefault="00AF5E29" w:rsidP="005E3572">
            <w:pPr>
              <w:pStyle w:val="TAC"/>
              <w:rPr>
                <w:rFonts w:eastAsia="SimSun"/>
                <w:kern w:val="2"/>
                <w:szCs w:val="22"/>
                <w:lang w:val="en-US" w:eastAsia="zh-CN"/>
              </w:rPr>
            </w:pPr>
          </w:p>
        </w:tc>
      </w:tr>
      <w:tr w:rsidR="00AF5E29" w:rsidRPr="001C7E11" w14:paraId="7E464209"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65126146"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D2AB997"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E8356"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1CA15DE6"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759C0A5B" w14:textId="77777777" w:rsidR="00AF5E29" w:rsidRPr="001C7E11" w:rsidRDefault="00AF5E29" w:rsidP="005E3572">
            <w:pPr>
              <w:pStyle w:val="TAC"/>
              <w:rPr>
                <w:rFonts w:eastAsia="SimSun"/>
                <w:kern w:val="2"/>
                <w:szCs w:val="22"/>
                <w:lang w:val="en-US" w:eastAsia="zh-CN"/>
              </w:rPr>
            </w:pPr>
          </w:p>
        </w:tc>
      </w:tr>
      <w:tr w:rsidR="00AF5E29" w:rsidRPr="001C7E11" w14:paraId="37720269"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68605292" w14:textId="77777777" w:rsidR="00AF5E29" w:rsidRPr="001C7E11" w:rsidRDefault="00AF5E29" w:rsidP="005E3572">
            <w:pPr>
              <w:pStyle w:val="TAC"/>
              <w:rPr>
                <w:rFonts w:eastAsia="SimSun"/>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524C9C41" w14:textId="77777777" w:rsidR="00AF5E29" w:rsidRPr="001C7E11" w:rsidRDefault="00AF5E29" w:rsidP="005E3572">
            <w:pPr>
              <w:pStyle w:val="TAC"/>
              <w:rPr>
                <w:rFonts w:eastAsiaTheme="minorEastAsia"/>
                <w:lang w:eastAsia="zh-CN"/>
              </w:rPr>
            </w:pPr>
            <w:r w:rsidRPr="001C7E11">
              <w:rPr>
                <w:rFonts w:eastAsiaTheme="minorEastAsia"/>
                <w:lang w:eastAsia="zh-CN"/>
              </w:rPr>
              <w:t>CA_n1A-n28A</w:t>
            </w:r>
          </w:p>
          <w:p w14:paraId="6013550F"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60B30C6B" w14:textId="77777777" w:rsidR="00AF5E29" w:rsidRPr="001C7E11" w:rsidRDefault="00AF5E29" w:rsidP="005E3572">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FF05B42" w14:textId="77777777" w:rsidR="00AF5E29" w:rsidRPr="001C7E11" w:rsidRDefault="00AF5E29" w:rsidP="005E3572">
            <w:pPr>
              <w:pStyle w:val="TAC"/>
              <w:rPr>
                <w:rFonts w:eastAsia="SimSun"/>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E9CC84"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E57C01D" w14:textId="77777777" w:rsidR="00AF5E29" w:rsidRPr="001C7E11" w:rsidRDefault="00AF5E29" w:rsidP="005E3572">
            <w:pPr>
              <w:pStyle w:val="TAC"/>
              <w:rPr>
                <w:rFonts w:eastAsia="SimSun"/>
                <w:kern w:val="2"/>
                <w:szCs w:val="22"/>
                <w:lang w:val="en-US" w:eastAsia="zh-CN"/>
              </w:rPr>
            </w:pPr>
            <w:r w:rsidRPr="001C7E11">
              <w:rPr>
                <w:rFonts w:eastAsiaTheme="minorEastAsia" w:hint="eastAsia"/>
                <w:lang w:eastAsia="zh-CN"/>
              </w:rPr>
              <w:t>0</w:t>
            </w:r>
          </w:p>
        </w:tc>
      </w:tr>
      <w:tr w:rsidR="00AF5E29" w:rsidRPr="001C7E11" w14:paraId="42809795" w14:textId="77777777" w:rsidTr="005E3572">
        <w:trPr>
          <w:trHeight w:val="128"/>
        </w:trPr>
        <w:tc>
          <w:tcPr>
            <w:tcW w:w="2046" w:type="dxa"/>
            <w:tcBorders>
              <w:top w:val="nil"/>
              <w:left w:val="single" w:sz="4" w:space="0" w:color="auto"/>
              <w:bottom w:val="nil"/>
              <w:right w:val="single" w:sz="4" w:space="0" w:color="auto"/>
            </w:tcBorders>
            <w:vAlign w:val="center"/>
          </w:tcPr>
          <w:p w14:paraId="2BD342F3"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2BC1EB8"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F36CC1"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A0283E"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09349D3B" w14:textId="77777777" w:rsidR="00AF5E29" w:rsidRPr="001C7E11" w:rsidRDefault="00AF5E29" w:rsidP="005E3572">
            <w:pPr>
              <w:pStyle w:val="TAC"/>
              <w:rPr>
                <w:rFonts w:eastAsia="SimSun"/>
                <w:kern w:val="2"/>
                <w:szCs w:val="22"/>
                <w:lang w:val="en-US" w:eastAsia="zh-CN"/>
              </w:rPr>
            </w:pPr>
          </w:p>
        </w:tc>
      </w:tr>
      <w:tr w:rsidR="00AF5E29" w:rsidRPr="001C7E11" w14:paraId="23DAFB76"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5A43FCFA"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D4CF874"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E48117"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5390814"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67F7ADFF" w14:textId="77777777" w:rsidR="00AF5E29" w:rsidRPr="001C7E11" w:rsidRDefault="00AF5E29" w:rsidP="005E3572">
            <w:pPr>
              <w:pStyle w:val="TAC"/>
              <w:rPr>
                <w:rFonts w:eastAsia="SimSun"/>
                <w:kern w:val="2"/>
                <w:szCs w:val="22"/>
                <w:lang w:val="en-US" w:eastAsia="zh-CN"/>
              </w:rPr>
            </w:pPr>
          </w:p>
        </w:tc>
      </w:tr>
      <w:tr w:rsidR="00AF5E29" w:rsidRPr="001C7E11" w14:paraId="7837F9A0"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22ED9FF5" w14:textId="77777777" w:rsidR="00AF5E29" w:rsidRPr="001C7E11" w:rsidRDefault="00AF5E29" w:rsidP="005E3572">
            <w:pPr>
              <w:pStyle w:val="TAC"/>
              <w:rPr>
                <w:rFonts w:eastAsia="SimSun"/>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111E356D" w14:textId="77777777" w:rsidR="00AF5E29" w:rsidRPr="001C7E11" w:rsidRDefault="00AF5E29" w:rsidP="005E3572">
            <w:pPr>
              <w:pStyle w:val="TAC"/>
              <w:rPr>
                <w:rFonts w:eastAsiaTheme="minorEastAsia"/>
                <w:lang w:eastAsia="zh-CN"/>
              </w:rPr>
            </w:pPr>
            <w:r w:rsidRPr="001C7E11">
              <w:rPr>
                <w:rFonts w:eastAsiaTheme="minorEastAsia"/>
                <w:lang w:eastAsia="zh-CN"/>
              </w:rPr>
              <w:t>CA_n1A-n28A</w:t>
            </w:r>
          </w:p>
          <w:p w14:paraId="4EF44BA5"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0D06E9DD" w14:textId="77777777" w:rsidR="00AF5E29" w:rsidRPr="001C7E11" w:rsidRDefault="00AF5E29" w:rsidP="005E3572">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5D466C7F"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1BD1A3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EA417F4" w14:textId="77777777" w:rsidR="00AF5E29" w:rsidRPr="001C7E11" w:rsidRDefault="00AF5E29" w:rsidP="005E3572">
            <w:pPr>
              <w:pStyle w:val="TAC"/>
              <w:rPr>
                <w:rFonts w:eastAsia="SimSun"/>
                <w:kern w:val="2"/>
                <w:szCs w:val="22"/>
                <w:lang w:val="en-US" w:eastAsia="zh-CN"/>
              </w:rPr>
            </w:pPr>
            <w:r w:rsidRPr="001C7E11">
              <w:rPr>
                <w:rFonts w:eastAsiaTheme="minorEastAsia" w:hint="eastAsia"/>
                <w:lang w:eastAsia="zh-CN"/>
              </w:rPr>
              <w:t>0</w:t>
            </w:r>
          </w:p>
        </w:tc>
      </w:tr>
      <w:tr w:rsidR="00AF5E29" w:rsidRPr="001C7E11" w14:paraId="4611C709" w14:textId="77777777" w:rsidTr="005E3572">
        <w:trPr>
          <w:trHeight w:val="128"/>
        </w:trPr>
        <w:tc>
          <w:tcPr>
            <w:tcW w:w="2046" w:type="dxa"/>
            <w:tcBorders>
              <w:top w:val="nil"/>
              <w:left w:val="single" w:sz="4" w:space="0" w:color="auto"/>
              <w:bottom w:val="nil"/>
              <w:right w:val="single" w:sz="4" w:space="0" w:color="auto"/>
            </w:tcBorders>
            <w:vAlign w:val="center"/>
          </w:tcPr>
          <w:p w14:paraId="1670776C"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3A22D4B"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B085E4"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20D4808"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2912A54" w14:textId="77777777" w:rsidR="00AF5E29" w:rsidRPr="001C7E11" w:rsidRDefault="00AF5E29" w:rsidP="005E3572">
            <w:pPr>
              <w:pStyle w:val="TAC"/>
              <w:rPr>
                <w:rFonts w:eastAsia="SimSun"/>
                <w:kern w:val="2"/>
                <w:szCs w:val="22"/>
                <w:lang w:val="en-US" w:eastAsia="zh-CN"/>
              </w:rPr>
            </w:pPr>
          </w:p>
        </w:tc>
      </w:tr>
      <w:tr w:rsidR="00AF5E29" w:rsidRPr="001C7E11" w14:paraId="0C83D0AC"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330D7B1D"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738CF05"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6AB13B"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1D1E0A0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2473E0CD" w14:textId="77777777" w:rsidR="00AF5E29" w:rsidRPr="001C7E11" w:rsidRDefault="00AF5E29" w:rsidP="005E3572">
            <w:pPr>
              <w:pStyle w:val="TAC"/>
              <w:rPr>
                <w:rFonts w:eastAsia="SimSun"/>
                <w:kern w:val="2"/>
                <w:szCs w:val="22"/>
                <w:lang w:val="en-US" w:eastAsia="zh-CN"/>
              </w:rPr>
            </w:pPr>
          </w:p>
        </w:tc>
      </w:tr>
      <w:tr w:rsidR="00AF5E29" w:rsidRPr="001C7E11" w14:paraId="545A9D83"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37E912CD" w14:textId="77777777" w:rsidR="00AF5E29" w:rsidRPr="001C7E11" w:rsidRDefault="00AF5E29" w:rsidP="005E3572">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038324C8" w14:textId="77777777" w:rsidR="00AF5E29" w:rsidRPr="001C7E11" w:rsidRDefault="00AF5E29" w:rsidP="005E3572">
            <w:pPr>
              <w:pStyle w:val="TAC"/>
              <w:rPr>
                <w:rFonts w:eastAsia="SimSun"/>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5926CC1F" w14:textId="77777777" w:rsidR="00AF5E29" w:rsidRPr="001C7E11" w:rsidRDefault="00AF5E29" w:rsidP="005E3572">
            <w:pPr>
              <w:pStyle w:val="TAC"/>
              <w:rPr>
                <w:rFonts w:eastAsiaTheme="minorEastAsia"/>
                <w:lang w:val="sv-SE"/>
              </w:rPr>
            </w:pPr>
            <w:r w:rsidRPr="001C7E11">
              <w:rPr>
                <w:rFonts w:eastAsiaTheme="minorEastAsia" w:cs="Arial"/>
                <w:szCs w:val="18"/>
              </w:rPr>
              <w:t>-</w:t>
            </w:r>
          </w:p>
          <w:p w14:paraId="40719555"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07AB013" w14:textId="77777777" w:rsidR="00AF5E29" w:rsidRPr="001C7E11" w:rsidRDefault="00AF5E29" w:rsidP="005E3572">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C1ACB5"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0B737E"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0473D108" w14:textId="77777777" w:rsidTr="005E3572">
        <w:trPr>
          <w:trHeight w:val="128"/>
        </w:trPr>
        <w:tc>
          <w:tcPr>
            <w:tcW w:w="2046" w:type="dxa"/>
            <w:tcBorders>
              <w:top w:val="nil"/>
              <w:left w:val="single" w:sz="4" w:space="0" w:color="auto"/>
              <w:bottom w:val="nil"/>
              <w:right w:val="single" w:sz="4" w:space="0" w:color="auto"/>
            </w:tcBorders>
            <w:vAlign w:val="center"/>
          </w:tcPr>
          <w:p w14:paraId="33598448"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C3481E5"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67E975" w14:textId="77777777" w:rsidR="00AF5E29" w:rsidRPr="001C7E11" w:rsidRDefault="00AF5E29" w:rsidP="005E3572">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742159"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182FFFC4" w14:textId="77777777" w:rsidR="00AF5E29" w:rsidRPr="001C7E11" w:rsidRDefault="00AF5E29" w:rsidP="005E3572">
            <w:pPr>
              <w:pStyle w:val="TAC"/>
              <w:rPr>
                <w:rFonts w:eastAsia="SimSun"/>
                <w:kern w:val="2"/>
                <w:szCs w:val="22"/>
                <w:lang w:val="en-US" w:eastAsia="zh-CN"/>
              </w:rPr>
            </w:pPr>
          </w:p>
        </w:tc>
      </w:tr>
      <w:tr w:rsidR="00AF5E29" w:rsidRPr="001C7E11" w14:paraId="15026861"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6A26D6AD"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F06A295"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981202" w14:textId="77777777" w:rsidR="00AF5E29" w:rsidRPr="001C7E11" w:rsidRDefault="00AF5E29" w:rsidP="005E3572">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20F7B583" w14:textId="77777777" w:rsidR="00AF5E29" w:rsidRPr="001C7E11" w:rsidRDefault="00AF5E29" w:rsidP="005E3572">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9FB33E3" w14:textId="77777777" w:rsidR="00AF5E29" w:rsidRPr="001C7E11" w:rsidRDefault="00AF5E29" w:rsidP="005E3572">
            <w:pPr>
              <w:pStyle w:val="TAC"/>
              <w:rPr>
                <w:rFonts w:eastAsia="SimSun"/>
                <w:kern w:val="2"/>
                <w:szCs w:val="22"/>
                <w:lang w:val="en-US" w:eastAsia="zh-CN"/>
              </w:rPr>
            </w:pPr>
          </w:p>
        </w:tc>
      </w:tr>
      <w:tr w:rsidR="00AF5E29" w:rsidRPr="001C7E11" w14:paraId="50CA2B88"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186B0DB5" w14:textId="77777777" w:rsidR="00AF5E29" w:rsidRPr="001C7E11" w:rsidRDefault="00AF5E29" w:rsidP="005E3572">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8" w:type="dxa"/>
            <w:tcBorders>
              <w:top w:val="single" w:sz="4" w:space="0" w:color="auto"/>
              <w:left w:val="single" w:sz="4" w:space="0" w:color="auto"/>
              <w:bottom w:val="nil"/>
              <w:right w:val="single" w:sz="4" w:space="0" w:color="auto"/>
            </w:tcBorders>
            <w:vAlign w:val="center"/>
          </w:tcPr>
          <w:p w14:paraId="5DF9A2A2"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4CE0FE70" w14:textId="77777777" w:rsidR="00AF5E29" w:rsidRPr="001C7E11" w:rsidRDefault="00AF5E29" w:rsidP="005E3572">
            <w:pPr>
              <w:pStyle w:val="TAC"/>
              <w:rPr>
                <w:rFonts w:eastAsiaTheme="minorEastAsia"/>
                <w:lang w:val="sv-SE"/>
              </w:rPr>
            </w:pPr>
            <w:r w:rsidRPr="001C7E11">
              <w:rPr>
                <w:rFonts w:eastAsiaTheme="minorEastAsia"/>
                <w:lang w:val="sv-SE"/>
              </w:rPr>
              <w:t>CA_n1A-n28A</w:t>
            </w:r>
          </w:p>
          <w:p w14:paraId="6E8DE381" w14:textId="77777777" w:rsidR="00AF5E29" w:rsidRPr="001C7E11" w:rsidRDefault="00AF5E29" w:rsidP="005E3572">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545DBD61" w14:textId="77777777" w:rsidR="00AF5E29" w:rsidRPr="001C7E11" w:rsidRDefault="00AF5E29" w:rsidP="005E3572">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2B371346" w14:textId="77777777" w:rsidR="00AF5E29" w:rsidRPr="001C7E11" w:rsidRDefault="00AF5E29" w:rsidP="005E3572">
            <w:pPr>
              <w:pStyle w:val="TAC"/>
              <w:rPr>
                <w:rFonts w:eastAsiaTheme="minorEastAsia" w:cs="Arial"/>
                <w:szCs w:val="18"/>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EB2085" w14:textId="77777777" w:rsidR="00AF5E29" w:rsidRPr="001C7E11" w:rsidRDefault="00AF5E29" w:rsidP="005E3572">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4B8215" w14:textId="77777777" w:rsidR="00AF5E29" w:rsidRPr="001C7E11" w:rsidRDefault="00AF5E29" w:rsidP="005E3572">
            <w:pPr>
              <w:pStyle w:val="TAC"/>
              <w:rPr>
                <w:rFonts w:eastAsia="SimSun"/>
                <w:lang w:val="en-US" w:eastAsia="zh-CN"/>
              </w:rPr>
            </w:pPr>
            <w:r w:rsidRPr="001C7E11">
              <w:rPr>
                <w:rFonts w:eastAsia="SimSun"/>
                <w:lang w:val="en-US"/>
              </w:rPr>
              <w:t>0</w:t>
            </w:r>
          </w:p>
        </w:tc>
      </w:tr>
      <w:tr w:rsidR="00AF5E29" w:rsidRPr="001C7E11" w14:paraId="6FD4D86F" w14:textId="77777777" w:rsidTr="005E3572">
        <w:trPr>
          <w:trHeight w:val="128"/>
        </w:trPr>
        <w:tc>
          <w:tcPr>
            <w:tcW w:w="2046" w:type="dxa"/>
            <w:tcBorders>
              <w:top w:val="nil"/>
              <w:left w:val="single" w:sz="4" w:space="0" w:color="auto"/>
              <w:bottom w:val="nil"/>
              <w:right w:val="single" w:sz="4" w:space="0" w:color="auto"/>
            </w:tcBorders>
            <w:vAlign w:val="center"/>
          </w:tcPr>
          <w:p w14:paraId="76F4DA51" w14:textId="77777777" w:rsidR="00AF5E29" w:rsidRPr="001C7E11" w:rsidRDefault="00AF5E29" w:rsidP="005E3572">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2A68546E"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7BD54D" w14:textId="77777777" w:rsidR="00AF5E29" w:rsidRPr="001C7E11" w:rsidRDefault="00AF5E29" w:rsidP="005E3572">
            <w:pPr>
              <w:pStyle w:val="TAC"/>
              <w:rPr>
                <w:rFonts w:eastAsiaTheme="minorEastAsia" w:cs="Arial"/>
                <w:szCs w:val="18"/>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CB2E6E7" w14:textId="77777777" w:rsidR="00AF5E29" w:rsidRPr="001C7E11" w:rsidRDefault="00AF5E29" w:rsidP="005E3572">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511665" w14:textId="77777777" w:rsidR="00AF5E29" w:rsidRPr="001C7E11" w:rsidRDefault="00AF5E29" w:rsidP="005E3572">
            <w:pPr>
              <w:pStyle w:val="TAC"/>
              <w:rPr>
                <w:rFonts w:eastAsia="SimSun"/>
                <w:lang w:val="en-US" w:eastAsia="zh-CN"/>
              </w:rPr>
            </w:pPr>
          </w:p>
        </w:tc>
      </w:tr>
      <w:tr w:rsidR="00AF5E29" w:rsidRPr="001C7E11" w14:paraId="7095509D" w14:textId="77777777" w:rsidTr="005E3572">
        <w:trPr>
          <w:trHeight w:val="128"/>
        </w:trPr>
        <w:tc>
          <w:tcPr>
            <w:tcW w:w="2046" w:type="dxa"/>
            <w:tcBorders>
              <w:top w:val="nil"/>
              <w:left w:val="single" w:sz="4" w:space="0" w:color="auto"/>
              <w:bottom w:val="nil"/>
              <w:right w:val="single" w:sz="4" w:space="0" w:color="auto"/>
            </w:tcBorders>
            <w:vAlign w:val="center"/>
          </w:tcPr>
          <w:p w14:paraId="53801FEC" w14:textId="77777777" w:rsidR="00AF5E29" w:rsidRPr="001C7E11" w:rsidRDefault="00AF5E29" w:rsidP="005E3572">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7555757A"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8B3DE" w14:textId="77777777" w:rsidR="00AF5E29" w:rsidRPr="001C7E11" w:rsidRDefault="00AF5E29" w:rsidP="005E3572">
            <w:pPr>
              <w:pStyle w:val="TAC"/>
              <w:rPr>
                <w:rFonts w:eastAsiaTheme="minorEastAsia" w:cs="Arial"/>
                <w:szCs w:val="18"/>
              </w:rPr>
            </w:pPr>
            <w:r w:rsidRPr="001C7E11">
              <w:rPr>
                <w:rFonts w:eastAsia="SimSun"/>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6930BB" w14:textId="77777777" w:rsidR="00AF5E29" w:rsidRPr="001C7E11" w:rsidRDefault="00AF5E29" w:rsidP="005E3572">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37F2AAE" w14:textId="77777777" w:rsidR="00AF5E29" w:rsidRPr="001C7E11" w:rsidRDefault="00AF5E29" w:rsidP="005E3572">
            <w:pPr>
              <w:pStyle w:val="TAC"/>
              <w:rPr>
                <w:rFonts w:eastAsia="SimSun"/>
                <w:lang w:val="en-US" w:eastAsia="zh-CN"/>
              </w:rPr>
            </w:pPr>
          </w:p>
        </w:tc>
      </w:tr>
      <w:tr w:rsidR="00AF5E29" w:rsidRPr="001C7E11" w14:paraId="61B78FFC" w14:textId="77777777" w:rsidTr="005E3572">
        <w:trPr>
          <w:trHeight w:val="128"/>
        </w:trPr>
        <w:tc>
          <w:tcPr>
            <w:tcW w:w="2046" w:type="dxa"/>
            <w:tcBorders>
              <w:top w:val="nil"/>
              <w:left w:val="single" w:sz="4" w:space="0" w:color="auto"/>
              <w:bottom w:val="nil"/>
              <w:right w:val="single" w:sz="4" w:space="0" w:color="auto"/>
            </w:tcBorders>
            <w:vAlign w:val="center"/>
          </w:tcPr>
          <w:p w14:paraId="2B429D88" w14:textId="77777777" w:rsidR="00AF5E29" w:rsidRPr="001C7E11" w:rsidRDefault="00AF5E29" w:rsidP="005E3572">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35A2460B"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65F375" w14:textId="77777777" w:rsidR="00AF5E29" w:rsidRPr="001C7E11" w:rsidRDefault="00AF5E29" w:rsidP="005E3572">
            <w:pPr>
              <w:pStyle w:val="TAC"/>
              <w:rPr>
                <w:rFonts w:eastAsiaTheme="minorEastAsia" w:cs="Arial"/>
                <w:szCs w:val="18"/>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3992B7" w14:textId="77777777" w:rsidR="00AF5E29" w:rsidRPr="001C7E11" w:rsidRDefault="00AF5E29" w:rsidP="005E3572">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BE4DB3" w14:textId="77777777" w:rsidR="00AF5E29" w:rsidRPr="001C7E11" w:rsidRDefault="00AF5E29" w:rsidP="005E3572">
            <w:pPr>
              <w:pStyle w:val="TAC"/>
              <w:rPr>
                <w:rFonts w:eastAsia="SimSun"/>
                <w:lang w:val="en-US" w:eastAsia="zh-CN"/>
              </w:rPr>
            </w:pPr>
            <w:r w:rsidRPr="001C7E11">
              <w:rPr>
                <w:rFonts w:eastAsia="SimSun"/>
                <w:lang w:val="en-US"/>
              </w:rPr>
              <w:t>1</w:t>
            </w:r>
          </w:p>
        </w:tc>
      </w:tr>
      <w:tr w:rsidR="00AF5E29" w:rsidRPr="001C7E11" w14:paraId="1E316DD3" w14:textId="77777777" w:rsidTr="005E3572">
        <w:trPr>
          <w:trHeight w:val="128"/>
        </w:trPr>
        <w:tc>
          <w:tcPr>
            <w:tcW w:w="2046" w:type="dxa"/>
            <w:tcBorders>
              <w:top w:val="nil"/>
              <w:left w:val="single" w:sz="4" w:space="0" w:color="auto"/>
              <w:bottom w:val="nil"/>
              <w:right w:val="single" w:sz="4" w:space="0" w:color="auto"/>
            </w:tcBorders>
            <w:vAlign w:val="center"/>
          </w:tcPr>
          <w:p w14:paraId="5A1BAD15" w14:textId="77777777" w:rsidR="00AF5E29" w:rsidRPr="001C7E11" w:rsidRDefault="00AF5E29" w:rsidP="005E3572">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72CBE61A"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76DBB" w14:textId="77777777" w:rsidR="00AF5E29" w:rsidRPr="001C7E11" w:rsidRDefault="00AF5E29" w:rsidP="005E3572">
            <w:pPr>
              <w:pStyle w:val="TAC"/>
              <w:rPr>
                <w:rFonts w:eastAsiaTheme="minorEastAsia" w:cs="Arial"/>
                <w:szCs w:val="18"/>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496332" w14:textId="77777777" w:rsidR="00AF5E29" w:rsidRPr="001C7E11" w:rsidRDefault="00AF5E29" w:rsidP="005E3572">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86F3AD9" w14:textId="77777777" w:rsidR="00AF5E29" w:rsidRPr="001C7E11" w:rsidRDefault="00AF5E29" w:rsidP="005E3572">
            <w:pPr>
              <w:pStyle w:val="TAC"/>
              <w:rPr>
                <w:rFonts w:eastAsia="SimSun"/>
                <w:lang w:val="en-US" w:eastAsia="zh-CN"/>
              </w:rPr>
            </w:pPr>
          </w:p>
        </w:tc>
      </w:tr>
      <w:tr w:rsidR="00AF5E29" w:rsidRPr="001C7E11" w14:paraId="1E7D230C"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694F0D12" w14:textId="77777777" w:rsidR="00AF5E29" w:rsidRPr="001C7E11" w:rsidRDefault="00AF5E29" w:rsidP="005E3572">
            <w:pPr>
              <w:pStyle w:val="TAC"/>
              <w:rPr>
                <w:rFonts w:eastAsia="SimSun"/>
                <w:lang w:val="en-US" w:eastAsia="zh-CN"/>
              </w:rPr>
            </w:pPr>
          </w:p>
        </w:tc>
        <w:tc>
          <w:tcPr>
            <w:tcW w:w="1718" w:type="dxa"/>
            <w:tcBorders>
              <w:top w:val="nil"/>
              <w:left w:val="single" w:sz="4" w:space="0" w:color="auto"/>
              <w:bottom w:val="single" w:sz="4" w:space="0" w:color="auto"/>
              <w:right w:val="single" w:sz="4" w:space="0" w:color="auto"/>
            </w:tcBorders>
            <w:vAlign w:val="center"/>
          </w:tcPr>
          <w:p w14:paraId="18B54814"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9AE740" w14:textId="77777777" w:rsidR="00AF5E29" w:rsidRPr="001C7E11" w:rsidRDefault="00AF5E29" w:rsidP="005E3572">
            <w:pPr>
              <w:pStyle w:val="TAC"/>
              <w:rPr>
                <w:rFonts w:eastAsiaTheme="minorEastAsia" w:cs="Arial"/>
                <w:szCs w:val="18"/>
              </w:rPr>
            </w:pPr>
            <w:r w:rsidRPr="001C7E11">
              <w:rPr>
                <w:rFonts w:eastAsia="SimSun"/>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A68719" w14:textId="77777777" w:rsidR="00AF5E29" w:rsidRPr="001C7E11" w:rsidRDefault="00AF5E29" w:rsidP="005E3572">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99A5DF" w14:textId="77777777" w:rsidR="00AF5E29" w:rsidRPr="001C7E11" w:rsidRDefault="00AF5E29" w:rsidP="005E3572">
            <w:pPr>
              <w:pStyle w:val="TAC"/>
              <w:rPr>
                <w:rFonts w:eastAsia="SimSun"/>
                <w:lang w:val="en-US" w:eastAsia="zh-CN"/>
              </w:rPr>
            </w:pPr>
          </w:p>
        </w:tc>
      </w:tr>
      <w:tr w:rsidR="00AF5E29" w:rsidRPr="001C7E11" w14:paraId="05565D4C"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41B63E54" w14:textId="77777777" w:rsidR="00AF5E29" w:rsidRPr="001C7E11" w:rsidRDefault="00AF5E29" w:rsidP="005E3572">
            <w:pPr>
              <w:pStyle w:val="TAC"/>
              <w:rPr>
                <w:rFonts w:eastAsia="SimSun"/>
                <w:kern w:val="2"/>
                <w:szCs w:val="22"/>
                <w:lang w:val="sv-SE" w:eastAsia="zh-CN"/>
              </w:rPr>
            </w:pPr>
            <w:r w:rsidRPr="001C7E11">
              <w:rPr>
                <w:rFonts w:eastAsia="游明朝"/>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0781F47C" w14:textId="77777777" w:rsidR="00AF5E29" w:rsidRPr="001C7E11" w:rsidRDefault="00AF5E29" w:rsidP="005E3572">
            <w:pPr>
              <w:pStyle w:val="TAC"/>
              <w:rPr>
                <w:rFonts w:eastAsia="游明朝"/>
                <w:szCs w:val="18"/>
                <w:vertAlign w:val="superscript"/>
                <w:lang w:val="en-US" w:eastAsia="ja-JP"/>
              </w:rPr>
            </w:pPr>
            <w:r w:rsidRPr="001C7E11">
              <w:rPr>
                <w:rFonts w:eastAsia="游明朝"/>
                <w:szCs w:val="18"/>
                <w:lang w:val="en-US" w:eastAsia="ja-JP"/>
              </w:rPr>
              <w:t>n77</w:t>
            </w:r>
            <w:r w:rsidRPr="001C7E11">
              <w:rPr>
                <w:rFonts w:eastAsia="游明朝"/>
                <w:szCs w:val="18"/>
                <w:vertAlign w:val="superscript"/>
                <w:lang w:val="en-US" w:eastAsia="ja-JP"/>
              </w:rPr>
              <w:t>7,9</w:t>
            </w:r>
          </w:p>
          <w:p w14:paraId="1F8CF5F7" w14:textId="77777777" w:rsidR="00AF5E29" w:rsidRPr="001C7E11" w:rsidRDefault="00AF5E29" w:rsidP="005E3572">
            <w:pPr>
              <w:pStyle w:val="TAC"/>
              <w:rPr>
                <w:rFonts w:eastAsia="游明朝"/>
                <w:szCs w:val="18"/>
                <w:lang w:eastAsia="ja-JP"/>
              </w:rPr>
            </w:pPr>
            <w:r w:rsidRPr="001C7E11">
              <w:rPr>
                <w:rFonts w:eastAsia="游明朝"/>
                <w:szCs w:val="18"/>
                <w:lang w:eastAsia="ja-JP"/>
              </w:rPr>
              <w:t>CA_n1A-n28A</w:t>
            </w:r>
          </w:p>
          <w:p w14:paraId="7DC4D20E" w14:textId="77777777" w:rsidR="00AF5E29" w:rsidRPr="001C7E11" w:rsidRDefault="00AF5E29" w:rsidP="005E3572">
            <w:pPr>
              <w:pStyle w:val="TAC"/>
              <w:rPr>
                <w:rFonts w:eastAsia="游明朝"/>
                <w:szCs w:val="18"/>
                <w:lang w:eastAsia="ja-JP"/>
              </w:rPr>
            </w:pPr>
            <w:r w:rsidRPr="001C7E11">
              <w:rPr>
                <w:rFonts w:eastAsia="游明朝"/>
                <w:szCs w:val="18"/>
                <w:lang w:eastAsia="ja-JP"/>
              </w:rPr>
              <w:t>CA_n1A-n77A</w:t>
            </w:r>
            <w:r w:rsidRPr="001C7E11">
              <w:rPr>
                <w:rFonts w:eastAsia="游明朝"/>
                <w:szCs w:val="18"/>
                <w:vertAlign w:val="superscript"/>
                <w:lang w:eastAsia="ja-JP"/>
              </w:rPr>
              <w:t>7</w:t>
            </w:r>
          </w:p>
          <w:p w14:paraId="02BB4E50" w14:textId="77777777" w:rsidR="00AF5E29" w:rsidRPr="001C7E11" w:rsidRDefault="00AF5E29" w:rsidP="005E3572">
            <w:pPr>
              <w:pStyle w:val="TAC"/>
              <w:rPr>
                <w:rFonts w:eastAsia="游明朝"/>
                <w:lang w:eastAsia="ja-JP"/>
              </w:rPr>
            </w:pPr>
            <w:r w:rsidRPr="001C7E11">
              <w:rPr>
                <w:rFonts w:eastAsia="游明朝"/>
                <w:lang w:eastAsia="ja-JP"/>
              </w:rPr>
              <w:t>CA_n28A-n77A</w:t>
            </w:r>
            <w:r w:rsidRPr="001C7E11">
              <w:rPr>
                <w:rFonts w:eastAsia="游明朝"/>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66B803D7" w14:textId="77777777" w:rsidR="00AF5E29" w:rsidRPr="001C7E11" w:rsidRDefault="00AF5E29" w:rsidP="005E3572">
            <w:pPr>
              <w:pStyle w:val="TAC"/>
              <w:rPr>
                <w:rFonts w:eastAsia="SimSun" w:cs="Arial"/>
                <w:kern w:val="2"/>
                <w:szCs w:val="18"/>
                <w:lang w:val="en-US"/>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783277"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A34C42A"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7C2D1455" w14:textId="77777777" w:rsidTr="005E3572">
        <w:trPr>
          <w:trHeight w:val="128"/>
        </w:trPr>
        <w:tc>
          <w:tcPr>
            <w:tcW w:w="2046" w:type="dxa"/>
            <w:tcBorders>
              <w:top w:val="nil"/>
              <w:left w:val="single" w:sz="4" w:space="0" w:color="auto"/>
              <w:bottom w:val="nil"/>
              <w:right w:val="single" w:sz="4" w:space="0" w:color="auto"/>
            </w:tcBorders>
            <w:vAlign w:val="center"/>
          </w:tcPr>
          <w:p w14:paraId="5D45DE83"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C762061" w14:textId="77777777" w:rsidR="00AF5E29" w:rsidRPr="001C7E11" w:rsidRDefault="00AF5E29" w:rsidP="005E3572">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C50C72" w14:textId="77777777" w:rsidR="00AF5E29" w:rsidRPr="001C7E11" w:rsidRDefault="00AF5E29" w:rsidP="005E3572">
            <w:pPr>
              <w:pStyle w:val="TAC"/>
              <w:rPr>
                <w:rFonts w:eastAsia="SimSun" w:cs="Arial"/>
                <w:kern w:val="2"/>
                <w:szCs w:val="18"/>
                <w:lang w:val="en-US"/>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7B37C6"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76176FE8" w14:textId="77777777" w:rsidR="00AF5E29" w:rsidRPr="001C7E11" w:rsidRDefault="00AF5E29" w:rsidP="005E3572">
            <w:pPr>
              <w:pStyle w:val="TAC"/>
              <w:rPr>
                <w:rFonts w:eastAsia="SimSun"/>
                <w:kern w:val="2"/>
                <w:szCs w:val="22"/>
                <w:lang w:val="en-US" w:eastAsia="zh-CN"/>
              </w:rPr>
            </w:pPr>
          </w:p>
        </w:tc>
      </w:tr>
      <w:tr w:rsidR="00AF5E29" w:rsidRPr="001C7E11" w14:paraId="105AA725" w14:textId="77777777" w:rsidTr="005E3572">
        <w:trPr>
          <w:trHeight w:val="128"/>
        </w:trPr>
        <w:tc>
          <w:tcPr>
            <w:tcW w:w="2046" w:type="dxa"/>
            <w:tcBorders>
              <w:top w:val="nil"/>
              <w:left w:val="single" w:sz="4" w:space="0" w:color="auto"/>
              <w:bottom w:val="nil"/>
              <w:right w:val="single" w:sz="4" w:space="0" w:color="auto"/>
            </w:tcBorders>
            <w:vAlign w:val="center"/>
          </w:tcPr>
          <w:p w14:paraId="6872073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8C09C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5FB245" w14:textId="77777777" w:rsidR="00AF5E29" w:rsidRPr="001C7E11" w:rsidRDefault="00AF5E29" w:rsidP="005E3572">
            <w:pPr>
              <w:pStyle w:val="TAC"/>
              <w:rPr>
                <w:rFonts w:eastAsiaTheme="minorEastAsia" w:cs="Arial"/>
                <w:szCs w:val="18"/>
                <w:lang w:val="en-US"/>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46C38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BCS0</w:t>
            </w:r>
          </w:p>
        </w:tc>
        <w:tc>
          <w:tcPr>
            <w:tcW w:w="1498" w:type="dxa"/>
            <w:tcBorders>
              <w:top w:val="nil"/>
              <w:left w:val="single" w:sz="4" w:space="0" w:color="auto"/>
              <w:bottom w:val="single" w:sz="4" w:space="0" w:color="auto"/>
              <w:right w:val="single" w:sz="4" w:space="0" w:color="auto"/>
            </w:tcBorders>
            <w:vAlign w:val="center"/>
          </w:tcPr>
          <w:p w14:paraId="0BC7F04E" w14:textId="77777777" w:rsidR="00AF5E29" w:rsidRPr="001C7E11" w:rsidRDefault="00AF5E29" w:rsidP="005E3572">
            <w:pPr>
              <w:pStyle w:val="TAC"/>
              <w:rPr>
                <w:rFonts w:eastAsiaTheme="minorEastAsia"/>
                <w:lang w:val="en-US" w:eastAsia="zh-CN"/>
              </w:rPr>
            </w:pPr>
          </w:p>
        </w:tc>
      </w:tr>
      <w:tr w:rsidR="00AF5E29" w:rsidRPr="001C7E11" w14:paraId="11F80D90" w14:textId="77777777" w:rsidTr="005E3572">
        <w:trPr>
          <w:trHeight w:val="128"/>
        </w:trPr>
        <w:tc>
          <w:tcPr>
            <w:tcW w:w="2046" w:type="dxa"/>
            <w:tcBorders>
              <w:top w:val="nil"/>
              <w:left w:val="single" w:sz="4" w:space="0" w:color="auto"/>
              <w:bottom w:val="nil"/>
              <w:right w:val="single" w:sz="4" w:space="0" w:color="auto"/>
            </w:tcBorders>
            <w:vAlign w:val="center"/>
          </w:tcPr>
          <w:p w14:paraId="00CB02D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9E2F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C572FA"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D8C436" w14:textId="77777777" w:rsidR="00AF5E29" w:rsidRPr="001C7E11" w:rsidRDefault="00AF5E29" w:rsidP="005E3572">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45EC369D"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1</w:t>
            </w:r>
          </w:p>
        </w:tc>
      </w:tr>
      <w:tr w:rsidR="00AF5E29" w:rsidRPr="001C7E11" w14:paraId="03F6C47E" w14:textId="77777777" w:rsidTr="005E3572">
        <w:trPr>
          <w:trHeight w:val="128"/>
        </w:trPr>
        <w:tc>
          <w:tcPr>
            <w:tcW w:w="2046" w:type="dxa"/>
            <w:tcBorders>
              <w:top w:val="nil"/>
              <w:left w:val="single" w:sz="4" w:space="0" w:color="auto"/>
              <w:bottom w:val="nil"/>
              <w:right w:val="single" w:sz="4" w:space="0" w:color="auto"/>
            </w:tcBorders>
            <w:vAlign w:val="center"/>
          </w:tcPr>
          <w:p w14:paraId="742D0FB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01D5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8319DCC"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7F47D7" w14:textId="77777777" w:rsidR="00AF5E29" w:rsidRPr="001C7E11" w:rsidRDefault="00AF5E29" w:rsidP="005E3572">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17F3EDCE" w14:textId="77777777" w:rsidR="00AF5E29" w:rsidRPr="001C7E11" w:rsidRDefault="00AF5E29" w:rsidP="005E3572">
            <w:pPr>
              <w:pStyle w:val="TAC"/>
              <w:rPr>
                <w:rFonts w:eastAsiaTheme="minorEastAsia"/>
                <w:lang w:val="en-US" w:eastAsia="zh-CN"/>
              </w:rPr>
            </w:pPr>
          </w:p>
        </w:tc>
      </w:tr>
      <w:tr w:rsidR="00AF5E29" w:rsidRPr="001C7E11" w14:paraId="45E6F6F5" w14:textId="77777777" w:rsidTr="005E3572">
        <w:trPr>
          <w:trHeight w:val="128"/>
        </w:trPr>
        <w:tc>
          <w:tcPr>
            <w:tcW w:w="2046" w:type="dxa"/>
            <w:tcBorders>
              <w:top w:val="nil"/>
              <w:left w:val="single" w:sz="4" w:space="0" w:color="auto"/>
              <w:bottom w:val="nil"/>
              <w:right w:val="single" w:sz="4" w:space="0" w:color="auto"/>
            </w:tcBorders>
            <w:vAlign w:val="center"/>
          </w:tcPr>
          <w:p w14:paraId="2CDCC24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1619F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EE584A"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BE06FE" w14:textId="77777777" w:rsidR="00AF5E29" w:rsidRPr="001C7E11" w:rsidRDefault="00AF5E29" w:rsidP="005E3572">
            <w:pPr>
              <w:pStyle w:val="TAC"/>
              <w:rPr>
                <w:rFonts w:eastAsiaTheme="minorEastAsia"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498" w:type="dxa"/>
            <w:tcBorders>
              <w:top w:val="nil"/>
              <w:left w:val="single" w:sz="4" w:space="0" w:color="auto"/>
              <w:bottom w:val="single" w:sz="4" w:space="0" w:color="auto"/>
              <w:right w:val="single" w:sz="4" w:space="0" w:color="auto"/>
            </w:tcBorders>
            <w:vAlign w:val="center"/>
          </w:tcPr>
          <w:p w14:paraId="751F1EA1" w14:textId="77777777" w:rsidR="00AF5E29" w:rsidRPr="001C7E11" w:rsidRDefault="00AF5E29" w:rsidP="005E3572">
            <w:pPr>
              <w:pStyle w:val="TAC"/>
              <w:rPr>
                <w:rFonts w:eastAsiaTheme="minorEastAsia"/>
                <w:lang w:val="en-US" w:eastAsia="zh-CN"/>
              </w:rPr>
            </w:pPr>
          </w:p>
        </w:tc>
      </w:tr>
      <w:tr w:rsidR="00AF5E29" w:rsidRPr="001C7E11" w14:paraId="649C2B57" w14:textId="77777777" w:rsidTr="005E3572">
        <w:trPr>
          <w:trHeight w:val="128"/>
        </w:trPr>
        <w:tc>
          <w:tcPr>
            <w:tcW w:w="2046" w:type="dxa"/>
            <w:tcBorders>
              <w:top w:val="nil"/>
              <w:left w:val="single" w:sz="4" w:space="0" w:color="auto"/>
              <w:bottom w:val="nil"/>
              <w:right w:val="single" w:sz="4" w:space="0" w:color="auto"/>
            </w:tcBorders>
            <w:vAlign w:val="center"/>
          </w:tcPr>
          <w:p w14:paraId="489CE135"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5787DA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CA_n1A_n28A</w:t>
            </w:r>
          </w:p>
          <w:p w14:paraId="3A7A445E" w14:textId="77777777" w:rsidR="00AF5E29" w:rsidRDefault="00AF5E29" w:rsidP="005E3572">
            <w:pPr>
              <w:pStyle w:val="TAC"/>
              <w:rPr>
                <w:rFonts w:eastAsiaTheme="minorEastAsia"/>
                <w:szCs w:val="18"/>
                <w:lang w:val="en-US" w:eastAsia="zh-CN"/>
              </w:rPr>
            </w:pPr>
            <w:r w:rsidRPr="001C7E11">
              <w:rPr>
                <w:rFonts w:eastAsiaTheme="minorEastAsia"/>
                <w:szCs w:val="18"/>
                <w:lang w:val="en-US" w:eastAsia="zh-CN"/>
              </w:rPr>
              <w:t>CA_n1A_n77A</w:t>
            </w:r>
          </w:p>
          <w:p w14:paraId="7F9DA0E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CA_n28A_n77A</w:t>
            </w:r>
          </w:p>
          <w:p w14:paraId="5D3317E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0C282214"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B01F18" w14:textId="77777777" w:rsidR="00AF5E29" w:rsidRPr="001C7E11" w:rsidRDefault="00AF5E29" w:rsidP="005E3572">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1A5E70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4 and 5</w:t>
            </w:r>
          </w:p>
        </w:tc>
      </w:tr>
      <w:tr w:rsidR="00AF5E29" w:rsidRPr="001C7E11" w14:paraId="5D90A468" w14:textId="77777777" w:rsidTr="005E3572">
        <w:trPr>
          <w:trHeight w:val="128"/>
        </w:trPr>
        <w:tc>
          <w:tcPr>
            <w:tcW w:w="2046" w:type="dxa"/>
            <w:tcBorders>
              <w:top w:val="nil"/>
              <w:left w:val="single" w:sz="4" w:space="0" w:color="auto"/>
              <w:bottom w:val="nil"/>
              <w:right w:val="single" w:sz="4" w:space="0" w:color="auto"/>
            </w:tcBorders>
            <w:vAlign w:val="center"/>
          </w:tcPr>
          <w:p w14:paraId="56378CD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23AF1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001A12E"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916404" w14:textId="77777777" w:rsidR="00AF5E29" w:rsidRPr="001C7E11" w:rsidRDefault="00AF5E29" w:rsidP="005E3572">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29B69C23" w14:textId="77777777" w:rsidR="00AF5E29" w:rsidRPr="001C7E11" w:rsidRDefault="00AF5E29" w:rsidP="005E3572">
            <w:pPr>
              <w:pStyle w:val="TAC"/>
              <w:rPr>
                <w:rFonts w:eastAsiaTheme="minorEastAsia"/>
                <w:lang w:val="en-US" w:eastAsia="zh-CN"/>
              </w:rPr>
            </w:pPr>
          </w:p>
        </w:tc>
      </w:tr>
      <w:tr w:rsidR="00AF5E29" w:rsidRPr="001C7E11" w14:paraId="72A997D9"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110024B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8E434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B79B63"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D0FF54" w14:textId="77777777" w:rsidR="00AF5E29" w:rsidRPr="001C7E11" w:rsidRDefault="00AF5E29" w:rsidP="005E3572">
            <w:pPr>
              <w:pStyle w:val="TAC"/>
              <w:rPr>
                <w:rFonts w:eastAsia="DengXian"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BCS4 and 5</w:t>
            </w:r>
          </w:p>
        </w:tc>
        <w:tc>
          <w:tcPr>
            <w:tcW w:w="1498" w:type="dxa"/>
            <w:tcBorders>
              <w:top w:val="nil"/>
              <w:left w:val="single" w:sz="4" w:space="0" w:color="auto"/>
              <w:bottom w:val="single" w:sz="4" w:space="0" w:color="auto"/>
              <w:right w:val="single" w:sz="4" w:space="0" w:color="auto"/>
            </w:tcBorders>
            <w:vAlign w:val="center"/>
          </w:tcPr>
          <w:p w14:paraId="1FE0159B" w14:textId="77777777" w:rsidR="00AF5E29" w:rsidRPr="001C7E11" w:rsidRDefault="00AF5E29" w:rsidP="005E3572">
            <w:pPr>
              <w:pStyle w:val="TAC"/>
              <w:rPr>
                <w:rFonts w:eastAsiaTheme="minorEastAsia"/>
                <w:lang w:val="en-US" w:eastAsia="zh-CN"/>
              </w:rPr>
            </w:pPr>
          </w:p>
        </w:tc>
      </w:tr>
      <w:tr w:rsidR="00AF5E29" w:rsidRPr="001C7E11" w14:paraId="5D6BC96E" w14:textId="77777777" w:rsidTr="005E3572">
        <w:trPr>
          <w:trHeight w:val="128"/>
        </w:trPr>
        <w:tc>
          <w:tcPr>
            <w:tcW w:w="2046" w:type="dxa"/>
            <w:tcBorders>
              <w:top w:val="nil"/>
              <w:left w:val="single" w:sz="4" w:space="0" w:color="auto"/>
              <w:bottom w:val="nil"/>
              <w:right w:val="single" w:sz="4" w:space="0" w:color="auto"/>
            </w:tcBorders>
            <w:vAlign w:val="center"/>
          </w:tcPr>
          <w:p w14:paraId="6F33570A" w14:textId="77777777" w:rsidR="00AF5E29" w:rsidRPr="001C7E11" w:rsidRDefault="00AF5E29" w:rsidP="005E3572">
            <w:pPr>
              <w:pStyle w:val="TAC"/>
              <w:rPr>
                <w:rFonts w:eastAsiaTheme="minorEastAsia"/>
                <w:lang w:val="en-US" w:eastAsia="zh-CN"/>
              </w:rPr>
            </w:pPr>
            <w:r w:rsidRPr="001C7E11">
              <w:rPr>
                <w:rFonts w:eastAsia="游明朝"/>
                <w:lang w:val="sv-SE" w:eastAsia="ja-JP"/>
              </w:rPr>
              <w:t>CA_n1A-n28A-n77(3A)</w:t>
            </w:r>
          </w:p>
        </w:tc>
        <w:tc>
          <w:tcPr>
            <w:tcW w:w="1718" w:type="dxa"/>
            <w:tcBorders>
              <w:top w:val="nil"/>
              <w:left w:val="single" w:sz="4" w:space="0" w:color="auto"/>
              <w:bottom w:val="nil"/>
              <w:right w:val="single" w:sz="4" w:space="0" w:color="auto"/>
            </w:tcBorders>
            <w:vAlign w:val="center"/>
          </w:tcPr>
          <w:p w14:paraId="1F9F1A8A" w14:textId="77777777" w:rsidR="00AF5E29" w:rsidRPr="001C7E11" w:rsidRDefault="00AF5E29" w:rsidP="005E3572">
            <w:pPr>
              <w:pStyle w:val="TAC"/>
              <w:rPr>
                <w:rFonts w:eastAsia="游明朝"/>
                <w:szCs w:val="18"/>
                <w:lang w:eastAsia="ja-JP"/>
              </w:rPr>
            </w:pPr>
            <w:r w:rsidRPr="001C7E11">
              <w:rPr>
                <w:rFonts w:eastAsia="游明朝"/>
                <w:szCs w:val="18"/>
                <w:lang w:eastAsia="ja-JP"/>
              </w:rPr>
              <w:t>CA_n1A-n28A</w:t>
            </w:r>
          </w:p>
          <w:p w14:paraId="35C9D602" w14:textId="77777777" w:rsidR="00AF5E29" w:rsidRPr="001C7E11" w:rsidRDefault="00AF5E29" w:rsidP="005E3572">
            <w:pPr>
              <w:pStyle w:val="TAC"/>
              <w:rPr>
                <w:rFonts w:eastAsia="游明朝"/>
                <w:szCs w:val="18"/>
                <w:lang w:eastAsia="ja-JP"/>
              </w:rPr>
            </w:pPr>
            <w:r w:rsidRPr="001C7E11">
              <w:rPr>
                <w:rFonts w:eastAsia="游明朝"/>
                <w:szCs w:val="18"/>
                <w:lang w:eastAsia="ja-JP"/>
              </w:rPr>
              <w:t>CA_n1A-n77A</w:t>
            </w:r>
          </w:p>
          <w:p w14:paraId="1B23D535" w14:textId="77777777" w:rsidR="00AF5E29" w:rsidRPr="001C7E11" w:rsidRDefault="00AF5E29" w:rsidP="005E3572">
            <w:pPr>
              <w:pStyle w:val="TAC"/>
              <w:rPr>
                <w:rFonts w:eastAsiaTheme="minorEastAsia"/>
                <w:szCs w:val="18"/>
                <w:lang w:val="en-US" w:eastAsia="zh-CN"/>
              </w:rPr>
            </w:pPr>
            <w:r w:rsidRPr="001C7E11">
              <w:rPr>
                <w:rFonts w:eastAsia="游明朝"/>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48B71ADC"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8E4423" w14:textId="77777777" w:rsidR="00AF5E29" w:rsidRPr="001C7E11" w:rsidRDefault="00AF5E29" w:rsidP="005E3572">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73D8C0DD"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094B670E" w14:textId="77777777" w:rsidTr="005E3572">
        <w:trPr>
          <w:trHeight w:val="128"/>
        </w:trPr>
        <w:tc>
          <w:tcPr>
            <w:tcW w:w="2046" w:type="dxa"/>
            <w:tcBorders>
              <w:top w:val="nil"/>
              <w:left w:val="single" w:sz="4" w:space="0" w:color="auto"/>
              <w:bottom w:val="nil"/>
              <w:right w:val="single" w:sz="4" w:space="0" w:color="auto"/>
            </w:tcBorders>
            <w:vAlign w:val="center"/>
          </w:tcPr>
          <w:p w14:paraId="0B1B776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C14AB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5D3311"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B7CD70F" w14:textId="77777777" w:rsidR="00AF5E29" w:rsidRPr="001C7E11" w:rsidRDefault="00AF5E29" w:rsidP="005E3572">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F534A05" w14:textId="77777777" w:rsidR="00AF5E29" w:rsidRPr="001C7E11" w:rsidRDefault="00AF5E29" w:rsidP="005E3572">
            <w:pPr>
              <w:pStyle w:val="TAC"/>
              <w:rPr>
                <w:rFonts w:eastAsiaTheme="minorEastAsia"/>
                <w:lang w:val="en-US" w:eastAsia="zh-CN"/>
              </w:rPr>
            </w:pPr>
          </w:p>
        </w:tc>
      </w:tr>
      <w:tr w:rsidR="00AF5E29" w:rsidRPr="001C7E11" w14:paraId="3DEE9B11" w14:textId="77777777" w:rsidTr="008972E0">
        <w:trPr>
          <w:trHeight w:val="128"/>
        </w:trPr>
        <w:tc>
          <w:tcPr>
            <w:tcW w:w="2046" w:type="dxa"/>
            <w:tcBorders>
              <w:top w:val="nil"/>
              <w:left w:val="single" w:sz="4" w:space="0" w:color="auto"/>
              <w:bottom w:val="dashSmallGap" w:sz="2" w:space="0" w:color="auto"/>
              <w:right w:val="single" w:sz="4" w:space="0" w:color="auto"/>
            </w:tcBorders>
            <w:vAlign w:val="center"/>
          </w:tcPr>
          <w:p w14:paraId="2CBD314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17EBD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BFBE1F" w14:textId="77777777" w:rsidR="00AF5E29" w:rsidRPr="001C7E11" w:rsidRDefault="00AF5E29" w:rsidP="005E3572">
            <w:pPr>
              <w:pStyle w:val="TAC"/>
              <w:rPr>
                <w:rFonts w:eastAsia="游明朝" w:cs="Arial"/>
                <w:szCs w:val="18"/>
                <w:lang w:eastAsia="ja-JP"/>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ED8074" w14:textId="77777777" w:rsidR="00AF5E29" w:rsidRPr="001C7E11" w:rsidRDefault="00AF5E29" w:rsidP="005E3572">
            <w:pPr>
              <w:pStyle w:val="TAC"/>
              <w:rPr>
                <w:rFonts w:eastAsia="DengXian" w:cs="Arial"/>
                <w:color w:val="000000"/>
                <w:szCs w:val="18"/>
                <w:lang w:val="en-US" w:bidi="ar"/>
              </w:rPr>
            </w:pPr>
            <w:r w:rsidRPr="001C7E11">
              <w:rPr>
                <w:rFonts w:eastAsiaTheme="minorEastAsia" w:cs="Arial"/>
                <w:color w:val="000000"/>
                <w:szCs w:val="18"/>
                <w:lang w:val="en-US" w:bidi="ar"/>
              </w:rPr>
              <w:t>CA_n77(3</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5565D022" w14:textId="77777777" w:rsidR="00AF5E29" w:rsidRPr="001C7E11" w:rsidRDefault="00AF5E29" w:rsidP="005E3572">
            <w:pPr>
              <w:pStyle w:val="TAC"/>
              <w:rPr>
                <w:rFonts w:eastAsiaTheme="minorEastAsia"/>
                <w:lang w:val="en-US" w:eastAsia="zh-CN"/>
              </w:rPr>
            </w:pPr>
          </w:p>
        </w:tc>
      </w:tr>
      <w:tr w:rsidR="008972E0" w:rsidRPr="001C7E11" w14:paraId="46661C1E" w14:textId="77777777" w:rsidTr="008972E0">
        <w:trPr>
          <w:trHeight w:val="128"/>
        </w:trPr>
        <w:tc>
          <w:tcPr>
            <w:tcW w:w="2046" w:type="dxa"/>
            <w:tcBorders>
              <w:top w:val="dashSmallGap" w:sz="2" w:space="0" w:color="auto"/>
              <w:left w:val="single" w:sz="4" w:space="0" w:color="auto"/>
              <w:bottom w:val="dashSmallGap" w:sz="2" w:space="0" w:color="auto"/>
              <w:right w:val="single" w:sz="4" w:space="0" w:color="auto"/>
            </w:tcBorders>
            <w:vAlign w:val="center"/>
          </w:tcPr>
          <w:p w14:paraId="25DD370E" w14:textId="77777777" w:rsidR="008972E0" w:rsidRPr="001C7E11" w:rsidRDefault="008972E0" w:rsidP="005E3572">
            <w:pPr>
              <w:pStyle w:val="TAC"/>
              <w:rPr>
                <w:rFonts w:eastAsiaTheme="minorEastAsia"/>
                <w:lang w:val="en-US" w:eastAsia="zh-CN"/>
              </w:rPr>
            </w:pPr>
          </w:p>
        </w:tc>
        <w:tc>
          <w:tcPr>
            <w:tcW w:w="1718" w:type="dxa"/>
            <w:tcBorders>
              <w:top w:val="nil"/>
              <w:left w:val="single" w:sz="4" w:space="0" w:color="auto"/>
              <w:bottom w:val="dashSmallGap" w:sz="2" w:space="0" w:color="auto"/>
              <w:right w:val="single" w:sz="4" w:space="0" w:color="auto"/>
            </w:tcBorders>
            <w:vAlign w:val="center"/>
          </w:tcPr>
          <w:p w14:paraId="302E364E" w14:textId="77777777" w:rsidR="008972E0" w:rsidRDefault="008972E0" w:rsidP="005E3572">
            <w:pPr>
              <w:pStyle w:val="TAC"/>
              <w:rPr>
                <w:ins w:id="19" w:author="SoftBank T.Narita" w:date="2024-11-01T13:53:00Z" w16du:dateUtc="2024-11-01T04:53:00Z"/>
                <w:rFonts w:eastAsiaTheme="minorEastAsia"/>
                <w:szCs w:val="18"/>
                <w:lang w:val="en-US" w:eastAsia="zh-CN"/>
              </w:rPr>
            </w:pPr>
            <w:ins w:id="20" w:author="SoftBank T.Narita" w:date="2024-11-01T13:52:00Z" w16du:dateUtc="2024-11-01T04:52:00Z">
              <w:r>
                <w:rPr>
                  <w:rFonts w:eastAsiaTheme="minorEastAsia"/>
                  <w:szCs w:val="18"/>
                  <w:lang w:val="en-US" w:eastAsia="zh-CN"/>
                </w:rPr>
                <w:t>CA_n1A-n28A</w:t>
              </w:r>
            </w:ins>
          </w:p>
          <w:p w14:paraId="254228EC" w14:textId="77777777" w:rsidR="008972E0" w:rsidRDefault="008972E0" w:rsidP="005E3572">
            <w:pPr>
              <w:pStyle w:val="TAC"/>
              <w:rPr>
                <w:ins w:id="21" w:author="SoftBank T.Narita" w:date="2024-11-01T13:53:00Z" w16du:dateUtc="2024-11-01T04:53:00Z"/>
                <w:rFonts w:eastAsiaTheme="minorEastAsia"/>
                <w:szCs w:val="18"/>
                <w:lang w:val="en-US" w:eastAsia="zh-CN"/>
              </w:rPr>
            </w:pPr>
            <w:ins w:id="22" w:author="SoftBank T.Narita" w:date="2024-11-01T13:53:00Z" w16du:dateUtc="2024-11-01T04:53:00Z">
              <w:r>
                <w:rPr>
                  <w:rFonts w:eastAsiaTheme="minorEastAsia"/>
                  <w:szCs w:val="18"/>
                  <w:lang w:val="en-US" w:eastAsia="zh-CN"/>
                </w:rPr>
                <w:t>CA_n1A-n77A</w:t>
              </w:r>
            </w:ins>
          </w:p>
          <w:p w14:paraId="55F4DA8A" w14:textId="77777777" w:rsidR="008972E0" w:rsidRDefault="008972E0" w:rsidP="005E3572">
            <w:pPr>
              <w:pStyle w:val="TAC"/>
              <w:rPr>
                <w:ins w:id="23" w:author="SoftBank T.Narita" w:date="2024-11-01T13:53:00Z" w16du:dateUtc="2024-11-01T04:53:00Z"/>
                <w:rFonts w:eastAsiaTheme="minorEastAsia"/>
                <w:szCs w:val="18"/>
                <w:lang w:val="en-US" w:eastAsia="zh-CN"/>
              </w:rPr>
            </w:pPr>
            <w:ins w:id="24" w:author="SoftBank T.Narita" w:date="2024-11-01T13:53:00Z" w16du:dateUtc="2024-11-01T04:53:00Z">
              <w:r>
                <w:rPr>
                  <w:rFonts w:eastAsiaTheme="minorEastAsia"/>
                  <w:szCs w:val="18"/>
                  <w:lang w:val="en-US" w:eastAsia="zh-CN"/>
                </w:rPr>
                <w:t>CA_n28A-n77A</w:t>
              </w:r>
            </w:ins>
          </w:p>
          <w:p w14:paraId="3295DB6B" w14:textId="461F1ED7" w:rsidR="008972E0" w:rsidRPr="001C7E11" w:rsidRDefault="008972E0" w:rsidP="005E3572">
            <w:pPr>
              <w:pStyle w:val="TAC"/>
              <w:rPr>
                <w:rFonts w:eastAsiaTheme="minorEastAsia"/>
                <w:szCs w:val="18"/>
                <w:lang w:val="en-US" w:eastAsia="zh-CN"/>
              </w:rPr>
            </w:pPr>
            <w:ins w:id="25" w:author="SoftBank T.Narita" w:date="2024-11-01T13:53:00Z" w16du:dateUtc="2024-11-01T04:53:00Z">
              <w:r>
                <w:rPr>
                  <w:rFonts w:eastAsiaTheme="minorEastAsia"/>
                  <w:szCs w:val="18"/>
                  <w:lang w:val="en-US" w:eastAsia="zh-CN"/>
                </w:rPr>
                <w:t>CA_n77(2A)</w:t>
              </w:r>
            </w:ins>
          </w:p>
        </w:tc>
        <w:tc>
          <w:tcPr>
            <w:tcW w:w="773" w:type="dxa"/>
            <w:tcBorders>
              <w:top w:val="single" w:sz="4" w:space="0" w:color="auto"/>
              <w:left w:val="single" w:sz="4" w:space="0" w:color="auto"/>
              <w:bottom w:val="single" w:sz="4" w:space="0" w:color="auto"/>
              <w:right w:val="single" w:sz="4" w:space="0" w:color="auto"/>
            </w:tcBorders>
          </w:tcPr>
          <w:p w14:paraId="3A0F6EB7" w14:textId="3EBB33DC" w:rsidR="008972E0" w:rsidRPr="008972E0" w:rsidRDefault="008972E0" w:rsidP="005E3572">
            <w:pPr>
              <w:pStyle w:val="TAC"/>
              <w:rPr>
                <w:rFonts w:eastAsia="游明朝" w:cs="Arial"/>
                <w:szCs w:val="18"/>
                <w:lang w:val="en-US" w:eastAsia="ja-JP"/>
              </w:rPr>
            </w:pPr>
            <w:ins w:id="26" w:author="SoftBank T.Narita" w:date="2024-11-01T13:53:00Z" w16du:dateUtc="2024-11-01T04:53:00Z">
              <w:r>
                <w:rPr>
                  <w:rFonts w:eastAsia="游明朝" w:cs="Arial"/>
                  <w:szCs w:val="18"/>
                  <w:lang w:val="en-US" w:eastAsia="ja-JP"/>
                </w:rPr>
                <w:t>n1</w:t>
              </w:r>
            </w:ins>
          </w:p>
        </w:tc>
        <w:tc>
          <w:tcPr>
            <w:tcW w:w="3128" w:type="dxa"/>
            <w:tcBorders>
              <w:top w:val="single" w:sz="4" w:space="0" w:color="auto"/>
              <w:left w:val="single" w:sz="4" w:space="0" w:color="auto"/>
              <w:bottom w:val="single" w:sz="4" w:space="0" w:color="auto"/>
              <w:right w:val="single" w:sz="4" w:space="0" w:color="auto"/>
            </w:tcBorders>
            <w:vAlign w:val="center"/>
          </w:tcPr>
          <w:p w14:paraId="7D1729F5" w14:textId="2FF0E718" w:rsidR="008972E0" w:rsidRPr="001C7E11" w:rsidRDefault="008972E0" w:rsidP="005E3572">
            <w:pPr>
              <w:pStyle w:val="TAC"/>
              <w:rPr>
                <w:rFonts w:eastAsiaTheme="minorEastAsia" w:cs="Arial"/>
                <w:color w:val="000000"/>
                <w:szCs w:val="18"/>
                <w:lang w:val="en-US" w:bidi="ar"/>
              </w:rPr>
            </w:pPr>
            <w:ins w:id="27" w:author="SoftBank T.Narita" w:date="2024-11-01T13:54:00Z" w16du:dateUtc="2024-11-01T04:54:00Z">
              <w:r>
                <w:rPr>
                  <w:rFonts w:eastAsiaTheme="minorEastAsia" w:cs="Arial"/>
                  <w:color w:val="000000"/>
                  <w:szCs w:val="18"/>
                  <w:lang w:val="en-US" w:bidi="ar"/>
                </w:rPr>
                <w:t>n1 channel bandwidths in Table 5.3.5-1</w:t>
              </w:r>
            </w:ins>
          </w:p>
        </w:tc>
        <w:tc>
          <w:tcPr>
            <w:tcW w:w="1498" w:type="dxa"/>
            <w:tcBorders>
              <w:top w:val="nil"/>
              <w:left w:val="single" w:sz="4" w:space="0" w:color="auto"/>
              <w:bottom w:val="dashSmallGap" w:sz="2" w:space="0" w:color="auto"/>
              <w:right w:val="single" w:sz="4" w:space="0" w:color="auto"/>
            </w:tcBorders>
            <w:vAlign w:val="center"/>
          </w:tcPr>
          <w:p w14:paraId="7CB1A724" w14:textId="7EE3AA18" w:rsidR="008972E0" w:rsidRPr="001C7E11" w:rsidRDefault="008972E0" w:rsidP="005E3572">
            <w:pPr>
              <w:pStyle w:val="TAC"/>
              <w:rPr>
                <w:rFonts w:eastAsiaTheme="minorEastAsia"/>
                <w:lang w:val="en-US" w:eastAsia="zh-CN"/>
              </w:rPr>
            </w:pPr>
            <w:ins w:id="28" w:author="SoftBank T.Narita" w:date="2024-11-01T13:54:00Z" w16du:dateUtc="2024-11-01T04:54:00Z">
              <w:r>
                <w:rPr>
                  <w:rFonts w:eastAsiaTheme="minorEastAsia"/>
                  <w:lang w:val="en-US" w:eastAsia="zh-CN"/>
                </w:rPr>
                <w:t>4 and 5</w:t>
              </w:r>
            </w:ins>
          </w:p>
        </w:tc>
      </w:tr>
      <w:tr w:rsidR="008972E0" w:rsidRPr="001C7E11" w14:paraId="0DA1FA97" w14:textId="77777777" w:rsidTr="008972E0">
        <w:trPr>
          <w:trHeight w:val="128"/>
        </w:trPr>
        <w:tc>
          <w:tcPr>
            <w:tcW w:w="2046" w:type="dxa"/>
            <w:tcBorders>
              <w:top w:val="dashSmallGap" w:sz="2" w:space="0" w:color="auto"/>
              <w:left w:val="single" w:sz="4" w:space="0" w:color="auto"/>
              <w:bottom w:val="dashSmallGap" w:sz="2" w:space="0" w:color="auto"/>
              <w:right w:val="single" w:sz="4" w:space="0" w:color="auto"/>
            </w:tcBorders>
            <w:vAlign w:val="center"/>
          </w:tcPr>
          <w:p w14:paraId="56519778" w14:textId="77777777" w:rsidR="008972E0" w:rsidRPr="001C7E11" w:rsidRDefault="008972E0" w:rsidP="005E3572">
            <w:pPr>
              <w:pStyle w:val="TAC"/>
              <w:rPr>
                <w:rFonts w:eastAsiaTheme="minorEastAsia"/>
                <w:lang w:val="en-US" w:eastAsia="zh-CN"/>
              </w:rPr>
            </w:pPr>
          </w:p>
        </w:tc>
        <w:tc>
          <w:tcPr>
            <w:tcW w:w="1718" w:type="dxa"/>
            <w:tcBorders>
              <w:top w:val="dashSmallGap" w:sz="2" w:space="0" w:color="auto"/>
              <w:left w:val="single" w:sz="4" w:space="0" w:color="auto"/>
              <w:bottom w:val="dashSmallGap" w:sz="2" w:space="0" w:color="auto"/>
              <w:right w:val="single" w:sz="4" w:space="0" w:color="auto"/>
            </w:tcBorders>
            <w:vAlign w:val="center"/>
          </w:tcPr>
          <w:p w14:paraId="132CB801" w14:textId="77777777" w:rsidR="008972E0" w:rsidRPr="001C7E11" w:rsidRDefault="008972E0"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9BB6EF" w14:textId="0FC12E66" w:rsidR="008972E0" w:rsidRPr="008972E0" w:rsidRDefault="008972E0" w:rsidP="005E3572">
            <w:pPr>
              <w:pStyle w:val="TAC"/>
              <w:rPr>
                <w:rFonts w:eastAsia="游明朝" w:cs="Arial"/>
                <w:szCs w:val="18"/>
                <w:lang w:val="en-US" w:eastAsia="ja-JP"/>
              </w:rPr>
            </w:pPr>
            <w:ins w:id="29" w:author="SoftBank T.Narita" w:date="2024-11-01T13:53:00Z" w16du:dateUtc="2024-11-01T04:53:00Z">
              <w:r>
                <w:rPr>
                  <w:rFonts w:eastAsia="游明朝" w:cs="Arial"/>
                  <w:szCs w:val="18"/>
                  <w:lang w:val="en-US" w:eastAsia="ja-JP"/>
                </w:rPr>
                <w:t>n28</w:t>
              </w:r>
            </w:ins>
          </w:p>
        </w:tc>
        <w:tc>
          <w:tcPr>
            <w:tcW w:w="3128" w:type="dxa"/>
            <w:tcBorders>
              <w:top w:val="single" w:sz="4" w:space="0" w:color="auto"/>
              <w:left w:val="single" w:sz="4" w:space="0" w:color="auto"/>
              <w:bottom w:val="single" w:sz="4" w:space="0" w:color="auto"/>
              <w:right w:val="single" w:sz="4" w:space="0" w:color="auto"/>
            </w:tcBorders>
            <w:vAlign w:val="center"/>
          </w:tcPr>
          <w:p w14:paraId="31C5CDFC" w14:textId="398D34BC" w:rsidR="008972E0" w:rsidRPr="001C7E11" w:rsidRDefault="008972E0" w:rsidP="005E3572">
            <w:pPr>
              <w:pStyle w:val="TAC"/>
              <w:rPr>
                <w:rFonts w:eastAsiaTheme="minorEastAsia" w:cs="Arial"/>
                <w:color w:val="000000"/>
                <w:szCs w:val="18"/>
                <w:lang w:val="en-US" w:bidi="ar"/>
              </w:rPr>
            </w:pPr>
            <w:ins w:id="30" w:author="SoftBank T.Narita" w:date="2024-11-01T13:54:00Z" w16du:dateUtc="2024-11-01T04:54:00Z">
              <w:r>
                <w:rPr>
                  <w:rFonts w:eastAsiaTheme="minorEastAsia" w:cs="Arial"/>
                  <w:color w:val="000000"/>
                  <w:szCs w:val="18"/>
                  <w:lang w:val="en-US" w:bidi="ar"/>
                </w:rPr>
                <w:t>n28 channel bandwidths in Table 5.3.5-1</w:t>
              </w:r>
            </w:ins>
          </w:p>
        </w:tc>
        <w:tc>
          <w:tcPr>
            <w:tcW w:w="1498" w:type="dxa"/>
            <w:tcBorders>
              <w:top w:val="dashSmallGap" w:sz="2" w:space="0" w:color="auto"/>
              <w:left w:val="single" w:sz="4" w:space="0" w:color="auto"/>
              <w:bottom w:val="dashSmallGap" w:sz="2" w:space="0" w:color="auto"/>
              <w:right w:val="single" w:sz="4" w:space="0" w:color="auto"/>
            </w:tcBorders>
            <w:vAlign w:val="center"/>
          </w:tcPr>
          <w:p w14:paraId="0C7C0A40" w14:textId="77777777" w:rsidR="008972E0" w:rsidRPr="001C7E11" w:rsidRDefault="008972E0" w:rsidP="005E3572">
            <w:pPr>
              <w:pStyle w:val="TAC"/>
              <w:rPr>
                <w:rFonts w:eastAsiaTheme="minorEastAsia"/>
                <w:lang w:val="en-US" w:eastAsia="zh-CN"/>
              </w:rPr>
            </w:pPr>
          </w:p>
        </w:tc>
      </w:tr>
      <w:tr w:rsidR="008972E0" w:rsidRPr="001C7E11" w14:paraId="379B22FC" w14:textId="77777777" w:rsidTr="008972E0">
        <w:trPr>
          <w:trHeight w:val="128"/>
        </w:trPr>
        <w:tc>
          <w:tcPr>
            <w:tcW w:w="2046" w:type="dxa"/>
            <w:tcBorders>
              <w:top w:val="dashSmallGap" w:sz="2" w:space="0" w:color="auto"/>
              <w:left w:val="single" w:sz="4" w:space="0" w:color="auto"/>
              <w:bottom w:val="single" w:sz="4" w:space="0" w:color="auto"/>
              <w:right w:val="single" w:sz="4" w:space="0" w:color="auto"/>
            </w:tcBorders>
            <w:vAlign w:val="center"/>
          </w:tcPr>
          <w:p w14:paraId="1A173552" w14:textId="77777777" w:rsidR="008972E0" w:rsidRPr="001C7E11" w:rsidRDefault="008972E0" w:rsidP="005E3572">
            <w:pPr>
              <w:pStyle w:val="TAC"/>
              <w:rPr>
                <w:rFonts w:eastAsiaTheme="minorEastAsia"/>
                <w:lang w:val="en-US" w:eastAsia="zh-CN"/>
              </w:rPr>
            </w:pPr>
          </w:p>
        </w:tc>
        <w:tc>
          <w:tcPr>
            <w:tcW w:w="1718" w:type="dxa"/>
            <w:tcBorders>
              <w:top w:val="dashSmallGap" w:sz="2" w:space="0" w:color="auto"/>
              <w:left w:val="single" w:sz="4" w:space="0" w:color="auto"/>
              <w:bottom w:val="single" w:sz="4" w:space="0" w:color="auto"/>
              <w:right w:val="single" w:sz="4" w:space="0" w:color="auto"/>
            </w:tcBorders>
            <w:vAlign w:val="center"/>
          </w:tcPr>
          <w:p w14:paraId="076542B0" w14:textId="77777777" w:rsidR="008972E0" w:rsidRPr="001C7E11" w:rsidRDefault="008972E0"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BC20BE" w14:textId="7BAAC95A" w:rsidR="008972E0" w:rsidRPr="008972E0" w:rsidRDefault="008972E0" w:rsidP="005E3572">
            <w:pPr>
              <w:pStyle w:val="TAC"/>
              <w:rPr>
                <w:rFonts w:eastAsia="游明朝" w:cs="Arial"/>
                <w:szCs w:val="18"/>
                <w:lang w:val="en-US" w:eastAsia="ja-JP"/>
              </w:rPr>
            </w:pPr>
            <w:ins w:id="31" w:author="SoftBank T.Narita" w:date="2024-11-01T13:53:00Z" w16du:dateUtc="2024-11-01T04:53:00Z">
              <w:r>
                <w:rPr>
                  <w:rFonts w:eastAsia="游明朝" w:cs="Arial"/>
                  <w:szCs w:val="18"/>
                  <w:lang w:val="en-US" w:eastAsia="ja-JP"/>
                </w:rPr>
                <w:t>n77</w:t>
              </w:r>
            </w:ins>
          </w:p>
        </w:tc>
        <w:tc>
          <w:tcPr>
            <w:tcW w:w="3128" w:type="dxa"/>
            <w:tcBorders>
              <w:top w:val="single" w:sz="4" w:space="0" w:color="auto"/>
              <w:left w:val="single" w:sz="4" w:space="0" w:color="auto"/>
              <w:bottom w:val="single" w:sz="4" w:space="0" w:color="auto"/>
              <w:right w:val="single" w:sz="4" w:space="0" w:color="auto"/>
            </w:tcBorders>
            <w:vAlign w:val="center"/>
          </w:tcPr>
          <w:p w14:paraId="16410BD1" w14:textId="78A945C1" w:rsidR="008972E0" w:rsidRPr="001C7E11" w:rsidRDefault="008972E0" w:rsidP="005E3572">
            <w:pPr>
              <w:pStyle w:val="TAC"/>
              <w:rPr>
                <w:rFonts w:eastAsiaTheme="minorEastAsia" w:cs="Arial"/>
                <w:color w:val="000000"/>
                <w:szCs w:val="18"/>
                <w:lang w:val="en-US" w:bidi="ar"/>
              </w:rPr>
            </w:pPr>
            <w:ins w:id="32" w:author="SoftBank T.Narita" w:date="2024-11-01T13:55:00Z" w16du:dateUtc="2024-11-01T04:55:00Z">
              <w:r>
                <w:rPr>
                  <w:rFonts w:eastAsiaTheme="minorEastAsia" w:cs="Arial"/>
                  <w:color w:val="000000"/>
                  <w:szCs w:val="18"/>
                  <w:lang w:val="en-US" w:bidi="ar"/>
                </w:rPr>
                <w:t>CA_n77(3</w:t>
              </w:r>
              <w:proofErr w:type="gramStart"/>
              <w:r>
                <w:rPr>
                  <w:rFonts w:eastAsiaTheme="minorEastAsia" w:cs="Arial"/>
                  <w:color w:val="000000"/>
                  <w:szCs w:val="18"/>
                  <w:lang w:val="en-US" w:bidi="ar"/>
                </w:rPr>
                <w:t>A)_</w:t>
              </w:r>
              <w:proofErr w:type="gramEnd"/>
              <w:r>
                <w:rPr>
                  <w:rFonts w:eastAsiaTheme="minorEastAsia" w:cs="Arial"/>
                  <w:color w:val="000000"/>
                  <w:szCs w:val="18"/>
                  <w:lang w:val="en-US" w:bidi="ar"/>
                </w:rPr>
                <w:t>BCS4 and 5</w:t>
              </w:r>
            </w:ins>
          </w:p>
        </w:tc>
        <w:tc>
          <w:tcPr>
            <w:tcW w:w="1498" w:type="dxa"/>
            <w:tcBorders>
              <w:top w:val="dashSmallGap" w:sz="2" w:space="0" w:color="auto"/>
              <w:left w:val="single" w:sz="4" w:space="0" w:color="auto"/>
              <w:bottom w:val="single" w:sz="4" w:space="0" w:color="auto"/>
              <w:right w:val="single" w:sz="4" w:space="0" w:color="auto"/>
            </w:tcBorders>
            <w:vAlign w:val="center"/>
          </w:tcPr>
          <w:p w14:paraId="586F0EE4" w14:textId="77777777" w:rsidR="008972E0" w:rsidRPr="001C7E11" w:rsidRDefault="008972E0" w:rsidP="005E3572">
            <w:pPr>
              <w:pStyle w:val="TAC"/>
              <w:rPr>
                <w:rFonts w:eastAsiaTheme="minorEastAsia"/>
                <w:lang w:val="en-US" w:eastAsia="zh-CN"/>
              </w:rPr>
            </w:pPr>
          </w:p>
        </w:tc>
      </w:tr>
      <w:tr w:rsidR="00AF5E29" w:rsidRPr="001C7E11" w14:paraId="2FC92C70"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05BFB88A"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717460C" w14:textId="77777777" w:rsidR="00AF5E29" w:rsidRDefault="00AF5E29" w:rsidP="005E3572">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42E711E0" w14:textId="77777777" w:rsidR="00AF5E29" w:rsidRPr="00E61D25" w:rsidRDefault="00AF5E29" w:rsidP="005E3572">
            <w:pPr>
              <w:pStyle w:val="TAC"/>
              <w:rPr>
                <w:kern w:val="2"/>
                <w:szCs w:val="18"/>
                <w:lang w:val="en-US" w:eastAsia="zh-CN"/>
              </w:rPr>
            </w:pPr>
            <w:r w:rsidRPr="00E61D25">
              <w:rPr>
                <w:kern w:val="2"/>
                <w:szCs w:val="18"/>
                <w:lang w:val="en-US" w:eastAsia="zh-CN"/>
              </w:rPr>
              <w:t>CA_n1A-n28A</w:t>
            </w:r>
          </w:p>
          <w:p w14:paraId="35A59E36" w14:textId="77777777" w:rsidR="00AF5E29" w:rsidRPr="00E61D25" w:rsidRDefault="00AF5E29" w:rsidP="005E3572">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2DB33D4F" w14:textId="77777777" w:rsidR="00AF5E29" w:rsidRPr="001C7E11" w:rsidRDefault="00AF5E29" w:rsidP="005E3572">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043C24F"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823CE5"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967021E"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76ADE1AE" w14:textId="77777777" w:rsidTr="005E3572">
        <w:trPr>
          <w:trHeight w:val="128"/>
        </w:trPr>
        <w:tc>
          <w:tcPr>
            <w:tcW w:w="2046" w:type="dxa"/>
            <w:tcBorders>
              <w:top w:val="nil"/>
              <w:left w:val="single" w:sz="4" w:space="0" w:color="auto"/>
              <w:bottom w:val="nil"/>
              <w:right w:val="single" w:sz="4" w:space="0" w:color="auto"/>
            </w:tcBorders>
            <w:vAlign w:val="center"/>
          </w:tcPr>
          <w:p w14:paraId="53BAA1F9"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39E4ACC4"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C4B6D8"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9A73590"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EBEBEE2" w14:textId="77777777" w:rsidR="00AF5E29" w:rsidRPr="001C7E11" w:rsidRDefault="00AF5E29" w:rsidP="005E3572">
            <w:pPr>
              <w:pStyle w:val="TAC"/>
              <w:rPr>
                <w:rFonts w:eastAsia="SimSun"/>
                <w:kern w:val="2"/>
                <w:szCs w:val="22"/>
                <w:lang w:val="en-US" w:eastAsia="zh-CN"/>
              </w:rPr>
            </w:pPr>
          </w:p>
        </w:tc>
      </w:tr>
      <w:tr w:rsidR="00AF5E29" w:rsidRPr="001C7E11" w14:paraId="039E45D5" w14:textId="77777777" w:rsidTr="005E3572">
        <w:trPr>
          <w:trHeight w:val="128"/>
        </w:trPr>
        <w:tc>
          <w:tcPr>
            <w:tcW w:w="2046" w:type="dxa"/>
            <w:tcBorders>
              <w:top w:val="nil"/>
              <w:left w:val="single" w:sz="4" w:space="0" w:color="auto"/>
              <w:bottom w:val="nil"/>
              <w:right w:val="single" w:sz="4" w:space="0" w:color="auto"/>
            </w:tcBorders>
            <w:vAlign w:val="center"/>
          </w:tcPr>
          <w:p w14:paraId="07B7BA8A"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E7BEA05"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D89E5"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300C5B"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856C3B2" w14:textId="77777777" w:rsidR="00AF5E29" w:rsidRPr="001C7E11" w:rsidRDefault="00AF5E29" w:rsidP="005E3572">
            <w:pPr>
              <w:pStyle w:val="TAC"/>
              <w:rPr>
                <w:rFonts w:eastAsia="SimSun"/>
                <w:kern w:val="2"/>
                <w:szCs w:val="22"/>
                <w:lang w:val="en-US" w:eastAsia="zh-CN"/>
              </w:rPr>
            </w:pPr>
          </w:p>
        </w:tc>
      </w:tr>
      <w:tr w:rsidR="00AF5E29" w:rsidRPr="001C7E11" w14:paraId="1EA9C6FA" w14:textId="77777777" w:rsidTr="005E3572">
        <w:trPr>
          <w:trHeight w:val="128"/>
        </w:trPr>
        <w:tc>
          <w:tcPr>
            <w:tcW w:w="2046" w:type="dxa"/>
            <w:tcBorders>
              <w:top w:val="nil"/>
              <w:left w:val="single" w:sz="4" w:space="0" w:color="auto"/>
              <w:bottom w:val="nil"/>
              <w:right w:val="single" w:sz="4" w:space="0" w:color="auto"/>
            </w:tcBorders>
            <w:vAlign w:val="center"/>
          </w:tcPr>
          <w:p w14:paraId="69E9AF65"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4FA9B06"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1A0640"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A6EB39E"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EDA398"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1</w:t>
            </w:r>
          </w:p>
        </w:tc>
      </w:tr>
      <w:tr w:rsidR="00AF5E29" w:rsidRPr="001C7E11" w14:paraId="42917EB2" w14:textId="77777777" w:rsidTr="005E3572">
        <w:trPr>
          <w:trHeight w:val="128"/>
        </w:trPr>
        <w:tc>
          <w:tcPr>
            <w:tcW w:w="2046" w:type="dxa"/>
            <w:tcBorders>
              <w:top w:val="nil"/>
              <w:left w:val="single" w:sz="4" w:space="0" w:color="auto"/>
              <w:bottom w:val="nil"/>
              <w:right w:val="single" w:sz="4" w:space="0" w:color="auto"/>
            </w:tcBorders>
            <w:vAlign w:val="center"/>
          </w:tcPr>
          <w:p w14:paraId="7243269B"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152CF495"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AFBDBC"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0ECBB0"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A8D21E" w14:textId="77777777" w:rsidR="00AF5E29" w:rsidRPr="001C7E11" w:rsidRDefault="00AF5E29" w:rsidP="005E3572">
            <w:pPr>
              <w:pStyle w:val="TAC"/>
              <w:rPr>
                <w:rFonts w:eastAsia="SimSun"/>
                <w:kern w:val="2"/>
                <w:szCs w:val="22"/>
                <w:lang w:val="en-US" w:eastAsia="zh-CN"/>
              </w:rPr>
            </w:pPr>
          </w:p>
        </w:tc>
      </w:tr>
      <w:tr w:rsidR="00AF5E29" w:rsidRPr="001C7E11" w14:paraId="66797268" w14:textId="77777777" w:rsidTr="005E3572">
        <w:trPr>
          <w:trHeight w:val="128"/>
        </w:trPr>
        <w:tc>
          <w:tcPr>
            <w:tcW w:w="2046" w:type="dxa"/>
            <w:tcBorders>
              <w:top w:val="nil"/>
              <w:left w:val="single" w:sz="4" w:space="0" w:color="auto"/>
              <w:bottom w:val="nil"/>
              <w:right w:val="single" w:sz="4" w:space="0" w:color="auto"/>
            </w:tcBorders>
            <w:vAlign w:val="center"/>
          </w:tcPr>
          <w:p w14:paraId="62B65C89"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908E6DD"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8D5FC3" w14:textId="77777777" w:rsidR="00AF5E29" w:rsidRPr="001C7E11" w:rsidRDefault="00AF5E29" w:rsidP="005E3572">
            <w:pPr>
              <w:pStyle w:val="TAC"/>
              <w:rPr>
                <w:rFonts w:eastAsia="SimSun"/>
                <w:kern w:val="2"/>
                <w:szCs w:val="22"/>
                <w:lang w:val="en-US" w:eastAsia="zh-CN"/>
              </w:rPr>
            </w:pPr>
            <w:r w:rsidRPr="001C7E11">
              <w:rPr>
                <w:rFonts w:eastAsia="SimSun"/>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9F8D84" w14:textId="77777777" w:rsidR="00AF5E29" w:rsidRPr="001C7E11" w:rsidRDefault="00AF5E29" w:rsidP="005E3572">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04B3FC" w14:textId="77777777" w:rsidR="00AF5E29" w:rsidRPr="001C7E11" w:rsidRDefault="00AF5E29" w:rsidP="005E3572">
            <w:pPr>
              <w:pStyle w:val="TAC"/>
              <w:rPr>
                <w:rFonts w:eastAsia="SimSun"/>
                <w:kern w:val="2"/>
                <w:szCs w:val="22"/>
                <w:lang w:val="en-US" w:eastAsia="zh-CN"/>
              </w:rPr>
            </w:pPr>
          </w:p>
        </w:tc>
      </w:tr>
      <w:tr w:rsidR="00AF5E29" w:rsidRPr="001C7E11" w14:paraId="1288050C" w14:textId="77777777" w:rsidTr="005E3572">
        <w:trPr>
          <w:trHeight w:val="128"/>
        </w:trPr>
        <w:tc>
          <w:tcPr>
            <w:tcW w:w="2046" w:type="dxa"/>
            <w:tcBorders>
              <w:top w:val="nil"/>
              <w:left w:val="single" w:sz="4" w:space="0" w:color="auto"/>
              <w:bottom w:val="nil"/>
              <w:right w:val="single" w:sz="4" w:space="0" w:color="auto"/>
            </w:tcBorders>
            <w:vAlign w:val="center"/>
          </w:tcPr>
          <w:p w14:paraId="5C26F1E6"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D1AE78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314A9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0731D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10FB463" w14:textId="77777777" w:rsidR="00AF5E29" w:rsidRPr="001C7E11" w:rsidRDefault="00AF5E29" w:rsidP="005E3572">
            <w:pPr>
              <w:pStyle w:val="TAC"/>
              <w:rPr>
                <w:rFonts w:eastAsia="SimSun"/>
                <w:kern w:val="2"/>
                <w:szCs w:val="22"/>
                <w:lang w:val="en-US" w:eastAsia="zh-CN"/>
              </w:rPr>
            </w:pPr>
            <w:r w:rsidRPr="001C7E11">
              <w:rPr>
                <w:rFonts w:eastAsia="SimSun"/>
                <w:kern w:val="2"/>
                <w:szCs w:val="18"/>
                <w:lang w:val="en-US" w:eastAsia="zh-CN"/>
              </w:rPr>
              <w:t>2</w:t>
            </w:r>
          </w:p>
        </w:tc>
      </w:tr>
      <w:tr w:rsidR="00AF5E29" w:rsidRPr="001C7E11" w14:paraId="464278EF" w14:textId="77777777" w:rsidTr="005E3572">
        <w:trPr>
          <w:trHeight w:val="128"/>
        </w:trPr>
        <w:tc>
          <w:tcPr>
            <w:tcW w:w="2046" w:type="dxa"/>
            <w:tcBorders>
              <w:top w:val="nil"/>
              <w:left w:val="single" w:sz="4" w:space="0" w:color="auto"/>
              <w:bottom w:val="nil"/>
              <w:right w:val="single" w:sz="4" w:space="0" w:color="auto"/>
            </w:tcBorders>
            <w:vAlign w:val="center"/>
          </w:tcPr>
          <w:p w14:paraId="073650FD"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9CDB3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ED6A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5EA03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01341627" w14:textId="77777777" w:rsidR="00AF5E29" w:rsidRPr="001C7E11" w:rsidRDefault="00AF5E29" w:rsidP="005E3572">
            <w:pPr>
              <w:pStyle w:val="TAC"/>
              <w:rPr>
                <w:rFonts w:eastAsia="SimSun"/>
                <w:kern w:val="2"/>
                <w:szCs w:val="22"/>
                <w:lang w:val="en-US" w:eastAsia="zh-CN"/>
              </w:rPr>
            </w:pPr>
          </w:p>
        </w:tc>
      </w:tr>
      <w:tr w:rsidR="00AF5E29" w:rsidRPr="001C7E11" w14:paraId="4781AF78"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7F264D73"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B763E4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FC2E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49F5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017F6A" w14:textId="77777777" w:rsidR="00AF5E29" w:rsidRPr="001C7E11" w:rsidRDefault="00AF5E29" w:rsidP="005E3572">
            <w:pPr>
              <w:pStyle w:val="TAC"/>
              <w:rPr>
                <w:rFonts w:eastAsia="SimSun"/>
                <w:kern w:val="2"/>
                <w:szCs w:val="22"/>
                <w:lang w:val="en-US" w:eastAsia="zh-CN"/>
              </w:rPr>
            </w:pPr>
          </w:p>
        </w:tc>
      </w:tr>
      <w:tr w:rsidR="00AF5E29" w:rsidRPr="001C7E11" w14:paraId="55AAF692"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55355DA4" w14:textId="77777777" w:rsidR="00AF5E29" w:rsidRPr="001C7E11" w:rsidRDefault="00AF5E29" w:rsidP="005E3572">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7B564E9E" w14:textId="77777777" w:rsidR="00AF5E29" w:rsidRDefault="00AF5E29" w:rsidP="005E3572">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3912EEC5" w14:textId="77777777" w:rsidR="00AF5E29" w:rsidRPr="00E61D25" w:rsidRDefault="00AF5E29" w:rsidP="005E3572">
            <w:pPr>
              <w:pStyle w:val="TAC"/>
              <w:rPr>
                <w:kern w:val="2"/>
                <w:szCs w:val="18"/>
                <w:lang w:val="en-US" w:eastAsia="zh-CN"/>
              </w:rPr>
            </w:pPr>
            <w:r w:rsidRPr="00E61D25">
              <w:rPr>
                <w:kern w:val="2"/>
                <w:szCs w:val="18"/>
                <w:lang w:val="en-US" w:eastAsia="zh-CN"/>
              </w:rPr>
              <w:t>CA_n78(2A)</w:t>
            </w:r>
            <w:r>
              <w:rPr>
                <w:rFonts w:eastAsia="游明朝" w:cs="Arial"/>
                <w:szCs w:val="18"/>
                <w:vertAlign w:val="superscript"/>
                <w:lang w:val="en-US"/>
              </w:rPr>
              <w:t>7</w:t>
            </w:r>
          </w:p>
          <w:p w14:paraId="265EE0A6" w14:textId="77777777" w:rsidR="00AF5E29" w:rsidRPr="00E61D25" w:rsidRDefault="00AF5E29" w:rsidP="005E3572">
            <w:pPr>
              <w:pStyle w:val="TAC"/>
              <w:rPr>
                <w:kern w:val="2"/>
                <w:szCs w:val="18"/>
                <w:lang w:val="en-US" w:eastAsia="zh-CN"/>
              </w:rPr>
            </w:pPr>
            <w:r w:rsidRPr="00E61D25">
              <w:rPr>
                <w:kern w:val="2"/>
                <w:szCs w:val="18"/>
                <w:lang w:val="en-US" w:eastAsia="zh-CN"/>
              </w:rPr>
              <w:t>CA_n1A-n28A</w:t>
            </w:r>
          </w:p>
          <w:p w14:paraId="20DCF50E" w14:textId="77777777" w:rsidR="00AF5E29" w:rsidRPr="00E61D25" w:rsidRDefault="00AF5E29" w:rsidP="005E3572">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57B1EF21" w14:textId="77777777" w:rsidR="00AF5E29" w:rsidRPr="001C7E11" w:rsidRDefault="00AF5E29" w:rsidP="005E3572">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2FA50B"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DB91F5"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7B1A40"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320C0DA7" w14:textId="77777777" w:rsidTr="005E3572">
        <w:trPr>
          <w:trHeight w:val="128"/>
        </w:trPr>
        <w:tc>
          <w:tcPr>
            <w:tcW w:w="2046" w:type="dxa"/>
            <w:tcBorders>
              <w:top w:val="nil"/>
              <w:left w:val="single" w:sz="4" w:space="0" w:color="auto"/>
              <w:bottom w:val="nil"/>
              <w:right w:val="single" w:sz="4" w:space="0" w:color="auto"/>
            </w:tcBorders>
            <w:vAlign w:val="center"/>
          </w:tcPr>
          <w:p w14:paraId="1AC21968"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3556082"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6417C5"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F0B16B"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D308F8" w14:textId="77777777" w:rsidR="00AF5E29" w:rsidRPr="001C7E11" w:rsidRDefault="00AF5E29" w:rsidP="005E3572">
            <w:pPr>
              <w:pStyle w:val="TAC"/>
              <w:rPr>
                <w:rFonts w:eastAsia="SimSun"/>
                <w:kern w:val="2"/>
                <w:szCs w:val="22"/>
                <w:lang w:val="en-US" w:eastAsia="zh-CN"/>
              </w:rPr>
            </w:pPr>
          </w:p>
        </w:tc>
      </w:tr>
      <w:tr w:rsidR="00AF5E29" w:rsidRPr="001C7E11" w14:paraId="20540818"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1374874D"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8776152"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D8A84" w14:textId="77777777" w:rsidR="00AF5E29" w:rsidRPr="001C7E11" w:rsidRDefault="00AF5E29" w:rsidP="005E3572">
            <w:pPr>
              <w:pStyle w:val="TAC"/>
              <w:rPr>
                <w:rFonts w:eastAsia="SimSun"/>
                <w:kern w:val="2"/>
                <w:szCs w:val="22"/>
                <w:lang w:val="en-US" w:eastAsia="zh-CN"/>
              </w:rPr>
            </w:pPr>
            <w:r w:rsidRPr="001C7E11">
              <w:rPr>
                <w:rFonts w:eastAsia="SimSun"/>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17A9DE" w14:textId="77777777" w:rsidR="00AF5E29" w:rsidRPr="001C7E11" w:rsidRDefault="00AF5E29" w:rsidP="005E3572">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42DC812A" w14:textId="77777777" w:rsidR="00AF5E29" w:rsidRPr="001C7E11" w:rsidRDefault="00AF5E29" w:rsidP="005E3572">
            <w:pPr>
              <w:pStyle w:val="TAC"/>
              <w:rPr>
                <w:rFonts w:eastAsia="SimSun"/>
                <w:kern w:val="2"/>
                <w:szCs w:val="22"/>
                <w:lang w:val="en-US" w:eastAsia="zh-CN"/>
              </w:rPr>
            </w:pPr>
          </w:p>
        </w:tc>
      </w:tr>
      <w:tr w:rsidR="00AF5E29" w:rsidRPr="001C7E11" w14:paraId="035DFDFA"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52C74068" w14:textId="77777777" w:rsidR="00AF5E29" w:rsidRPr="001C7E11" w:rsidRDefault="00AF5E29" w:rsidP="005E3572">
            <w:pPr>
              <w:pStyle w:val="TAC"/>
              <w:rPr>
                <w:rFonts w:eastAsia="SimSun"/>
                <w:kern w:val="2"/>
                <w:szCs w:val="22"/>
                <w:lang w:val="en-US"/>
              </w:rPr>
            </w:pPr>
            <w:r w:rsidRPr="001C7E11">
              <w:rPr>
                <w:rFonts w:eastAsia="SimSun"/>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40FEBEC2" w14:textId="77777777" w:rsidR="00AF5E29" w:rsidRPr="001C7E11" w:rsidRDefault="00AF5E29" w:rsidP="005E3572">
            <w:pPr>
              <w:pStyle w:val="TAC"/>
              <w:rPr>
                <w:rFonts w:eastAsia="SimSun"/>
                <w:kern w:val="2"/>
                <w:szCs w:val="18"/>
                <w:lang w:val="en-US" w:eastAsia="zh-CN"/>
              </w:rPr>
            </w:pPr>
            <w:r w:rsidRPr="001C7E11">
              <w:rPr>
                <w:rFonts w:eastAsia="SimSun"/>
                <w:kern w:val="2"/>
                <w:szCs w:val="18"/>
                <w:lang w:val="en-US" w:eastAsia="zh-CN"/>
              </w:rPr>
              <w:t>CA_n1A-n28A</w:t>
            </w:r>
          </w:p>
          <w:p w14:paraId="07E8DE50" w14:textId="77777777" w:rsidR="00AF5E29" w:rsidRPr="001C7E11" w:rsidRDefault="00AF5E29" w:rsidP="005E3572">
            <w:pPr>
              <w:pStyle w:val="TAC"/>
              <w:rPr>
                <w:rFonts w:eastAsia="SimSun"/>
                <w:kern w:val="2"/>
                <w:szCs w:val="18"/>
                <w:lang w:val="en-US" w:eastAsia="zh-CN"/>
              </w:rPr>
            </w:pPr>
            <w:r w:rsidRPr="001C7E11">
              <w:rPr>
                <w:rFonts w:eastAsia="SimSun"/>
                <w:kern w:val="2"/>
                <w:szCs w:val="18"/>
                <w:lang w:val="en-US" w:eastAsia="zh-CN"/>
              </w:rPr>
              <w:t>CA_n1A-n78A</w:t>
            </w:r>
          </w:p>
          <w:p w14:paraId="0BA561A2" w14:textId="77777777" w:rsidR="00AF5E29" w:rsidRPr="001C7E11" w:rsidRDefault="00AF5E29" w:rsidP="005E3572">
            <w:pPr>
              <w:pStyle w:val="TAC"/>
              <w:rPr>
                <w:rFonts w:eastAsiaTheme="minorEastAsia"/>
                <w:lang w:val="sv-SE"/>
              </w:rPr>
            </w:pPr>
            <w:r w:rsidRPr="001C7E11">
              <w:rPr>
                <w:rFonts w:eastAsia="SimSun"/>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29F2AAA" w14:textId="77777777" w:rsidR="00AF5E29" w:rsidRPr="001C7E11" w:rsidRDefault="00AF5E29" w:rsidP="005E3572">
            <w:pPr>
              <w:pStyle w:val="TAC"/>
              <w:rPr>
                <w:rFonts w:eastAsia="SimSun"/>
                <w:kern w:val="2"/>
                <w:szCs w:val="22"/>
                <w:lang w:val="en-US"/>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34990C"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FE01A4D" w14:textId="77777777" w:rsidR="00AF5E29" w:rsidRPr="001C7E11" w:rsidRDefault="00AF5E29" w:rsidP="005E3572">
            <w:pPr>
              <w:pStyle w:val="TAC"/>
              <w:rPr>
                <w:rFonts w:eastAsia="SimSun"/>
                <w:kern w:val="2"/>
                <w:szCs w:val="22"/>
                <w:lang w:val="en-US"/>
              </w:rPr>
            </w:pPr>
            <w:r w:rsidRPr="001C7E11">
              <w:rPr>
                <w:rFonts w:eastAsia="SimSun"/>
                <w:kern w:val="2"/>
                <w:szCs w:val="22"/>
                <w:lang w:val="en-US" w:eastAsia="zh-CN"/>
              </w:rPr>
              <w:t>0</w:t>
            </w:r>
          </w:p>
        </w:tc>
      </w:tr>
      <w:tr w:rsidR="00AF5E29" w:rsidRPr="001C7E11" w14:paraId="0E9E7F42" w14:textId="77777777" w:rsidTr="005E3572">
        <w:trPr>
          <w:trHeight w:val="128"/>
        </w:trPr>
        <w:tc>
          <w:tcPr>
            <w:tcW w:w="2046" w:type="dxa"/>
            <w:tcBorders>
              <w:top w:val="nil"/>
              <w:left w:val="single" w:sz="4" w:space="0" w:color="auto"/>
              <w:bottom w:val="nil"/>
              <w:right w:val="single" w:sz="4" w:space="0" w:color="auto"/>
            </w:tcBorders>
            <w:vAlign w:val="center"/>
          </w:tcPr>
          <w:p w14:paraId="47E518FE"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3AFC9274"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68B3F3D" w14:textId="77777777" w:rsidR="00AF5E29" w:rsidRPr="001C7E11" w:rsidRDefault="00AF5E29" w:rsidP="005E3572">
            <w:pPr>
              <w:pStyle w:val="TAC"/>
              <w:rPr>
                <w:rFonts w:eastAsia="SimSun"/>
                <w:kern w:val="2"/>
                <w:szCs w:val="22"/>
                <w:lang w:val="en-US"/>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705CB7F"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245C93CA" w14:textId="77777777" w:rsidR="00AF5E29" w:rsidRPr="001C7E11" w:rsidRDefault="00AF5E29" w:rsidP="005E3572">
            <w:pPr>
              <w:pStyle w:val="TAC"/>
              <w:rPr>
                <w:rFonts w:eastAsia="SimSun"/>
                <w:kern w:val="2"/>
                <w:szCs w:val="22"/>
                <w:lang w:val="en-US"/>
              </w:rPr>
            </w:pPr>
          </w:p>
        </w:tc>
      </w:tr>
      <w:tr w:rsidR="00AF5E29" w:rsidRPr="001C7E11" w14:paraId="576FA572"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7184B667" w14:textId="77777777" w:rsidR="00AF5E29" w:rsidRPr="001C7E11" w:rsidRDefault="00AF5E29" w:rsidP="005E3572">
            <w:pPr>
              <w:pStyle w:val="TAC"/>
              <w:rPr>
                <w:rFonts w:eastAsia="SimSun"/>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0B568CCD" w14:textId="77777777" w:rsidR="00AF5E29" w:rsidRPr="001C7E11" w:rsidRDefault="00AF5E29" w:rsidP="005E3572">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2643FDC" w14:textId="77777777" w:rsidR="00AF5E29" w:rsidRPr="001C7E11" w:rsidRDefault="00AF5E29" w:rsidP="005E3572">
            <w:pPr>
              <w:pStyle w:val="TAC"/>
              <w:rPr>
                <w:rFonts w:eastAsia="SimSun"/>
                <w:kern w:val="2"/>
                <w:szCs w:val="22"/>
                <w:lang w:val="en-US"/>
              </w:rPr>
            </w:pPr>
            <w:r w:rsidRPr="001C7E11">
              <w:rPr>
                <w:rFonts w:eastAsia="SimSun"/>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F294EB"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3747C57A" w14:textId="77777777" w:rsidR="00AF5E29" w:rsidRPr="001C7E11" w:rsidRDefault="00AF5E29" w:rsidP="005E3572">
            <w:pPr>
              <w:pStyle w:val="TAC"/>
              <w:rPr>
                <w:rFonts w:eastAsia="SimSun"/>
                <w:kern w:val="2"/>
                <w:szCs w:val="22"/>
                <w:lang w:val="en-US"/>
              </w:rPr>
            </w:pPr>
          </w:p>
        </w:tc>
      </w:tr>
      <w:tr w:rsidR="00AF5E29" w:rsidRPr="001C7E11" w14:paraId="426CFCB2"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712AF53B"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180ECB14" w14:textId="77777777" w:rsidR="00AF5E29" w:rsidRDefault="00AF5E29" w:rsidP="005E3572">
            <w:pPr>
              <w:keepNext/>
              <w:keepLines/>
              <w:spacing w:after="0"/>
              <w:jc w:val="center"/>
              <w:rPr>
                <w:rFonts w:ascii="Arial" w:eastAsia="游明朝" w:hAnsi="Arial"/>
                <w:sz w:val="18"/>
                <w:lang w:val="en-US" w:eastAsia="ja-JP"/>
              </w:rPr>
            </w:pPr>
            <w:r>
              <w:rPr>
                <w:rFonts w:ascii="Arial" w:eastAsia="游明朝"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游明朝" w:hAnsi="Arial"/>
                <w:sz w:val="18"/>
                <w:vertAlign w:val="superscript"/>
                <w:lang w:eastAsia="ja-JP"/>
              </w:rPr>
              <w:t>,9</w:t>
            </w:r>
          </w:p>
          <w:p w14:paraId="0A916E4C" w14:textId="77777777" w:rsidR="00AF5E29" w:rsidRPr="00E61D25" w:rsidRDefault="00AF5E29" w:rsidP="005E3572">
            <w:pPr>
              <w:pStyle w:val="TAC"/>
              <w:rPr>
                <w:rFonts w:eastAsiaTheme="minorEastAsia"/>
                <w:lang w:val="sv-SE"/>
              </w:rPr>
            </w:pPr>
            <w:r w:rsidRPr="00E61D25">
              <w:rPr>
                <w:rFonts w:eastAsiaTheme="minorEastAsia"/>
                <w:lang w:val="sv-SE"/>
              </w:rPr>
              <w:t>CA_n1A-n28A</w:t>
            </w:r>
          </w:p>
          <w:p w14:paraId="08411DA6" w14:textId="77777777" w:rsidR="00AF5E29" w:rsidRPr="00E61D25" w:rsidRDefault="00AF5E29" w:rsidP="005E3572">
            <w:pPr>
              <w:pStyle w:val="TAC"/>
              <w:rPr>
                <w:rFonts w:eastAsiaTheme="minorEastAsia"/>
                <w:lang w:val="sv-SE"/>
              </w:rPr>
            </w:pPr>
            <w:r w:rsidRPr="00E61D25">
              <w:rPr>
                <w:rFonts w:eastAsiaTheme="minorEastAsia"/>
                <w:lang w:val="sv-SE"/>
              </w:rPr>
              <w:t>CA_n1A-n79A</w:t>
            </w:r>
            <w:r>
              <w:rPr>
                <w:rFonts w:eastAsia="游明朝" w:cs="Arial"/>
                <w:szCs w:val="18"/>
                <w:vertAlign w:val="superscript"/>
                <w:lang w:val="en-US"/>
              </w:rPr>
              <w:t>7</w:t>
            </w:r>
          </w:p>
          <w:p w14:paraId="451B1A15" w14:textId="77777777" w:rsidR="00AF5E29" w:rsidRPr="001C7E11" w:rsidRDefault="00AF5E29" w:rsidP="005E3572">
            <w:pPr>
              <w:pStyle w:val="TAC"/>
              <w:rPr>
                <w:rFonts w:eastAsiaTheme="minorEastAsia"/>
                <w:lang w:val="sv-SE"/>
              </w:rPr>
            </w:pPr>
            <w:r w:rsidRPr="00E61D25">
              <w:rPr>
                <w:rFonts w:eastAsiaTheme="minorEastAsia"/>
                <w:lang w:val="sv-SE"/>
              </w:rPr>
              <w:t>CA_n28A-n79A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BC47AFC"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AEE9D6"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4DC436"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0</w:t>
            </w:r>
          </w:p>
        </w:tc>
      </w:tr>
      <w:tr w:rsidR="00AF5E29" w:rsidRPr="001C7E11" w14:paraId="753CF37E" w14:textId="77777777" w:rsidTr="005E3572">
        <w:trPr>
          <w:trHeight w:val="128"/>
        </w:trPr>
        <w:tc>
          <w:tcPr>
            <w:tcW w:w="2046" w:type="dxa"/>
            <w:tcBorders>
              <w:top w:val="nil"/>
              <w:left w:val="single" w:sz="4" w:space="0" w:color="auto"/>
              <w:bottom w:val="nil"/>
              <w:right w:val="single" w:sz="4" w:space="0" w:color="auto"/>
            </w:tcBorders>
            <w:vAlign w:val="center"/>
          </w:tcPr>
          <w:p w14:paraId="6A271187"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7D86099"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ED7C0"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A7B87E"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5D8826" w14:textId="77777777" w:rsidR="00AF5E29" w:rsidRPr="001C7E11" w:rsidRDefault="00AF5E29" w:rsidP="005E3572">
            <w:pPr>
              <w:pStyle w:val="TAC"/>
              <w:rPr>
                <w:rFonts w:eastAsia="SimSun"/>
                <w:kern w:val="2"/>
                <w:szCs w:val="22"/>
                <w:lang w:val="en-US" w:eastAsia="zh-CN"/>
              </w:rPr>
            </w:pPr>
          </w:p>
        </w:tc>
      </w:tr>
      <w:tr w:rsidR="00AF5E29" w:rsidRPr="001C7E11" w14:paraId="3F4C630D"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3E5612DF"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71ED6A6"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D456B"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EFCECAC"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8102AF3" w14:textId="77777777" w:rsidR="00AF5E29" w:rsidRPr="001C7E11" w:rsidRDefault="00AF5E29" w:rsidP="005E3572">
            <w:pPr>
              <w:pStyle w:val="TAC"/>
              <w:rPr>
                <w:rFonts w:eastAsia="SimSun"/>
                <w:kern w:val="2"/>
                <w:szCs w:val="22"/>
                <w:lang w:val="en-US" w:eastAsia="zh-CN"/>
              </w:rPr>
            </w:pPr>
          </w:p>
        </w:tc>
      </w:tr>
      <w:tr w:rsidR="00AF5E29" w:rsidRPr="001C7E11" w14:paraId="4F5496D0" w14:textId="77777777" w:rsidTr="005E3572">
        <w:trPr>
          <w:trHeight w:val="128"/>
        </w:trPr>
        <w:tc>
          <w:tcPr>
            <w:tcW w:w="2046" w:type="dxa"/>
            <w:tcBorders>
              <w:top w:val="single" w:sz="4" w:space="0" w:color="auto"/>
              <w:left w:val="single" w:sz="4" w:space="0" w:color="auto"/>
              <w:bottom w:val="nil"/>
              <w:right w:val="single" w:sz="4" w:space="0" w:color="auto"/>
            </w:tcBorders>
          </w:tcPr>
          <w:p w14:paraId="7080BB18" w14:textId="77777777" w:rsidR="00AF5E29" w:rsidRPr="001C7E11" w:rsidRDefault="00AF5E29" w:rsidP="005E3572">
            <w:pPr>
              <w:pStyle w:val="TAC"/>
              <w:rPr>
                <w:rFonts w:eastAsia="SimSun"/>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15966B9A"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CA_n1A-n28A</w:t>
            </w:r>
          </w:p>
          <w:p w14:paraId="46AAAB5E"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CA_n1A-n102A</w:t>
            </w:r>
          </w:p>
          <w:p w14:paraId="1C7D0660" w14:textId="77777777" w:rsidR="00AF5E29" w:rsidRPr="001C7E11" w:rsidRDefault="00AF5E29" w:rsidP="005E3572">
            <w:pPr>
              <w:pStyle w:val="TAC"/>
              <w:rPr>
                <w:rFonts w:eastAsia="SimSun"/>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036A4075" w14:textId="77777777" w:rsidR="00AF5E29" w:rsidRPr="001C7E11" w:rsidRDefault="00AF5E29" w:rsidP="005E3572">
            <w:pPr>
              <w:pStyle w:val="TAC"/>
              <w:rPr>
                <w:rFonts w:eastAsia="SimSun"/>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378918"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53932739" w14:textId="77777777" w:rsidR="00AF5E29" w:rsidRPr="001C7E11" w:rsidRDefault="00AF5E29" w:rsidP="005E3572">
            <w:pPr>
              <w:pStyle w:val="TAC"/>
              <w:rPr>
                <w:rFonts w:eastAsia="SimSun"/>
                <w:kern w:val="2"/>
                <w:szCs w:val="22"/>
                <w:lang w:val="en-US" w:eastAsia="zh-CN"/>
              </w:rPr>
            </w:pPr>
            <w:r w:rsidRPr="001C7E11">
              <w:rPr>
                <w:rFonts w:eastAsiaTheme="minorEastAsia" w:hint="eastAsia"/>
                <w:szCs w:val="18"/>
                <w:lang w:val="en-US" w:eastAsia="zh-CN"/>
              </w:rPr>
              <w:t>0</w:t>
            </w:r>
          </w:p>
        </w:tc>
      </w:tr>
      <w:tr w:rsidR="00AF5E29" w:rsidRPr="001C7E11" w14:paraId="664F9BE6" w14:textId="77777777" w:rsidTr="005E3572">
        <w:trPr>
          <w:trHeight w:val="128"/>
        </w:trPr>
        <w:tc>
          <w:tcPr>
            <w:tcW w:w="2046" w:type="dxa"/>
            <w:tcBorders>
              <w:top w:val="nil"/>
              <w:left w:val="single" w:sz="4" w:space="0" w:color="auto"/>
              <w:bottom w:val="nil"/>
              <w:right w:val="single" w:sz="4" w:space="0" w:color="auto"/>
            </w:tcBorders>
            <w:vAlign w:val="center"/>
          </w:tcPr>
          <w:p w14:paraId="7B2A92FC"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B55BD31"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7CD02" w14:textId="77777777" w:rsidR="00AF5E29" w:rsidRPr="001C7E11" w:rsidRDefault="00AF5E29" w:rsidP="005E3572">
            <w:pPr>
              <w:pStyle w:val="TAC"/>
              <w:rPr>
                <w:rFonts w:eastAsia="SimSun"/>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4906EC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73F70389" w14:textId="77777777" w:rsidR="00AF5E29" w:rsidRPr="001C7E11" w:rsidRDefault="00AF5E29" w:rsidP="005E3572">
            <w:pPr>
              <w:pStyle w:val="TAC"/>
              <w:rPr>
                <w:rFonts w:eastAsia="SimSun"/>
                <w:kern w:val="2"/>
                <w:szCs w:val="22"/>
                <w:lang w:val="en-US" w:eastAsia="zh-CN"/>
              </w:rPr>
            </w:pPr>
          </w:p>
        </w:tc>
      </w:tr>
      <w:tr w:rsidR="00AF5E29" w:rsidRPr="001C7E11" w14:paraId="27CE183B"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171CAD6F"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2363DDC"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F00627"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28C8D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3BAE465C" w14:textId="77777777" w:rsidR="00AF5E29" w:rsidRPr="001C7E11" w:rsidRDefault="00AF5E29" w:rsidP="005E3572">
            <w:pPr>
              <w:pStyle w:val="TAC"/>
              <w:rPr>
                <w:rFonts w:eastAsia="SimSun"/>
                <w:kern w:val="2"/>
                <w:szCs w:val="22"/>
                <w:lang w:val="en-US" w:eastAsia="zh-CN"/>
              </w:rPr>
            </w:pPr>
          </w:p>
        </w:tc>
      </w:tr>
      <w:tr w:rsidR="00AF5E29" w:rsidRPr="001C7E11" w14:paraId="0AD9A630"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28845CFC" w14:textId="77777777" w:rsidR="00AF5E29" w:rsidRPr="001C7E11" w:rsidRDefault="00AF5E29" w:rsidP="005E3572">
            <w:pPr>
              <w:pStyle w:val="TAC"/>
              <w:rPr>
                <w:rFonts w:eastAsia="SimSun"/>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78F0094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CA_n1A-n28A</w:t>
            </w:r>
          </w:p>
          <w:p w14:paraId="2BA20CC5"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CA_n1A-n102A</w:t>
            </w:r>
          </w:p>
          <w:p w14:paraId="02D098CB"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CA_n1A-n102B</w:t>
            </w:r>
          </w:p>
          <w:p w14:paraId="17825234"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CA_n28A-n102A</w:t>
            </w:r>
          </w:p>
          <w:p w14:paraId="7D98600B" w14:textId="77777777" w:rsidR="00AF5E29" w:rsidRPr="001C7E11" w:rsidRDefault="00AF5E29" w:rsidP="005E3572">
            <w:pPr>
              <w:pStyle w:val="TAC"/>
              <w:rPr>
                <w:rFonts w:eastAsia="SimSun"/>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59A97DF4" w14:textId="77777777" w:rsidR="00AF5E29" w:rsidRPr="001C7E11" w:rsidRDefault="00AF5E29" w:rsidP="005E3572">
            <w:pPr>
              <w:pStyle w:val="TAC"/>
              <w:rPr>
                <w:rFonts w:eastAsia="SimSun"/>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51F280"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0D0F1D1"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0</w:t>
            </w:r>
          </w:p>
        </w:tc>
      </w:tr>
      <w:tr w:rsidR="00AF5E29" w:rsidRPr="001C7E11" w14:paraId="12F20CF4" w14:textId="77777777" w:rsidTr="005E3572">
        <w:trPr>
          <w:trHeight w:val="128"/>
        </w:trPr>
        <w:tc>
          <w:tcPr>
            <w:tcW w:w="2046" w:type="dxa"/>
            <w:tcBorders>
              <w:top w:val="nil"/>
              <w:left w:val="single" w:sz="4" w:space="0" w:color="auto"/>
              <w:bottom w:val="nil"/>
              <w:right w:val="single" w:sz="4" w:space="0" w:color="auto"/>
            </w:tcBorders>
            <w:vAlign w:val="center"/>
          </w:tcPr>
          <w:p w14:paraId="5AC928F2"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234BDE1"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54524" w14:textId="77777777" w:rsidR="00AF5E29" w:rsidRPr="001C7E11" w:rsidRDefault="00AF5E29" w:rsidP="005E3572">
            <w:pPr>
              <w:pStyle w:val="TAC"/>
              <w:rPr>
                <w:rFonts w:eastAsia="SimSun"/>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41A5F35"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2C321BD" w14:textId="77777777" w:rsidR="00AF5E29" w:rsidRPr="001C7E11" w:rsidRDefault="00AF5E29" w:rsidP="005E3572">
            <w:pPr>
              <w:pStyle w:val="TAC"/>
              <w:rPr>
                <w:rFonts w:eastAsia="SimSun"/>
                <w:kern w:val="2"/>
                <w:szCs w:val="22"/>
                <w:lang w:val="en-US" w:eastAsia="zh-CN"/>
              </w:rPr>
            </w:pPr>
          </w:p>
        </w:tc>
      </w:tr>
      <w:tr w:rsidR="00AF5E29" w:rsidRPr="001C7E11" w14:paraId="1EFDB162"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6AE7B672"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64F2108"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B32638"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7CE04E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159F654B" w14:textId="77777777" w:rsidR="00AF5E29" w:rsidRPr="001C7E11" w:rsidRDefault="00AF5E29" w:rsidP="005E3572">
            <w:pPr>
              <w:pStyle w:val="TAC"/>
              <w:rPr>
                <w:rFonts w:eastAsia="SimSun"/>
                <w:kern w:val="2"/>
                <w:szCs w:val="22"/>
                <w:lang w:val="en-US" w:eastAsia="zh-CN"/>
              </w:rPr>
            </w:pPr>
          </w:p>
        </w:tc>
      </w:tr>
      <w:tr w:rsidR="00AF5E29" w:rsidRPr="001C7E11" w14:paraId="18F0E514"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058ACCDB" w14:textId="77777777" w:rsidR="00AF5E29" w:rsidRPr="001C7E11" w:rsidRDefault="00AF5E29" w:rsidP="005E3572">
            <w:pPr>
              <w:pStyle w:val="TAC"/>
              <w:rPr>
                <w:rFonts w:eastAsia="SimSun"/>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38E18F4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CA_n1A-n28A</w:t>
            </w:r>
          </w:p>
          <w:p w14:paraId="4042669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4E6699D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CA_n1A-n102C</w:t>
            </w:r>
          </w:p>
          <w:p w14:paraId="512928B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CA_n28A-n102A</w:t>
            </w:r>
          </w:p>
          <w:p w14:paraId="330C0398"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6EF2B582"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2A2D84"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D21135F"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0</w:t>
            </w:r>
          </w:p>
        </w:tc>
      </w:tr>
      <w:tr w:rsidR="00AF5E29" w:rsidRPr="001C7E11" w14:paraId="7E000431" w14:textId="77777777" w:rsidTr="005E3572">
        <w:trPr>
          <w:trHeight w:val="128"/>
        </w:trPr>
        <w:tc>
          <w:tcPr>
            <w:tcW w:w="2046" w:type="dxa"/>
            <w:tcBorders>
              <w:top w:val="nil"/>
              <w:left w:val="single" w:sz="4" w:space="0" w:color="auto"/>
              <w:bottom w:val="nil"/>
              <w:right w:val="single" w:sz="4" w:space="0" w:color="auto"/>
            </w:tcBorders>
            <w:vAlign w:val="center"/>
          </w:tcPr>
          <w:p w14:paraId="6C90E144"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D1EE5F7"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8FCBC"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57B4A77D"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88A5587" w14:textId="77777777" w:rsidR="00AF5E29" w:rsidRPr="001C7E11" w:rsidRDefault="00AF5E29" w:rsidP="005E3572">
            <w:pPr>
              <w:pStyle w:val="TAC"/>
              <w:rPr>
                <w:rFonts w:eastAsia="SimSun"/>
                <w:kern w:val="2"/>
                <w:szCs w:val="22"/>
                <w:lang w:val="en-US" w:eastAsia="zh-CN"/>
              </w:rPr>
            </w:pPr>
          </w:p>
        </w:tc>
      </w:tr>
      <w:tr w:rsidR="00AF5E29" w:rsidRPr="001C7E11" w14:paraId="2322C00F"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61ADB812"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07B7682"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7E4F9C"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7C11393"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518CAA5" w14:textId="77777777" w:rsidR="00AF5E29" w:rsidRPr="001C7E11" w:rsidRDefault="00AF5E29" w:rsidP="005E3572">
            <w:pPr>
              <w:pStyle w:val="TAC"/>
              <w:rPr>
                <w:rFonts w:eastAsia="SimSun"/>
                <w:kern w:val="2"/>
                <w:szCs w:val="22"/>
                <w:lang w:val="en-US" w:eastAsia="zh-CN"/>
              </w:rPr>
            </w:pPr>
          </w:p>
        </w:tc>
      </w:tr>
      <w:tr w:rsidR="00AF5E29" w:rsidRPr="001C7E11" w14:paraId="74C07A29"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072EC80F"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28BD9B4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CA_n1A-n28A</w:t>
            </w:r>
          </w:p>
          <w:p w14:paraId="0CFBA72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2D473B69"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20BEFB3F"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B95A08"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36BFBCF3"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0</w:t>
            </w:r>
          </w:p>
        </w:tc>
      </w:tr>
      <w:tr w:rsidR="00AF5E29" w:rsidRPr="001C7E11" w14:paraId="77334528" w14:textId="77777777" w:rsidTr="005E3572">
        <w:trPr>
          <w:trHeight w:val="128"/>
        </w:trPr>
        <w:tc>
          <w:tcPr>
            <w:tcW w:w="2046" w:type="dxa"/>
            <w:tcBorders>
              <w:top w:val="nil"/>
              <w:left w:val="single" w:sz="4" w:space="0" w:color="auto"/>
              <w:bottom w:val="nil"/>
              <w:right w:val="single" w:sz="4" w:space="0" w:color="auto"/>
            </w:tcBorders>
            <w:vAlign w:val="center"/>
          </w:tcPr>
          <w:p w14:paraId="171B6677"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1136A88B"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C90A5"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2675F3F8"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61D2579" w14:textId="77777777" w:rsidR="00AF5E29" w:rsidRPr="001C7E11" w:rsidRDefault="00AF5E29" w:rsidP="005E3572">
            <w:pPr>
              <w:pStyle w:val="TAC"/>
              <w:rPr>
                <w:rFonts w:eastAsia="SimSun"/>
                <w:kern w:val="2"/>
                <w:szCs w:val="22"/>
                <w:lang w:val="en-US" w:eastAsia="zh-CN"/>
              </w:rPr>
            </w:pPr>
          </w:p>
        </w:tc>
      </w:tr>
      <w:tr w:rsidR="00AF5E29" w:rsidRPr="001C7E11" w14:paraId="5EFA2DD4"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04F10433"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D3AC4F6"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A2E031"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D7F94EF"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2818C90" w14:textId="77777777" w:rsidR="00AF5E29" w:rsidRPr="001C7E11" w:rsidRDefault="00AF5E29" w:rsidP="005E3572">
            <w:pPr>
              <w:pStyle w:val="TAC"/>
              <w:rPr>
                <w:rFonts w:eastAsia="SimSun"/>
                <w:kern w:val="2"/>
                <w:szCs w:val="22"/>
                <w:lang w:val="en-US" w:eastAsia="zh-CN"/>
              </w:rPr>
            </w:pPr>
          </w:p>
        </w:tc>
      </w:tr>
      <w:tr w:rsidR="00AF5E29" w:rsidRPr="001C7E11" w14:paraId="5F680D02"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3EBCFCBA"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733835D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CA_n1A-n28A</w:t>
            </w:r>
          </w:p>
          <w:p w14:paraId="4E75B9B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1562880F"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000A747B"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233BAC"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5EB4F6AC"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0</w:t>
            </w:r>
          </w:p>
        </w:tc>
      </w:tr>
      <w:tr w:rsidR="00AF5E29" w:rsidRPr="001C7E11" w14:paraId="7CA34C7E" w14:textId="77777777" w:rsidTr="005E3572">
        <w:trPr>
          <w:trHeight w:val="128"/>
        </w:trPr>
        <w:tc>
          <w:tcPr>
            <w:tcW w:w="2046" w:type="dxa"/>
            <w:tcBorders>
              <w:top w:val="nil"/>
              <w:left w:val="single" w:sz="4" w:space="0" w:color="auto"/>
              <w:bottom w:val="nil"/>
              <w:right w:val="single" w:sz="4" w:space="0" w:color="auto"/>
            </w:tcBorders>
            <w:vAlign w:val="center"/>
          </w:tcPr>
          <w:p w14:paraId="35C7EE7A"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214959C"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C72F6"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2A9339C9"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D1C9594" w14:textId="77777777" w:rsidR="00AF5E29" w:rsidRPr="001C7E11" w:rsidRDefault="00AF5E29" w:rsidP="005E3572">
            <w:pPr>
              <w:pStyle w:val="TAC"/>
              <w:rPr>
                <w:rFonts w:eastAsia="SimSun"/>
                <w:kern w:val="2"/>
                <w:szCs w:val="22"/>
                <w:lang w:val="en-US" w:eastAsia="zh-CN"/>
              </w:rPr>
            </w:pPr>
          </w:p>
        </w:tc>
      </w:tr>
      <w:tr w:rsidR="00AF5E29" w:rsidRPr="001C7E11" w14:paraId="57BB50BC"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1FBA7609"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F4EFF46"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40FA0"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F835E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137E0E5" w14:textId="77777777" w:rsidR="00AF5E29" w:rsidRPr="001C7E11" w:rsidRDefault="00AF5E29" w:rsidP="005E3572">
            <w:pPr>
              <w:pStyle w:val="TAC"/>
              <w:rPr>
                <w:rFonts w:eastAsia="SimSun"/>
                <w:kern w:val="2"/>
                <w:szCs w:val="22"/>
                <w:lang w:val="en-US" w:eastAsia="zh-CN"/>
              </w:rPr>
            </w:pPr>
          </w:p>
        </w:tc>
      </w:tr>
      <w:tr w:rsidR="00AF5E29" w:rsidRPr="001C7E11" w14:paraId="31C944BF"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48152832"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6EB3DAA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CA_n1A-n28A</w:t>
            </w:r>
          </w:p>
          <w:p w14:paraId="04D9413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1DA7CC80"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95D0518"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994536"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6300D3C6" w14:textId="77777777" w:rsidR="00AF5E29" w:rsidRPr="001C7E11" w:rsidRDefault="00AF5E29" w:rsidP="005E3572">
            <w:pPr>
              <w:pStyle w:val="TAC"/>
              <w:rPr>
                <w:rFonts w:eastAsia="SimSun"/>
                <w:kern w:val="2"/>
                <w:szCs w:val="22"/>
                <w:lang w:val="en-US" w:eastAsia="zh-CN"/>
              </w:rPr>
            </w:pPr>
            <w:r w:rsidRPr="001C7E11">
              <w:rPr>
                <w:rFonts w:eastAsiaTheme="minorEastAsia"/>
                <w:szCs w:val="18"/>
                <w:lang w:val="en-US" w:eastAsia="zh-CN"/>
              </w:rPr>
              <w:t>0</w:t>
            </w:r>
          </w:p>
        </w:tc>
      </w:tr>
      <w:tr w:rsidR="00AF5E29" w:rsidRPr="001C7E11" w14:paraId="1521A8EA" w14:textId="77777777" w:rsidTr="005E3572">
        <w:trPr>
          <w:trHeight w:val="128"/>
        </w:trPr>
        <w:tc>
          <w:tcPr>
            <w:tcW w:w="2046" w:type="dxa"/>
            <w:tcBorders>
              <w:top w:val="nil"/>
              <w:left w:val="single" w:sz="4" w:space="0" w:color="auto"/>
              <w:bottom w:val="nil"/>
              <w:right w:val="single" w:sz="4" w:space="0" w:color="auto"/>
            </w:tcBorders>
            <w:vAlign w:val="center"/>
          </w:tcPr>
          <w:p w14:paraId="115F29DB"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AD58191"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D84455"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2C2549B"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434B572" w14:textId="77777777" w:rsidR="00AF5E29" w:rsidRPr="001C7E11" w:rsidRDefault="00AF5E29" w:rsidP="005E3572">
            <w:pPr>
              <w:pStyle w:val="TAC"/>
              <w:rPr>
                <w:rFonts w:eastAsia="SimSun"/>
                <w:kern w:val="2"/>
                <w:szCs w:val="22"/>
                <w:lang w:val="en-US" w:eastAsia="zh-CN"/>
              </w:rPr>
            </w:pPr>
          </w:p>
        </w:tc>
      </w:tr>
      <w:tr w:rsidR="00AF5E29" w:rsidRPr="001C7E11" w14:paraId="5B257F75"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4759CBF5"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AF2639F" w14:textId="77777777" w:rsidR="00AF5E29" w:rsidRPr="001C7E11" w:rsidRDefault="00AF5E29" w:rsidP="005E3572">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E4C100" w14:textId="77777777" w:rsidR="00AF5E29" w:rsidRPr="001C7E11" w:rsidRDefault="00AF5E29" w:rsidP="005E3572">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5CCE89B"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41044059" w14:textId="77777777" w:rsidR="00AF5E29" w:rsidRPr="001C7E11" w:rsidRDefault="00AF5E29" w:rsidP="005E3572">
            <w:pPr>
              <w:pStyle w:val="TAC"/>
              <w:rPr>
                <w:rFonts w:eastAsia="SimSun"/>
                <w:kern w:val="2"/>
                <w:szCs w:val="22"/>
                <w:lang w:val="en-US" w:eastAsia="zh-CN"/>
              </w:rPr>
            </w:pPr>
          </w:p>
        </w:tc>
      </w:tr>
      <w:tr w:rsidR="00AF5E29" w:rsidRPr="001C7E11" w14:paraId="6903F30D"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48977F46" w14:textId="77777777" w:rsidR="00AF5E29" w:rsidRPr="001C7E11" w:rsidRDefault="00AF5E29" w:rsidP="005E3572">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76FA7D1D" w14:textId="77777777" w:rsidR="00AF5E29" w:rsidRPr="001C7E11" w:rsidRDefault="00AF5E29" w:rsidP="005E3572">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29EB5D4" w14:textId="77777777" w:rsidR="00AF5E29" w:rsidRPr="001C7E11" w:rsidRDefault="00AF5E29" w:rsidP="005E3572">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B235E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8CA6EA7" w14:textId="77777777" w:rsidR="00AF5E29" w:rsidRPr="001C7E11" w:rsidRDefault="00AF5E29" w:rsidP="005E3572">
            <w:pPr>
              <w:pStyle w:val="TAC"/>
              <w:rPr>
                <w:rFonts w:eastAsiaTheme="minorEastAsia"/>
                <w:lang w:val="en-US" w:eastAsia="zh-CN"/>
              </w:rPr>
            </w:pPr>
            <w:r w:rsidRPr="001C7E11">
              <w:rPr>
                <w:rFonts w:eastAsiaTheme="minorEastAsia"/>
                <w:lang w:val="en-US"/>
              </w:rPr>
              <w:t>0</w:t>
            </w:r>
          </w:p>
        </w:tc>
      </w:tr>
      <w:tr w:rsidR="00AF5E29" w:rsidRPr="001C7E11" w14:paraId="42E895CA" w14:textId="77777777" w:rsidTr="005E3572">
        <w:trPr>
          <w:trHeight w:val="128"/>
        </w:trPr>
        <w:tc>
          <w:tcPr>
            <w:tcW w:w="2046" w:type="dxa"/>
            <w:tcBorders>
              <w:top w:val="nil"/>
              <w:left w:val="single" w:sz="4" w:space="0" w:color="auto"/>
              <w:bottom w:val="nil"/>
              <w:right w:val="single" w:sz="4" w:space="0" w:color="auto"/>
            </w:tcBorders>
            <w:vAlign w:val="center"/>
          </w:tcPr>
          <w:p w14:paraId="579039A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FF8B4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F5965" w14:textId="77777777" w:rsidR="00AF5E29" w:rsidRPr="001C7E11" w:rsidRDefault="00AF5E29" w:rsidP="005E3572">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665446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75FE96B5" w14:textId="77777777" w:rsidR="00AF5E29" w:rsidRPr="001C7E11" w:rsidRDefault="00AF5E29" w:rsidP="005E3572">
            <w:pPr>
              <w:pStyle w:val="TAC"/>
              <w:rPr>
                <w:rFonts w:eastAsiaTheme="minorEastAsia"/>
                <w:lang w:val="en-US" w:eastAsia="zh-CN"/>
              </w:rPr>
            </w:pPr>
          </w:p>
        </w:tc>
      </w:tr>
      <w:tr w:rsidR="00AF5E29" w:rsidRPr="001C7E11" w14:paraId="1954B457"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6FC73F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E65D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09349" w14:textId="77777777" w:rsidR="00AF5E29" w:rsidRPr="001C7E11" w:rsidRDefault="00AF5E29" w:rsidP="005E3572">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6F237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B1A004" w14:textId="77777777" w:rsidR="00AF5E29" w:rsidRPr="001C7E11" w:rsidRDefault="00AF5E29" w:rsidP="005E3572">
            <w:pPr>
              <w:pStyle w:val="TAC"/>
              <w:rPr>
                <w:rFonts w:eastAsiaTheme="minorEastAsia"/>
                <w:lang w:val="en-US" w:eastAsia="zh-CN"/>
              </w:rPr>
            </w:pPr>
          </w:p>
        </w:tc>
      </w:tr>
      <w:tr w:rsidR="00AF5E29" w:rsidRPr="001C7E11" w14:paraId="6953AC13"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61971CE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8" w:type="dxa"/>
            <w:tcBorders>
              <w:top w:val="single" w:sz="4" w:space="0" w:color="auto"/>
              <w:left w:val="single" w:sz="4" w:space="0" w:color="auto"/>
              <w:bottom w:val="nil"/>
              <w:right w:val="single" w:sz="4" w:space="0" w:color="auto"/>
            </w:tcBorders>
            <w:vAlign w:val="center"/>
          </w:tcPr>
          <w:p w14:paraId="7D3BFB8A"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012DDD7D"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5796BDBB"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4CF9870D"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BED40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2D9671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41D8CBA4" w14:textId="77777777" w:rsidTr="005E3572">
        <w:trPr>
          <w:trHeight w:val="128"/>
        </w:trPr>
        <w:tc>
          <w:tcPr>
            <w:tcW w:w="2046" w:type="dxa"/>
            <w:tcBorders>
              <w:top w:val="nil"/>
              <w:left w:val="single" w:sz="4" w:space="0" w:color="auto"/>
              <w:bottom w:val="nil"/>
              <w:right w:val="single" w:sz="4" w:space="0" w:color="auto"/>
            </w:tcBorders>
            <w:vAlign w:val="center"/>
          </w:tcPr>
          <w:p w14:paraId="49FD37E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55C7E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E3750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40CCA7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9C0BB29" w14:textId="77777777" w:rsidR="00AF5E29" w:rsidRPr="001C7E11" w:rsidRDefault="00AF5E29" w:rsidP="005E3572">
            <w:pPr>
              <w:pStyle w:val="TAC"/>
              <w:rPr>
                <w:rFonts w:eastAsiaTheme="minorEastAsia"/>
                <w:lang w:val="en-US" w:eastAsia="zh-CN"/>
              </w:rPr>
            </w:pPr>
          </w:p>
        </w:tc>
      </w:tr>
      <w:tr w:rsidR="00AF5E29" w:rsidRPr="001C7E11" w14:paraId="6BF57953"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350931D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C8CD3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763403" w14:textId="77777777" w:rsidR="00AF5E29" w:rsidRPr="001C7E11" w:rsidRDefault="00AF5E29" w:rsidP="005E3572">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B6404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CD319F" w14:textId="77777777" w:rsidR="00AF5E29" w:rsidRPr="001C7E11" w:rsidRDefault="00AF5E29" w:rsidP="005E3572">
            <w:pPr>
              <w:pStyle w:val="TAC"/>
              <w:rPr>
                <w:rFonts w:eastAsiaTheme="minorEastAsia"/>
                <w:lang w:val="en-US" w:eastAsia="zh-CN"/>
              </w:rPr>
            </w:pPr>
          </w:p>
        </w:tc>
      </w:tr>
      <w:tr w:rsidR="00AF5E29" w:rsidRPr="001C7E11" w14:paraId="15524CDF"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433C59D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8" w:type="dxa"/>
            <w:tcBorders>
              <w:top w:val="single" w:sz="4" w:space="0" w:color="auto"/>
              <w:left w:val="single" w:sz="4" w:space="0" w:color="auto"/>
              <w:bottom w:val="nil"/>
              <w:right w:val="single" w:sz="4" w:space="0" w:color="auto"/>
            </w:tcBorders>
            <w:vAlign w:val="center"/>
          </w:tcPr>
          <w:p w14:paraId="7D4E79B8"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46A07D08"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5E9790C"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38D56C5E"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AB360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3944894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23642F73" w14:textId="77777777" w:rsidTr="005E3572">
        <w:trPr>
          <w:trHeight w:val="128"/>
        </w:trPr>
        <w:tc>
          <w:tcPr>
            <w:tcW w:w="2046" w:type="dxa"/>
            <w:tcBorders>
              <w:top w:val="nil"/>
              <w:left w:val="single" w:sz="4" w:space="0" w:color="auto"/>
              <w:bottom w:val="nil"/>
              <w:right w:val="single" w:sz="4" w:space="0" w:color="auto"/>
            </w:tcBorders>
            <w:vAlign w:val="center"/>
          </w:tcPr>
          <w:p w14:paraId="115BBA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16BEB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9E7FB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19578A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E425FDC" w14:textId="77777777" w:rsidR="00AF5E29" w:rsidRPr="001C7E11" w:rsidRDefault="00AF5E29" w:rsidP="005E3572">
            <w:pPr>
              <w:pStyle w:val="TAC"/>
              <w:rPr>
                <w:rFonts w:eastAsiaTheme="minorEastAsia"/>
                <w:lang w:val="en-US" w:eastAsia="zh-CN"/>
              </w:rPr>
            </w:pPr>
          </w:p>
        </w:tc>
      </w:tr>
      <w:tr w:rsidR="00AF5E29" w:rsidRPr="001C7E11" w14:paraId="2471D23E"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557D0EE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B2136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0366D" w14:textId="77777777" w:rsidR="00AF5E29" w:rsidRPr="001C7E11" w:rsidRDefault="00AF5E29" w:rsidP="005E3572">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55012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gramEnd"/>
            <w:r w:rsidRPr="001C7E11">
              <w:rPr>
                <w:rFonts w:eastAsiaTheme="minorEastAsia"/>
              </w:rPr>
              <w:t>BCS1</w:t>
            </w:r>
          </w:p>
        </w:tc>
        <w:tc>
          <w:tcPr>
            <w:tcW w:w="1498" w:type="dxa"/>
            <w:tcBorders>
              <w:top w:val="nil"/>
              <w:left w:val="single" w:sz="4" w:space="0" w:color="auto"/>
              <w:bottom w:val="single" w:sz="4" w:space="0" w:color="auto"/>
              <w:right w:val="single" w:sz="4" w:space="0" w:color="auto"/>
            </w:tcBorders>
            <w:vAlign w:val="center"/>
          </w:tcPr>
          <w:p w14:paraId="18197A34" w14:textId="77777777" w:rsidR="00AF5E29" w:rsidRPr="001C7E11" w:rsidRDefault="00AF5E29" w:rsidP="005E3572">
            <w:pPr>
              <w:pStyle w:val="TAC"/>
              <w:rPr>
                <w:rFonts w:eastAsiaTheme="minorEastAsia"/>
                <w:lang w:val="en-US" w:eastAsia="zh-CN"/>
              </w:rPr>
            </w:pPr>
          </w:p>
        </w:tc>
      </w:tr>
      <w:tr w:rsidR="00AF5E29" w:rsidRPr="001C7E11" w14:paraId="152E907D"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3D9B549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0B08E3F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CA_n1A-n40A</w:t>
            </w:r>
          </w:p>
          <w:p w14:paraId="6F1D92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w:t>
            </w:r>
          </w:p>
          <w:p w14:paraId="5C8A45A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3F9F6CB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19854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1B2A3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9BA9D1D" w14:textId="77777777" w:rsidTr="005E3572">
        <w:trPr>
          <w:trHeight w:val="128"/>
        </w:trPr>
        <w:tc>
          <w:tcPr>
            <w:tcW w:w="2046" w:type="dxa"/>
            <w:tcBorders>
              <w:top w:val="nil"/>
              <w:left w:val="single" w:sz="4" w:space="0" w:color="auto"/>
              <w:bottom w:val="nil"/>
              <w:right w:val="single" w:sz="4" w:space="0" w:color="auto"/>
            </w:tcBorders>
            <w:vAlign w:val="center"/>
          </w:tcPr>
          <w:p w14:paraId="3669DA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EEAC8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5E3B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A2B98A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58C12D1" w14:textId="77777777" w:rsidR="00AF5E29" w:rsidRPr="001C7E11" w:rsidRDefault="00AF5E29" w:rsidP="005E3572">
            <w:pPr>
              <w:pStyle w:val="TAC"/>
              <w:rPr>
                <w:rFonts w:eastAsiaTheme="minorEastAsia"/>
                <w:lang w:val="en-US" w:eastAsia="zh-CN"/>
              </w:rPr>
            </w:pPr>
          </w:p>
        </w:tc>
      </w:tr>
      <w:tr w:rsidR="00AF5E29" w:rsidRPr="001C7E11" w14:paraId="13E715A6" w14:textId="77777777" w:rsidTr="005E3572">
        <w:trPr>
          <w:trHeight w:val="128"/>
        </w:trPr>
        <w:tc>
          <w:tcPr>
            <w:tcW w:w="2046" w:type="dxa"/>
            <w:tcBorders>
              <w:top w:val="nil"/>
              <w:left w:val="single" w:sz="4" w:space="0" w:color="auto"/>
              <w:bottom w:val="nil"/>
              <w:right w:val="single" w:sz="4" w:space="0" w:color="auto"/>
            </w:tcBorders>
            <w:vAlign w:val="center"/>
          </w:tcPr>
          <w:p w14:paraId="672A3C6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5CE1B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4CD5B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AFC75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7E2F3D" w14:textId="77777777" w:rsidR="00AF5E29" w:rsidRPr="001C7E11" w:rsidRDefault="00AF5E29" w:rsidP="005E3572">
            <w:pPr>
              <w:pStyle w:val="TAC"/>
              <w:rPr>
                <w:rFonts w:eastAsiaTheme="minorEastAsia"/>
                <w:lang w:val="en-US" w:eastAsia="zh-CN"/>
              </w:rPr>
            </w:pPr>
          </w:p>
        </w:tc>
      </w:tr>
      <w:tr w:rsidR="00AF5E29" w:rsidRPr="001C7E11" w14:paraId="7F3A3AD2" w14:textId="77777777" w:rsidTr="005E3572">
        <w:trPr>
          <w:trHeight w:val="128"/>
        </w:trPr>
        <w:tc>
          <w:tcPr>
            <w:tcW w:w="2046" w:type="dxa"/>
            <w:tcBorders>
              <w:top w:val="nil"/>
              <w:left w:val="single" w:sz="4" w:space="0" w:color="auto"/>
              <w:bottom w:val="nil"/>
              <w:right w:val="single" w:sz="4" w:space="0" w:color="auto"/>
            </w:tcBorders>
            <w:vAlign w:val="center"/>
          </w:tcPr>
          <w:p w14:paraId="233636A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DB8B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73FD2D"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C4589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86E63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30EE4D78" w14:textId="77777777" w:rsidTr="005E3572">
        <w:trPr>
          <w:trHeight w:val="128"/>
        </w:trPr>
        <w:tc>
          <w:tcPr>
            <w:tcW w:w="2046" w:type="dxa"/>
            <w:tcBorders>
              <w:top w:val="nil"/>
              <w:left w:val="single" w:sz="4" w:space="0" w:color="auto"/>
              <w:bottom w:val="nil"/>
              <w:right w:val="single" w:sz="4" w:space="0" w:color="auto"/>
            </w:tcBorders>
            <w:vAlign w:val="center"/>
          </w:tcPr>
          <w:p w14:paraId="77EF73A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341CE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5273A"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1FEB21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5302E3E9" w14:textId="77777777" w:rsidR="00AF5E29" w:rsidRPr="001C7E11" w:rsidRDefault="00AF5E29" w:rsidP="005E3572">
            <w:pPr>
              <w:pStyle w:val="TAC"/>
              <w:rPr>
                <w:rFonts w:eastAsiaTheme="minorEastAsia"/>
                <w:lang w:val="en-US" w:eastAsia="zh-CN"/>
              </w:rPr>
            </w:pPr>
          </w:p>
        </w:tc>
      </w:tr>
      <w:tr w:rsidR="00AF5E29" w:rsidRPr="001C7E11" w14:paraId="1E4BBC6D" w14:textId="77777777" w:rsidTr="005E3572">
        <w:trPr>
          <w:trHeight w:val="128"/>
        </w:trPr>
        <w:tc>
          <w:tcPr>
            <w:tcW w:w="2046" w:type="dxa"/>
            <w:tcBorders>
              <w:top w:val="nil"/>
              <w:left w:val="single" w:sz="4" w:space="0" w:color="auto"/>
              <w:bottom w:val="nil"/>
              <w:right w:val="single" w:sz="4" w:space="0" w:color="auto"/>
            </w:tcBorders>
            <w:vAlign w:val="center"/>
          </w:tcPr>
          <w:p w14:paraId="411EB6A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312F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0C75AF"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0BAB7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7BED058" w14:textId="77777777" w:rsidR="00AF5E29" w:rsidRPr="001C7E11" w:rsidRDefault="00AF5E29" w:rsidP="005E3572">
            <w:pPr>
              <w:pStyle w:val="TAC"/>
              <w:rPr>
                <w:rFonts w:eastAsiaTheme="minorEastAsia"/>
                <w:lang w:val="en-US" w:eastAsia="zh-CN"/>
              </w:rPr>
            </w:pPr>
          </w:p>
        </w:tc>
      </w:tr>
      <w:tr w:rsidR="00AF5E29" w:rsidRPr="001C7E11" w14:paraId="0A2DE4B2" w14:textId="77777777" w:rsidTr="005E3572">
        <w:trPr>
          <w:trHeight w:val="128"/>
        </w:trPr>
        <w:tc>
          <w:tcPr>
            <w:tcW w:w="2046" w:type="dxa"/>
            <w:tcBorders>
              <w:top w:val="nil"/>
              <w:left w:val="single" w:sz="4" w:space="0" w:color="auto"/>
              <w:bottom w:val="nil"/>
              <w:right w:val="single" w:sz="4" w:space="0" w:color="auto"/>
            </w:tcBorders>
            <w:vAlign w:val="center"/>
          </w:tcPr>
          <w:p w14:paraId="5A88701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423C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26B252"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93D62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308C1C7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2</w:t>
            </w:r>
          </w:p>
        </w:tc>
      </w:tr>
      <w:tr w:rsidR="00AF5E29" w:rsidRPr="001C7E11" w14:paraId="26E5F08E" w14:textId="77777777" w:rsidTr="005E3572">
        <w:trPr>
          <w:trHeight w:val="128"/>
        </w:trPr>
        <w:tc>
          <w:tcPr>
            <w:tcW w:w="2046" w:type="dxa"/>
            <w:tcBorders>
              <w:top w:val="nil"/>
              <w:left w:val="single" w:sz="4" w:space="0" w:color="auto"/>
              <w:bottom w:val="nil"/>
              <w:right w:val="single" w:sz="4" w:space="0" w:color="auto"/>
            </w:tcBorders>
            <w:vAlign w:val="center"/>
          </w:tcPr>
          <w:p w14:paraId="1DAB28C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472E6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CC31C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F9DC17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42147C00" w14:textId="77777777" w:rsidR="00AF5E29" w:rsidRPr="001C7E11" w:rsidRDefault="00AF5E29" w:rsidP="005E3572">
            <w:pPr>
              <w:pStyle w:val="TAC"/>
              <w:rPr>
                <w:rFonts w:eastAsiaTheme="minorEastAsia"/>
                <w:lang w:val="en-US" w:eastAsia="zh-CN"/>
              </w:rPr>
            </w:pPr>
          </w:p>
        </w:tc>
      </w:tr>
      <w:tr w:rsidR="00AF5E29" w:rsidRPr="001C7E11" w14:paraId="404F8054" w14:textId="77777777" w:rsidTr="005E3572">
        <w:trPr>
          <w:trHeight w:val="128"/>
        </w:trPr>
        <w:tc>
          <w:tcPr>
            <w:tcW w:w="2046" w:type="dxa"/>
            <w:tcBorders>
              <w:top w:val="nil"/>
              <w:left w:val="single" w:sz="4" w:space="0" w:color="auto"/>
              <w:bottom w:val="nil"/>
              <w:right w:val="single" w:sz="4" w:space="0" w:color="auto"/>
            </w:tcBorders>
            <w:vAlign w:val="center"/>
          </w:tcPr>
          <w:p w14:paraId="5E4A484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3E40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107DC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B6C1F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D00AA" w14:textId="77777777" w:rsidR="00AF5E29" w:rsidRPr="001C7E11" w:rsidRDefault="00AF5E29" w:rsidP="005E3572">
            <w:pPr>
              <w:pStyle w:val="TAC"/>
              <w:rPr>
                <w:rFonts w:eastAsiaTheme="minorEastAsia"/>
                <w:lang w:val="en-US" w:eastAsia="zh-CN"/>
              </w:rPr>
            </w:pPr>
          </w:p>
        </w:tc>
      </w:tr>
      <w:tr w:rsidR="00AF5E29" w:rsidRPr="001C7E11" w14:paraId="37A6084A" w14:textId="77777777" w:rsidTr="005E3572">
        <w:trPr>
          <w:trHeight w:val="128"/>
        </w:trPr>
        <w:tc>
          <w:tcPr>
            <w:tcW w:w="2046" w:type="dxa"/>
            <w:tcBorders>
              <w:top w:val="nil"/>
              <w:left w:val="single" w:sz="4" w:space="0" w:color="auto"/>
              <w:bottom w:val="nil"/>
              <w:right w:val="single" w:sz="4" w:space="0" w:color="auto"/>
            </w:tcBorders>
            <w:vAlign w:val="center"/>
          </w:tcPr>
          <w:p w14:paraId="44FAF90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115B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B6EA4"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705CFA"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9AB9CA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79E5B061" w14:textId="77777777" w:rsidTr="005E3572">
        <w:trPr>
          <w:trHeight w:val="128"/>
        </w:trPr>
        <w:tc>
          <w:tcPr>
            <w:tcW w:w="2046" w:type="dxa"/>
            <w:tcBorders>
              <w:top w:val="nil"/>
              <w:left w:val="single" w:sz="4" w:space="0" w:color="auto"/>
              <w:bottom w:val="nil"/>
              <w:right w:val="single" w:sz="4" w:space="0" w:color="auto"/>
            </w:tcBorders>
            <w:vAlign w:val="center"/>
          </w:tcPr>
          <w:p w14:paraId="7798D34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ED2C5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CA192E"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1350048"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958ACB1" w14:textId="77777777" w:rsidR="00AF5E29" w:rsidRPr="001C7E11" w:rsidRDefault="00AF5E29" w:rsidP="005E3572">
            <w:pPr>
              <w:pStyle w:val="TAC"/>
              <w:rPr>
                <w:rFonts w:eastAsiaTheme="minorEastAsia"/>
                <w:lang w:val="en-US" w:eastAsia="zh-CN"/>
              </w:rPr>
            </w:pPr>
          </w:p>
        </w:tc>
      </w:tr>
      <w:tr w:rsidR="00AF5E29" w:rsidRPr="001C7E11" w14:paraId="20CCBDD7" w14:textId="77777777" w:rsidTr="005E3572">
        <w:trPr>
          <w:trHeight w:val="128"/>
        </w:trPr>
        <w:tc>
          <w:tcPr>
            <w:tcW w:w="2046" w:type="dxa"/>
            <w:tcBorders>
              <w:top w:val="nil"/>
              <w:left w:val="single" w:sz="4" w:space="0" w:color="auto"/>
              <w:bottom w:val="single" w:sz="4" w:space="0" w:color="auto"/>
              <w:right w:val="single" w:sz="4" w:space="0" w:color="auto"/>
            </w:tcBorders>
            <w:vAlign w:val="center"/>
          </w:tcPr>
          <w:p w14:paraId="7BAC6E4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0F68F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BB1F6"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271476"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0E48FADE" w14:textId="77777777" w:rsidR="00AF5E29" w:rsidRPr="001C7E11" w:rsidRDefault="00AF5E29" w:rsidP="005E3572">
            <w:pPr>
              <w:pStyle w:val="TAC"/>
              <w:rPr>
                <w:rFonts w:eastAsiaTheme="minorEastAsia"/>
                <w:lang w:val="en-US" w:eastAsia="zh-CN"/>
              </w:rPr>
            </w:pPr>
          </w:p>
        </w:tc>
      </w:tr>
      <w:tr w:rsidR="00AF5E29" w:rsidRPr="001C7E11" w14:paraId="6D648BE8" w14:textId="77777777" w:rsidTr="005E3572">
        <w:trPr>
          <w:trHeight w:val="128"/>
        </w:trPr>
        <w:tc>
          <w:tcPr>
            <w:tcW w:w="2046" w:type="dxa"/>
            <w:tcBorders>
              <w:top w:val="single" w:sz="4" w:space="0" w:color="auto"/>
              <w:left w:val="single" w:sz="4" w:space="0" w:color="auto"/>
              <w:bottom w:val="nil"/>
              <w:right w:val="single" w:sz="4" w:space="0" w:color="auto"/>
            </w:tcBorders>
            <w:vAlign w:val="center"/>
          </w:tcPr>
          <w:p w14:paraId="699B94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109D09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92CCF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CE3A4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9FB80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821FEDD" w14:textId="77777777" w:rsidTr="005E3572">
        <w:trPr>
          <w:trHeight w:val="29"/>
        </w:trPr>
        <w:tc>
          <w:tcPr>
            <w:tcW w:w="2046" w:type="dxa"/>
            <w:tcBorders>
              <w:top w:val="nil"/>
              <w:left w:val="single" w:sz="4" w:space="0" w:color="auto"/>
              <w:bottom w:val="nil"/>
              <w:right w:val="single" w:sz="4" w:space="0" w:color="auto"/>
            </w:tcBorders>
            <w:vAlign w:val="center"/>
          </w:tcPr>
          <w:p w14:paraId="4558448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9FBF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4BF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4639C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6E22624C" w14:textId="77777777" w:rsidR="00AF5E29" w:rsidRPr="001C7E11" w:rsidRDefault="00AF5E29" w:rsidP="005E3572">
            <w:pPr>
              <w:pStyle w:val="TAC"/>
              <w:rPr>
                <w:rFonts w:eastAsiaTheme="minorEastAsia"/>
                <w:lang w:val="en-US" w:eastAsia="zh-CN"/>
              </w:rPr>
            </w:pPr>
          </w:p>
        </w:tc>
      </w:tr>
      <w:tr w:rsidR="00AF5E29" w:rsidRPr="001C7E11" w14:paraId="543D0084" w14:textId="77777777" w:rsidTr="005E3572">
        <w:trPr>
          <w:trHeight w:val="29"/>
        </w:trPr>
        <w:tc>
          <w:tcPr>
            <w:tcW w:w="2046" w:type="dxa"/>
            <w:tcBorders>
              <w:top w:val="nil"/>
              <w:left w:val="single" w:sz="4" w:space="0" w:color="auto"/>
              <w:bottom w:val="nil"/>
              <w:right w:val="single" w:sz="4" w:space="0" w:color="auto"/>
            </w:tcBorders>
            <w:vAlign w:val="center"/>
          </w:tcPr>
          <w:p w14:paraId="0B3B24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F40F8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47D6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4B4CF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AD40E80" w14:textId="77777777" w:rsidR="00AF5E29" w:rsidRPr="001C7E11" w:rsidRDefault="00AF5E29" w:rsidP="005E3572">
            <w:pPr>
              <w:pStyle w:val="TAC"/>
              <w:rPr>
                <w:rFonts w:eastAsiaTheme="minorEastAsia"/>
                <w:lang w:val="en-US" w:eastAsia="zh-CN"/>
              </w:rPr>
            </w:pPr>
          </w:p>
        </w:tc>
      </w:tr>
      <w:tr w:rsidR="00AF5E29" w:rsidRPr="001C7E11" w14:paraId="4B61F144" w14:textId="77777777" w:rsidTr="005E3572">
        <w:trPr>
          <w:trHeight w:val="29"/>
        </w:trPr>
        <w:tc>
          <w:tcPr>
            <w:tcW w:w="2046" w:type="dxa"/>
            <w:tcBorders>
              <w:top w:val="nil"/>
              <w:left w:val="single" w:sz="4" w:space="0" w:color="auto"/>
              <w:bottom w:val="nil"/>
              <w:right w:val="single" w:sz="4" w:space="0" w:color="auto"/>
            </w:tcBorders>
            <w:vAlign w:val="center"/>
          </w:tcPr>
          <w:p w14:paraId="4349B4C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A7F9B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231A9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C03FD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35EEAC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3E2333F6" w14:textId="77777777" w:rsidTr="005E3572">
        <w:trPr>
          <w:trHeight w:val="29"/>
        </w:trPr>
        <w:tc>
          <w:tcPr>
            <w:tcW w:w="2046" w:type="dxa"/>
            <w:tcBorders>
              <w:top w:val="nil"/>
              <w:left w:val="single" w:sz="4" w:space="0" w:color="auto"/>
              <w:bottom w:val="nil"/>
              <w:right w:val="single" w:sz="4" w:space="0" w:color="auto"/>
            </w:tcBorders>
            <w:vAlign w:val="center"/>
          </w:tcPr>
          <w:p w14:paraId="0771AC2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E5FD9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EE7F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054F11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45B14EA7" w14:textId="77777777" w:rsidR="00AF5E29" w:rsidRPr="001C7E11" w:rsidRDefault="00AF5E29" w:rsidP="005E3572">
            <w:pPr>
              <w:pStyle w:val="TAC"/>
              <w:rPr>
                <w:rFonts w:eastAsiaTheme="minorEastAsia"/>
                <w:lang w:val="en-US" w:eastAsia="zh-CN"/>
              </w:rPr>
            </w:pPr>
          </w:p>
        </w:tc>
      </w:tr>
      <w:tr w:rsidR="00AF5E29" w:rsidRPr="001C7E11" w14:paraId="6A5575B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78D2F4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5C42A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76353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E5824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30C4008A" w14:textId="77777777" w:rsidR="00AF5E29" w:rsidRPr="001C7E11" w:rsidRDefault="00AF5E29" w:rsidP="005E3572">
            <w:pPr>
              <w:pStyle w:val="TAC"/>
              <w:rPr>
                <w:rFonts w:eastAsiaTheme="minorEastAsia"/>
                <w:lang w:val="en-US" w:eastAsia="zh-CN"/>
              </w:rPr>
            </w:pPr>
          </w:p>
        </w:tc>
      </w:tr>
      <w:tr w:rsidR="00AF5E29" w:rsidRPr="001C7E11" w14:paraId="74FB9C4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B90CCAF"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2D09370F" w14:textId="77777777" w:rsidR="00AF5E29" w:rsidRPr="00E61D25"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CA_n1A-n40A</w:t>
            </w:r>
          </w:p>
          <w:p w14:paraId="5591FA10" w14:textId="77777777" w:rsidR="00AF5E29"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CA_n1A-n105A</w:t>
            </w:r>
          </w:p>
          <w:p w14:paraId="5C3319D1" w14:textId="77777777" w:rsidR="00AF5E29" w:rsidRPr="001C7E11" w:rsidRDefault="00AF5E29" w:rsidP="005E3572">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F72573F" w14:textId="77777777" w:rsidR="00AF5E29" w:rsidRPr="001C7E11" w:rsidRDefault="00AF5E29" w:rsidP="005E3572">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89CA1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11A31F6"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3E491A93" w14:textId="77777777" w:rsidTr="005E3572">
        <w:trPr>
          <w:trHeight w:val="29"/>
        </w:trPr>
        <w:tc>
          <w:tcPr>
            <w:tcW w:w="2046" w:type="dxa"/>
            <w:tcBorders>
              <w:top w:val="nil"/>
              <w:left w:val="single" w:sz="4" w:space="0" w:color="auto"/>
              <w:bottom w:val="nil"/>
              <w:right w:val="single" w:sz="4" w:space="0" w:color="auto"/>
            </w:tcBorders>
            <w:vAlign w:val="center"/>
          </w:tcPr>
          <w:p w14:paraId="73A66D6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C0427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C2A9AC" w14:textId="77777777" w:rsidR="00AF5E29" w:rsidRPr="001C7E11" w:rsidRDefault="00AF5E29" w:rsidP="005E3572">
            <w:pPr>
              <w:pStyle w:val="TAC"/>
              <w:rPr>
                <w:rFonts w:eastAsiaTheme="minorEastAsia"/>
                <w:lang w:val="en-US" w:eastAsia="zh-CN"/>
              </w:rPr>
            </w:pPr>
            <w:r w:rsidRPr="001C7E11">
              <w:rPr>
                <w:rFonts w:eastAsia="SimSun"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AF3E82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A1EE521" w14:textId="77777777" w:rsidR="00AF5E29" w:rsidRPr="001C7E11" w:rsidRDefault="00AF5E29" w:rsidP="005E3572">
            <w:pPr>
              <w:pStyle w:val="TAC"/>
              <w:rPr>
                <w:rFonts w:eastAsiaTheme="minorEastAsia"/>
                <w:lang w:val="en-US" w:eastAsia="zh-CN"/>
              </w:rPr>
            </w:pPr>
          </w:p>
        </w:tc>
      </w:tr>
      <w:tr w:rsidR="00AF5E29" w:rsidRPr="001C7E11" w14:paraId="37B20D4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8D4F5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29C9E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42C3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392014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3477722" w14:textId="77777777" w:rsidR="00AF5E29" w:rsidRPr="001C7E11" w:rsidRDefault="00AF5E29" w:rsidP="005E3572">
            <w:pPr>
              <w:pStyle w:val="TAC"/>
              <w:rPr>
                <w:rFonts w:eastAsiaTheme="minorEastAsia"/>
                <w:lang w:val="en-US" w:eastAsia="zh-CN"/>
              </w:rPr>
            </w:pPr>
          </w:p>
        </w:tc>
      </w:tr>
      <w:tr w:rsidR="00AF5E29" w:rsidRPr="001C7E11" w14:paraId="1B68A46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4B3CB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4095C747" w14:textId="77777777" w:rsidR="00AF5E29" w:rsidRPr="00CC477D" w:rsidRDefault="00AF5E29" w:rsidP="005E3572">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4D0AD8D1" w14:textId="77777777" w:rsidR="00AF5E29" w:rsidRPr="00CC477D" w:rsidRDefault="00AF5E29" w:rsidP="005E3572">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342CA497" w14:textId="77777777" w:rsidR="00AF5E29" w:rsidRPr="00CC477D" w:rsidRDefault="00AF5E29" w:rsidP="005E3572">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2FB30674" w14:textId="77777777" w:rsidR="00AF5E29" w:rsidRPr="00CC477D" w:rsidRDefault="00AF5E29" w:rsidP="005E3572">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020B6291" w14:textId="77777777" w:rsidR="00AF5E29" w:rsidRPr="001C7E11" w:rsidRDefault="00AF5E29" w:rsidP="005E3572">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9D100A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131EC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90786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B07CEEB" w14:textId="77777777" w:rsidTr="005E3572">
        <w:trPr>
          <w:trHeight w:val="29"/>
        </w:trPr>
        <w:tc>
          <w:tcPr>
            <w:tcW w:w="2046" w:type="dxa"/>
            <w:tcBorders>
              <w:top w:val="nil"/>
              <w:left w:val="single" w:sz="4" w:space="0" w:color="auto"/>
              <w:bottom w:val="nil"/>
              <w:right w:val="single" w:sz="4" w:space="0" w:color="auto"/>
            </w:tcBorders>
            <w:vAlign w:val="center"/>
          </w:tcPr>
          <w:p w14:paraId="187811D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073E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7C29F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463E42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73518DD" w14:textId="77777777" w:rsidR="00AF5E29" w:rsidRPr="001C7E11" w:rsidRDefault="00AF5E29" w:rsidP="005E3572">
            <w:pPr>
              <w:pStyle w:val="TAC"/>
              <w:rPr>
                <w:rFonts w:eastAsiaTheme="minorEastAsia"/>
                <w:lang w:val="en-US" w:eastAsia="zh-CN"/>
              </w:rPr>
            </w:pPr>
          </w:p>
        </w:tc>
      </w:tr>
      <w:tr w:rsidR="00AF5E29" w:rsidRPr="001C7E11" w14:paraId="47E424B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599F82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D1770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16F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B1BD8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AC1CD0D" w14:textId="77777777" w:rsidR="00AF5E29" w:rsidRPr="001C7E11" w:rsidRDefault="00AF5E29" w:rsidP="005E3572">
            <w:pPr>
              <w:pStyle w:val="TAC"/>
              <w:rPr>
                <w:rFonts w:eastAsiaTheme="minorEastAsia"/>
                <w:lang w:val="en-US" w:eastAsia="zh-CN"/>
              </w:rPr>
            </w:pPr>
          </w:p>
        </w:tc>
      </w:tr>
      <w:tr w:rsidR="00AF5E29" w:rsidRPr="001C7E11" w14:paraId="32F13A3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6626FA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9614ED3" w14:textId="77777777" w:rsidR="00AF5E29" w:rsidRPr="00CC477D" w:rsidRDefault="00AF5E29" w:rsidP="005E3572">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0519DE9B" w14:textId="77777777" w:rsidR="00AF5E29" w:rsidRPr="00CC477D" w:rsidRDefault="00AF5E29" w:rsidP="005E3572">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4C7D8DA4" w14:textId="77777777" w:rsidR="00AF5E29" w:rsidRPr="00CC477D" w:rsidRDefault="00AF5E29" w:rsidP="005E3572">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07AFA24D" w14:textId="77777777" w:rsidR="00AF5E29" w:rsidRPr="00CC477D" w:rsidRDefault="00AF5E29" w:rsidP="005E3572">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77F20FA7" w14:textId="77777777" w:rsidR="00AF5E29" w:rsidRPr="001C7E11" w:rsidRDefault="00AF5E29" w:rsidP="005E3572">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C4F75E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AD88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01F3C2"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2E93992" w14:textId="77777777" w:rsidTr="005E3572">
        <w:trPr>
          <w:trHeight w:val="29"/>
        </w:trPr>
        <w:tc>
          <w:tcPr>
            <w:tcW w:w="2046" w:type="dxa"/>
            <w:tcBorders>
              <w:top w:val="nil"/>
              <w:left w:val="single" w:sz="4" w:space="0" w:color="auto"/>
              <w:bottom w:val="nil"/>
              <w:right w:val="single" w:sz="4" w:space="0" w:color="auto"/>
            </w:tcBorders>
            <w:vAlign w:val="center"/>
          </w:tcPr>
          <w:p w14:paraId="6B52F03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D5B26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2A56E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F5510A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D6C6848" w14:textId="77777777" w:rsidR="00AF5E29" w:rsidRPr="001C7E11" w:rsidRDefault="00AF5E29" w:rsidP="005E3572">
            <w:pPr>
              <w:pStyle w:val="TAC"/>
              <w:rPr>
                <w:rFonts w:eastAsiaTheme="minorEastAsia"/>
                <w:lang w:val="en-US" w:eastAsia="zh-CN"/>
              </w:rPr>
            </w:pPr>
          </w:p>
        </w:tc>
      </w:tr>
      <w:tr w:rsidR="00AF5E29" w:rsidRPr="001C7E11" w14:paraId="6A4B9C4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8525E5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FA3AA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A9B7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E2E38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C40500C" w14:textId="77777777" w:rsidR="00AF5E29" w:rsidRPr="001C7E11" w:rsidRDefault="00AF5E29" w:rsidP="005E3572">
            <w:pPr>
              <w:pStyle w:val="TAC"/>
              <w:rPr>
                <w:rFonts w:eastAsiaTheme="minorEastAsia"/>
                <w:lang w:val="en-US" w:eastAsia="zh-CN"/>
              </w:rPr>
            </w:pPr>
          </w:p>
        </w:tc>
      </w:tr>
      <w:tr w:rsidR="00AF5E29" w:rsidRPr="001C7E11" w14:paraId="08F60F5C" w14:textId="77777777" w:rsidTr="005E3572">
        <w:trPr>
          <w:trHeight w:val="29"/>
        </w:trPr>
        <w:tc>
          <w:tcPr>
            <w:tcW w:w="2046" w:type="dxa"/>
            <w:tcBorders>
              <w:top w:val="nil"/>
              <w:left w:val="single" w:sz="4" w:space="0" w:color="auto"/>
              <w:bottom w:val="nil"/>
              <w:right w:val="single" w:sz="4" w:space="0" w:color="auto"/>
            </w:tcBorders>
            <w:vAlign w:val="center"/>
          </w:tcPr>
          <w:p w14:paraId="71B700F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14AC23C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CA_n1A-n41A</w:t>
            </w:r>
          </w:p>
          <w:p w14:paraId="2AE43C8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CA_n1A-n77A</w:t>
            </w:r>
          </w:p>
          <w:p w14:paraId="10F25D8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3CFB12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00DDF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0FC91"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014B91C5" w14:textId="77777777" w:rsidTr="005E3572">
        <w:trPr>
          <w:trHeight w:val="29"/>
        </w:trPr>
        <w:tc>
          <w:tcPr>
            <w:tcW w:w="2046" w:type="dxa"/>
            <w:tcBorders>
              <w:top w:val="nil"/>
              <w:left w:val="single" w:sz="4" w:space="0" w:color="auto"/>
              <w:bottom w:val="nil"/>
              <w:right w:val="single" w:sz="4" w:space="0" w:color="auto"/>
            </w:tcBorders>
            <w:vAlign w:val="center"/>
          </w:tcPr>
          <w:p w14:paraId="62B7F73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94CF8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B3F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CF94EF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35725A2" w14:textId="77777777" w:rsidR="00AF5E29" w:rsidRPr="001C7E11" w:rsidRDefault="00AF5E29" w:rsidP="005E3572">
            <w:pPr>
              <w:pStyle w:val="TAC"/>
              <w:rPr>
                <w:rFonts w:eastAsiaTheme="minorEastAsia"/>
                <w:lang w:val="en-US" w:eastAsia="zh-CN"/>
              </w:rPr>
            </w:pPr>
          </w:p>
        </w:tc>
      </w:tr>
      <w:tr w:rsidR="00AF5E29" w:rsidRPr="001C7E11" w14:paraId="6339C1B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23E4D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0F07B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A8B7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9D1AC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7195E0C" w14:textId="77777777" w:rsidR="00AF5E29" w:rsidRPr="001C7E11" w:rsidRDefault="00AF5E29" w:rsidP="005E3572">
            <w:pPr>
              <w:pStyle w:val="TAC"/>
              <w:rPr>
                <w:rFonts w:eastAsiaTheme="minorEastAsia"/>
                <w:lang w:val="en-US" w:eastAsia="zh-CN"/>
              </w:rPr>
            </w:pPr>
          </w:p>
        </w:tc>
      </w:tr>
      <w:tr w:rsidR="00AF5E29" w:rsidRPr="001C7E11" w14:paraId="719C8CC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9C9244E"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74829F39" w14:textId="77777777" w:rsidR="00AF5E29" w:rsidRPr="001C7E11" w:rsidRDefault="00AF5E29" w:rsidP="005E3572">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52233435" w14:textId="77777777" w:rsidR="00AF5E29" w:rsidRPr="001C7E11" w:rsidRDefault="00AF5E29" w:rsidP="005E3572">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B96C1AD"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5190DD5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D87539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0B9F195C"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5DA31D34" w14:textId="77777777" w:rsidTr="005E3572">
        <w:trPr>
          <w:trHeight w:val="29"/>
        </w:trPr>
        <w:tc>
          <w:tcPr>
            <w:tcW w:w="2046" w:type="dxa"/>
            <w:tcBorders>
              <w:top w:val="nil"/>
              <w:left w:val="single" w:sz="4" w:space="0" w:color="auto"/>
              <w:bottom w:val="nil"/>
              <w:right w:val="single" w:sz="4" w:space="0" w:color="auto"/>
            </w:tcBorders>
            <w:vAlign w:val="center"/>
          </w:tcPr>
          <w:p w14:paraId="1DD27F0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5FC7E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84774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CE1C06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5B9E294C" w14:textId="77777777" w:rsidR="00AF5E29" w:rsidRPr="001C7E11" w:rsidRDefault="00AF5E29" w:rsidP="005E3572">
            <w:pPr>
              <w:pStyle w:val="TAC"/>
              <w:rPr>
                <w:rFonts w:eastAsiaTheme="minorEastAsia"/>
                <w:lang w:val="en-US" w:eastAsia="zh-CN"/>
              </w:rPr>
            </w:pPr>
          </w:p>
        </w:tc>
      </w:tr>
      <w:tr w:rsidR="00AF5E29" w:rsidRPr="001C7E11" w14:paraId="3ED42A8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5A4308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E58BD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1D1A6"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44CFC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2BE30218" w14:textId="77777777" w:rsidR="00AF5E29" w:rsidRPr="001C7E11" w:rsidRDefault="00AF5E29" w:rsidP="005E3572">
            <w:pPr>
              <w:pStyle w:val="TAC"/>
              <w:rPr>
                <w:rFonts w:eastAsiaTheme="minorEastAsia"/>
                <w:lang w:val="en-US" w:eastAsia="zh-CN"/>
              </w:rPr>
            </w:pPr>
          </w:p>
        </w:tc>
      </w:tr>
      <w:tr w:rsidR="00AF5E29" w:rsidRPr="001C7E11" w14:paraId="3A636DA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C709F1C" w14:textId="77777777" w:rsidR="00AF5E29" w:rsidRPr="001C7E11" w:rsidRDefault="00AF5E29" w:rsidP="005E3572">
            <w:pPr>
              <w:pStyle w:val="TAC"/>
              <w:rPr>
                <w:rFonts w:eastAsiaTheme="minorEastAsia"/>
                <w:lang w:eastAsia="zh-CN"/>
              </w:rPr>
            </w:pPr>
            <w:r w:rsidRPr="001C7E11">
              <w:rPr>
                <w:rFonts w:eastAsiaTheme="minorEastAsia"/>
                <w:lang w:eastAsia="zh-CN"/>
              </w:rPr>
              <w:t>CA_n1A-n46A-n78A</w:t>
            </w:r>
          </w:p>
          <w:p w14:paraId="3794F11B"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7F25CEB"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57E3817B" w14:textId="77777777" w:rsidR="00AF5E29" w:rsidRPr="001C7E11" w:rsidRDefault="00AF5E29" w:rsidP="005E3572">
            <w:pPr>
              <w:pStyle w:val="TAC"/>
              <w:rPr>
                <w:rFonts w:eastAsiaTheme="minorEastAsia"/>
                <w:lang w:eastAsia="zh-CN"/>
              </w:rPr>
            </w:pPr>
            <w:r w:rsidRPr="001C7E11">
              <w:rPr>
                <w:rFonts w:eastAsiaTheme="minorEastAsia"/>
                <w:lang w:eastAsia="zh-CN"/>
              </w:rPr>
              <w:t>CA_n1A-n78A</w:t>
            </w:r>
          </w:p>
          <w:p w14:paraId="4DEB2AEB"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1DA4E0A"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EF0B937"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3FE35D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1EB4E93E" w14:textId="77777777" w:rsidTr="005E3572">
        <w:trPr>
          <w:trHeight w:val="29"/>
        </w:trPr>
        <w:tc>
          <w:tcPr>
            <w:tcW w:w="2046" w:type="dxa"/>
            <w:tcBorders>
              <w:top w:val="nil"/>
              <w:left w:val="single" w:sz="4" w:space="0" w:color="auto"/>
              <w:bottom w:val="nil"/>
              <w:right w:val="single" w:sz="4" w:space="0" w:color="auto"/>
            </w:tcBorders>
            <w:vAlign w:val="center"/>
          </w:tcPr>
          <w:p w14:paraId="1372EB5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BA9D7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373DDD"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64D0F23" w14:textId="77777777" w:rsidR="00AF5E29" w:rsidRPr="001C7E11" w:rsidRDefault="00AF5E29" w:rsidP="005E3572">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054AB957" w14:textId="77777777" w:rsidR="00AF5E29" w:rsidRPr="001C7E11" w:rsidRDefault="00AF5E29" w:rsidP="005E3572">
            <w:pPr>
              <w:pStyle w:val="TAC"/>
              <w:rPr>
                <w:rFonts w:eastAsiaTheme="minorEastAsia"/>
                <w:lang w:val="en-US" w:eastAsia="zh-CN"/>
              </w:rPr>
            </w:pPr>
          </w:p>
        </w:tc>
      </w:tr>
      <w:tr w:rsidR="00AF5E29" w:rsidRPr="001C7E11" w14:paraId="75882A1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D64B09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D6514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86615"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711F4D" w14:textId="77777777" w:rsidR="00AF5E29" w:rsidRPr="001C7E11" w:rsidRDefault="00AF5E29" w:rsidP="005E3572">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CCAA77D" w14:textId="77777777" w:rsidR="00AF5E29" w:rsidRPr="001C7E11" w:rsidRDefault="00AF5E29" w:rsidP="005E3572">
            <w:pPr>
              <w:pStyle w:val="TAC"/>
              <w:rPr>
                <w:rFonts w:eastAsiaTheme="minorEastAsia"/>
                <w:lang w:val="en-US" w:eastAsia="zh-CN"/>
              </w:rPr>
            </w:pPr>
          </w:p>
        </w:tc>
      </w:tr>
      <w:tr w:rsidR="00AF5E29" w:rsidRPr="001C7E11" w14:paraId="39CA587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3C2CF35"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6393CF7C"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388BC0D5" w14:textId="77777777" w:rsidR="00AF5E29" w:rsidRPr="001C7E11" w:rsidRDefault="00AF5E29" w:rsidP="005E3572">
            <w:pPr>
              <w:pStyle w:val="TAC"/>
              <w:rPr>
                <w:rFonts w:eastAsiaTheme="minorEastAsia"/>
                <w:lang w:eastAsia="zh-CN"/>
              </w:rPr>
            </w:pPr>
            <w:r w:rsidRPr="001C7E11">
              <w:rPr>
                <w:rFonts w:eastAsiaTheme="minorEastAsia"/>
                <w:lang w:eastAsia="zh-CN"/>
              </w:rPr>
              <w:t>CA_n1A-n78A</w:t>
            </w:r>
          </w:p>
          <w:p w14:paraId="64717DB9"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0F113F2"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B9720C6"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FD1417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67FF9F23" w14:textId="77777777" w:rsidTr="005E3572">
        <w:trPr>
          <w:trHeight w:val="29"/>
        </w:trPr>
        <w:tc>
          <w:tcPr>
            <w:tcW w:w="2046" w:type="dxa"/>
            <w:tcBorders>
              <w:top w:val="nil"/>
              <w:left w:val="single" w:sz="4" w:space="0" w:color="auto"/>
              <w:bottom w:val="nil"/>
              <w:right w:val="single" w:sz="4" w:space="0" w:color="auto"/>
            </w:tcBorders>
            <w:vAlign w:val="center"/>
          </w:tcPr>
          <w:p w14:paraId="22B090F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B6355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29FE42"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50C2323" w14:textId="77777777" w:rsidR="00AF5E29" w:rsidRPr="001C7E11" w:rsidRDefault="00AF5E29" w:rsidP="005E3572">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7DACC49C" w14:textId="77777777" w:rsidR="00AF5E29" w:rsidRPr="001C7E11" w:rsidRDefault="00AF5E29" w:rsidP="005E3572">
            <w:pPr>
              <w:pStyle w:val="TAC"/>
              <w:rPr>
                <w:rFonts w:eastAsiaTheme="minorEastAsia"/>
                <w:lang w:val="en-US" w:eastAsia="zh-CN"/>
              </w:rPr>
            </w:pPr>
          </w:p>
        </w:tc>
      </w:tr>
      <w:tr w:rsidR="00AF5E29" w:rsidRPr="001C7E11" w14:paraId="33397E4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488F5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387BC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F10FC2"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F63B1F" w14:textId="77777777" w:rsidR="00AF5E29" w:rsidRPr="001C7E11" w:rsidRDefault="00AF5E29" w:rsidP="005E3572">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471691" w14:textId="77777777" w:rsidR="00AF5E29" w:rsidRPr="001C7E11" w:rsidRDefault="00AF5E29" w:rsidP="005E3572">
            <w:pPr>
              <w:pStyle w:val="TAC"/>
              <w:rPr>
                <w:rFonts w:eastAsiaTheme="minorEastAsia"/>
                <w:lang w:val="en-US" w:eastAsia="zh-CN"/>
              </w:rPr>
            </w:pPr>
          </w:p>
        </w:tc>
      </w:tr>
      <w:tr w:rsidR="00AF5E29" w:rsidRPr="001C7E11" w14:paraId="72C8EC0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FAE868B"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256C5C0A"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4913A16E" w14:textId="77777777" w:rsidR="00AF5E29" w:rsidRPr="001C7E11" w:rsidRDefault="00AF5E29" w:rsidP="005E3572">
            <w:pPr>
              <w:pStyle w:val="TAC"/>
              <w:rPr>
                <w:rFonts w:eastAsiaTheme="minorEastAsia"/>
                <w:lang w:eastAsia="zh-CN"/>
              </w:rPr>
            </w:pPr>
            <w:r w:rsidRPr="001C7E11">
              <w:rPr>
                <w:rFonts w:eastAsiaTheme="minorEastAsia"/>
                <w:lang w:eastAsia="zh-CN"/>
              </w:rPr>
              <w:t>CA_n1A-n78A</w:t>
            </w:r>
          </w:p>
          <w:p w14:paraId="1124E2D6"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F1EF878"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22EED6E"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D578D00"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527ABF3B" w14:textId="77777777" w:rsidTr="005E3572">
        <w:trPr>
          <w:trHeight w:val="29"/>
        </w:trPr>
        <w:tc>
          <w:tcPr>
            <w:tcW w:w="2046" w:type="dxa"/>
            <w:tcBorders>
              <w:top w:val="nil"/>
              <w:left w:val="single" w:sz="4" w:space="0" w:color="auto"/>
              <w:bottom w:val="nil"/>
              <w:right w:val="single" w:sz="4" w:space="0" w:color="auto"/>
            </w:tcBorders>
            <w:vAlign w:val="center"/>
          </w:tcPr>
          <w:p w14:paraId="211396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8BCF5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D48C5"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1FD6816" w14:textId="77777777" w:rsidR="00AF5E29" w:rsidRPr="001C7E11" w:rsidRDefault="00AF5E29" w:rsidP="005E3572">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318EE883" w14:textId="77777777" w:rsidR="00AF5E29" w:rsidRPr="001C7E11" w:rsidRDefault="00AF5E29" w:rsidP="005E3572">
            <w:pPr>
              <w:pStyle w:val="TAC"/>
              <w:rPr>
                <w:rFonts w:eastAsiaTheme="minorEastAsia"/>
                <w:lang w:val="en-US" w:eastAsia="zh-CN"/>
              </w:rPr>
            </w:pPr>
          </w:p>
        </w:tc>
      </w:tr>
      <w:tr w:rsidR="00AF5E29" w:rsidRPr="001C7E11" w14:paraId="3C35755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A072BE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2B0A5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97164"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C000D6" w14:textId="77777777" w:rsidR="00AF5E29" w:rsidRPr="001C7E11" w:rsidRDefault="00AF5E29" w:rsidP="005E3572">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ED0714" w14:textId="77777777" w:rsidR="00AF5E29" w:rsidRPr="001C7E11" w:rsidRDefault="00AF5E29" w:rsidP="005E3572">
            <w:pPr>
              <w:pStyle w:val="TAC"/>
              <w:rPr>
                <w:rFonts w:eastAsiaTheme="minorEastAsia"/>
                <w:lang w:val="en-US" w:eastAsia="zh-CN"/>
              </w:rPr>
            </w:pPr>
          </w:p>
        </w:tc>
      </w:tr>
      <w:tr w:rsidR="00AF5E29" w:rsidRPr="001C7E11" w14:paraId="513B471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9E353BC"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511037ED" w14:textId="77777777" w:rsidR="00AF5E29" w:rsidRPr="001C7E11" w:rsidRDefault="00AF5E29" w:rsidP="005E3572">
            <w:pPr>
              <w:pStyle w:val="TAC"/>
              <w:rPr>
                <w:rFonts w:eastAsiaTheme="minorEastAsia"/>
                <w:lang w:eastAsia="zh-CN"/>
              </w:rPr>
            </w:pPr>
            <w:r w:rsidRPr="001C7E11">
              <w:rPr>
                <w:rFonts w:eastAsiaTheme="minorEastAsia"/>
                <w:lang w:eastAsia="zh-CN"/>
              </w:rPr>
              <w:t>CA_n1A-n46A</w:t>
            </w:r>
          </w:p>
          <w:p w14:paraId="763E56C3" w14:textId="77777777" w:rsidR="00AF5E29" w:rsidRPr="001C7E11" w:rsidRDefault="00AF5E29" w:rsidP="005E3572">
            <w:pPr>
              <w:pStyle w:val="TAC"/>
              <w:rPr>
                <w:rFonts w:eastAsiaTheme="minorEastAsia"/>
                <w:lang w:eastAsia="zh-CN"/>
              </w:rPr>
            </w:pPr>
            <w:r w:rsidRPr="001C7E11">
              <w:rPr>
                <w:rFonts w:eastAsiaTheme="minorEastAsia"/>
                <w:lang w:eastAsia="zh-CN"/>
              </w:rPr>
              <w:t>CA_n1A-n78A</w:t>
            </w:r>
          </w:p>
          <w:p w14:paraId="5093649C"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187928F"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90E4248"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3117ED4"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5A0D1A98" w14:textId="77777777" w:rsidTr="005E3572">
        <w:trPr>
          <w:trHeight w:val="29"/>
        </w:trPr>
        <w:tc>
          <w:tcPr>
            <w:tcW w:w="2046" w:type="dxa"/>
            <w:tcBorders>
              <w:top w:val="nil"/>
              <w:left w:val="single" w:sz="4" w:space="0" w:color="auto"/>
              <w:bottom w:val="nil"/>
              <w:right w:val="single" w:sz="4" w:space="0" w:color="auto"/>
            </w:tcBorders>
            <w:vAlign w:val="center"/>
          </w:tcPr>
          <w:p w14:paraId="6A23CA9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1F4C3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C63AE"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F48C16E" w14:textId="77777777" w:rsidR="00AF5E29" w:rsidRPr="001C7E11" w:rsidRDefault="00AF5E29" w:rsidP="005E3572">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05319426" w14:textId="77777777" w:rsidR="00AF5E29" w:rsidRPr="001C7E11" w:rsidRDefault="00AF5E29" w:rsidP="005E3572">
            <w:pPr>
              <w:pStyle w:val="TAC"/>
              <w:rPr>
                <w:rFonts w:eastAsiaTheme="minorEastAsia"/>
                <w:lang w:val="en-US" w:eastAsia="zh-CN"/>
              </w:rPr>
            </w:pPr>
          </w:p>
        </w:tc>
      </w:tr>
      <w:tr w:rsidR="00AF5E29" w:rsidRPr="001C7E11" w14:paraId="3F2B720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3C21A2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730BD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99E244"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8A1627" w14:textId="77777777" w:rsidR="00AF5E29" w:rsidRPr="001C7E11" w:rsidRDefault="00AF5E29" w:rsidP="005E3572">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80D2FF" w14:textId="77777777" w:rsidR="00AF5E29" w:rsidRPr="001C7E11" w:rsidRDefault="00AF5E29" w:rsidP="005E3572">
            <w:pPr>
              <w:pStyle w:val="TAC"/>
              <w:rPr>
                <w:rFonts w:eastAsiaTheme="minorEastAsia"/>
                <w:lang w:val="en-US" w:eastAsia="zh-CN"/>
              </w:rPr>
            </w:pPr>
          </w:p>
        </w:tc>
      </w:tr>
      <w:tr w:rsidR="00AF5E29" w:rsidRPr="001C7E11" w14:paraId="0340B33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C16363"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160E8A56" w14:textId="77777777" w:rsidR="00AF5E29" w:rsidRPr="00E61D25" w:rsidRDefault="00AF5E29" w:rsidP="005E3572">
            <w:pPr>
              <w:pStyle w:val="TAC"/>
              <w:rPr>
                <w:rFonts w:eastAsiaTheme="minorEastAsia"/>
                <w:lang w:eastAsia="zh-CN"/>
              </w:rPr>
            </w:pPr>
            <w:r w:rsidRPr="00E61D25">
              <w:rPr>
                <w:rFonts w:eastAsiaTheme="minorEastAsia"/>
                <w:lang w:eastAsia="zh-CN"/>
              </w:rPr>
              <w:t>CA_n1A-n46A</w:t>
            </w:r>
          </w:p>
          <w:p w14:paraId="46DDAFA7" w14:textId="77777777" w:rsidR="00AF5E29" w:rsidRPr="00E61D25" w:rsidRDefault="00AF5E29" w:rsidP="005E3572">
            <w:pPr>
              <w:pStyle w:val="TAC"/>
              <w:rPr>
                <w:rFonts w:eastAsiaTheme="minorEastAsia"/>
                <w:lang w:eastAsia="zh-CN"/>
              </w:rPr>
            </w:pPr>
            <w:r w:rsidRPr="00E61D25">
              <w:rPr>
                <w:rFonts w:eastAsiaTheme="minorEastAsia"/>
                <w:lang w:eastAsia="zh-CN"/>
              </w:rPr>
              <w:t>CA_n1A-n78A</w:t>
            </w:r>
          </w:p>
          <w:p w14:paraId="41A877AA" w14:textId="77777777" w:rsidR="00AF5E29" w:rsidRDefault="00AF5E29" w:rsidP="005E3572">
            <w:pPr>
              <w:pStyle w:val="TAC"/>
              <w:rPr>
                <w:rFonts w:eastAsiaTheme="minorEastAsia"/>
                <w:lang w:eastAsia="zh-CN"/>
              </w:rPr>
            </w:pPr>
            <w:r w:rsidRPr="00E61D25">
              <w:rPr>
                <w:rFonts w:eastAsiaTheme="minorEastAsia"/>
                <w:lang w:eastAsia="zh-CN"/>
              </w:rPr>
              <w:t>CA_n46A-n78A</w:t>
            </w:r>
          </w:p>
          <w:p w14:paraId="77039CC1" w14:textId="77777777" w:rsidR="00AF5E29" w:rsidRPr="001C7E11" w:rsidRDefault="00AF5E29" w:rsidP="005E3572">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0A19CCF"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309A56A"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41BA2C9"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1515CCCD" w14:textId="77777777" w:rsidTr="005E3572">
        <w:trPr>
          <w:trHeight w:val="29"/>
        </w:trPr>
        <w:tc>
          <w:tcPr>
            <w:tcW w:w="2046" w:type="dxa"/>
            <w:tcBorders>
              <w:top w:val="nil"/>
              <w:left w:val="single" w:sz="4" w:space="0" w:color="auto"/>
              <w:bottom w:val="nil"/>
              <w:right w:val="single" w:sz="4" w:space="0" w:color="auto"/>
            </w:tcBorders>
            <w:vAlign w:val="center"/>
          </w:tcPr>
          <w:p w14:paraId="64290A2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77F9C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B51B55"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CE66AE3" w14:textId="77777777" w:rsidR="00AF5E29" w:rsidRPr="001C7E11" w:rsidRDefault="00AF5E29" w:rsidP="005E3572">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0E9F6C98" w14:textId="77777777" w:rsidR="00AF5E29" w:rsidRPr="001C7E11" w:rsidRDefault="00AF5E29" w:rsidP="005E3572">
            <w:pPr>
              <w:pStyle w:val="TAC"/>
              <w:rPr>
                <w:rFonts w:eastAsiaTheme="minorEastAsia"/>
                <w:lang w:val="en-US" w:eastAsia="zh-CN"/>
              </w:rPr>
            </w:pPr>
          </w:p>
        </w:tc>
      </w:tr>
      <w:tr w:rsidR="00AF5E29" w:rsidRPr="001C7E11" w14:paraId="2B95583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05E963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B46E6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FB48E4"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285043" w14:textId="77777777" w:rsidR="00AF5E29" w:rsidRPr="001C7E11" w:rsidRDefault="00AF5E29" w:rsidP="005E3572">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239BD05D" w14:textId="77777777" w:rsidR="00AF5E29" w:rsidRPr="001C7E11" w:rsidRDefault="00AF5E29" w:rsidP="005E3572">
            <w:pPr>
              <w:pStyle w:val="TAC"/>
              <w:rPr>
                <w:rFonts w:eastAsiaTheme="minorEastAsia"/>
                <w:lang w:val="en-US" w:eastAsia="zh-CN"/>
              </w:rPr>
            </w:pPr>
          </w:p>
        </w:tc>
      </w:tr>
      <w:tr w:rsidR="00AF5E29" w:rsidRPr="001C7E11" w14:paraId="2BD1EAC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B658342"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20692F94" w14:textId="77777777" w:rsidR="00AF5E29" w:rsidRPr="00E61D25" w:rsidRDefault="00AF5E29" w:rsidP="005E3572">
            <w:pPr>
              <w:pStyle w:val="TAC"/>
              <w:rPr>
                <w:rFonts w:eastAsiaTheme="minorEastAsia"/>
                <w:lang w:eastAsia="zh-CN"/>
              </w:rPr>
            </w:pPr>
            <w:r w:rsidRPr="00E61D25">
              <w:rPr>
                <w:rFonts w:eastAsiaTheme="minorEastAsia"/>
                <w:lang w:eastAsia="zh-CN"/>
              </w:rPr>
              <w:t>CA_n1A-n46A</w:t>
            </w:r>
          </w:p>
          <w:p w14:paraId="7E5307DE" w14:textId="77777777" w:rsidR="00AF5E29" w:rsidRPr="00E61D25" w:rsidRDefault="00AF5E29" w:rsidP="005E3572">
            <w:pPr>
              <w:pStyle w:val="TAC"/>
              <w:rPr>
                <w:rFonts w:eastAsiaTheme="minorEastAsia"/>
                <w:lang w:eastAsia="zh-CN"/>
              </w:rPr>
            </w:pPr>
            <w:r w:rsidRPr="00E61D25">
              <w:rPr>
                <w:rFonts w:eastAsiaTheme="minorEastAsia"/>
                <w:lang w:eastAsia="zh-CN"/>
              </w:rPr>
              <w:t>CA_n1A-n78A</w:t>
            </w:r>
          </w:p>
          <w:p w14:paraId="5261DE50" w14:textId="77777777" w:rsidR="00AF5E29" w:rsidRDefault="00AF5E29" w:rsidP="005E3572">
            <w:pPr>
              <w:pStyle w:val="TAC"/>
              <w:rPr>
                <w:rFonts w:eastAsiaTheme="minorEastAsia"/>
                <w:lang w:eastAsia="zh-CN"/>
              </w:rPr>
            </w:pPr>
            <w:r w:rsidRPr="00E61D25">
              <w:rPr>
                <w:rFonts w:eastAsiaTheme="minorEastAsia"/>
                <w:lang w:eastAsia="zh-CN"/>
              </w:rPr>
              <w:t>CA_n46A-n78A</w:t>
            </w:r>
          </w:p>
          <w:p w14:paraId="0F9A76E9" w14:textId="77777777" w:rsidR="00AF5E29" w:rsidRPr="001C7E11" w:rsidRDefault="00AF5E29" w:rsidP="005E3572">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3D085F0"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1AF11FD"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45213E5"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71ABFA17" w14:textId="77777777" w:rsidTr="005E3572">
        <w:trPr>
          <w:trHeight w:val="29"/>
        </w:trPr>
        <w:tc>
          <w:tcPr>
            <w:tcW w:w="2046" w:type="dxa"/>
            <w:tcBorders>
              <w:top w:val="nil"/>
              <w:left w:val="single" w:sz="4" w:space="0" w:color="auto"/>
              <w:bottom w:val="nil"/>
              <w:right w:val="single" w:sz="4" w:space="0" w:color="auto"/>
            </w:tcBorders>
            <w:vAlign w:val="center"/>
          </w:tcPr>
          <w:p w14:paraId="2F28525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EBDE7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C1AB82"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FDD69E0" w14:textId="77777777" w:rsidR="00AF5E29" w:rsidRPr="001C7E11" w:rsidRDefault="00AF5E29" w:rsidP="005E3572">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4C33936F" w14:textId="77777777" w:rsidR="00AF5E29" w:rsidRPr="001C7E11" w:rsidRDefault="00AF5E29" w:rsidP="005E3572">
            <w:pPr>
              <w:pStyle w:val="TAC"/>
              <w:rPr>
                <w:rFonts w:eastAsiaTheme="minorEastAsia"/>
                <w:lang w:val="en-US" w:eastAsia="zh-CN"/>
              </w:rPr>
            </w:pPr>
          </w:p>
        </w:tc>
      </w:tr>
      <w:tr w:rsidR="00AF5E29" w:rsidRPr="001C7E11" w14:paraId="0D1A56E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DA62C5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007D6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7598A"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92F8C5" w14:textId="77777777" w:rsidR="00AF5E29" w:rsidRPr="001C7E11" w:rsidRDefault="00AF5E29" w:rsidP="005E3572">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5D5E7E26" w14:textId="77777777" w:rsidR="00AF5E29" w:rsidRPr="001C7E11" w:rsidRDefault="00AF5E29" w:rsidP="005E3572">
            <w:pPr>
              <w:pStyle w:val="TAC"/>
              <w:rPr>
                <w:rFonts w:eastAsiaTheme="minorEastAsia"/>
                <w:lang w:val="en-US" w:eastAsia="zh-CN"/>
              </w:rPr>
            </w:pPr>
          </w:p>
        </w:tc>
      </w:tr>
      <w:tr w:rsidR="00AF5E29" w:rsidRPr="001C7E11" w14:paraId="00D58BD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6842F8F"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58216CC5" w14:textId="77777777" w:rsidR="00AF5E29" w:rsidRPr="00E61D25" w:rsidRDefault="00AF5E29" w:rsidP="005E3572">
            <w:pPr>
              <w:pStyle w:val="TAC"/>
              <w:rPr>
                <w:rFonts w:eastAsiaTheme="minorEastAsia"/>
                <w:lang w:eastAsia="zh-CN"/>
              </w:rPr>
            </w:pPr>
            <w:r w:rsidRPr="00E61D25">
              <w:rPr>
                <w:rFonts w:eastAsiaTheme="minorEastAsia"/>
                <w:lang w:eastAsia="zh-CN"/>
              </w:rPr>
              <w:t>CA_n1A-n46A</w:t>
            </w:r>
          </w:p>
          <w:p w14:paraId="1556AA05" w14:textId="77777777" w:rsidR="00AF5E29" w:rsidRPr="00E61D25" w:rsidRDefault="00AF5E29" w:rsidP="005E3572">
            <w:pPr>
              <w:pStyle w:val="TAC"/>
              <w:rPr>
                <w:rFonts w:eastAsiaTheme="minorEastAsia"/>
                <w:lang w:eastAsia="zh-CN"/>
              </w:rPr>
            </w:pPr>
            <w:r w:rsidRPr="00E61D25">
              <w:rPr>
                <w:rFonts w:eastAsiaTheme="minorEastAsia"/>
                <w:lang w:eastAsia="zh-CN"/>
              </w:rPr>
              <w:t>CA_n1A-n78A</w:t>
            </w:r>
          </w:p>
          <w:p w14:paraId="38C53D3C" w14:textId="77777777" w:rsidR="00AF5E29" w:rsidRDefault="00AF5E29" w:rsidP="005E3572">
            <w:pPr>
              <w:pStyle w:val="TAC"/>
              <w:rPr>
                <w:rFonts w:eastAsiaTheme="minorEastAsia"/>
                <w:lang w:eastAsia="zh-CN"/>
              </w:rPr>
            </w:pPr>
            <w:r w:rsidRPr="00E61D25">
              <w:rPr>
                <w:rFonts w:eastAsiaTheme="minorEastAsia"/>
                <w:lang w:eastAsia="zh-CN"/>
              </w:rPr>
              <w:t>CA_n46A-n78A</w:t>
            </w:r>
          </w:p>
          <w:p w14:paraId="01CB0237" w14:textId="77777777" w:rsidR="00AF5E29" w:rsidRPr="001C7E11" w:rsidRDefault="00AF5E29" w:rsidP="005E3572">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4209C2B"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214138F"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73F420B"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258E0A57" w14:textId="77777777" w:rsidTr="005E3572">
        <w:trPr>
          <w:trHeight w:val="29"/>
        </w:trPr>
        <w:tc>
          <w:tcPr>
            <w:tcW w:w="2046" w:type="dxa"/>
            <w:tcBorders>
              <w:top w:val="nil"/>
              <w:left w:val="single" w:sz="4" w:space="0" w:color="auto"/>
              <w:bottom w:val="nil"/>
              <w:right w:val="single" w:sz="4" w:space="0" w:color="auto"/>
            </w:tcBorders>
            <w:vAlign w:val="center"/>
          </w:tcPr>
          <w:p w14:paraId="1B61B9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1179A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508F2"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0E5051E" w14:textId="77777777" w:rsidR="00AF5E29" w:rsidRPr="001C7E11" w:rsidRDefault="00AF5E29" w:rsidP="005E3572">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0D021FE3" w14:textId="77777777" w:rsidR="00AF5E29" w:rsidRPr="001C7E11" w:rsidRDefault="00AF5E29" w:rsidP="005E3572">
            <w:pPr>
              <w:pStyle w:val="TAC"/>
              <w:rPr>
                <w:rFonts w:eastAsiaTheme="minorEastAsia"/>
                <w:lang w:val="en-US" w:eastAsia="zh-CN"/>
              </w:rPr>
            </w:pPr>
          </w:p>
        </w:tc>
      </w:tr>
      <w:tr w:rsidR="00AF5E29" w:rsidRPr="001C7E11" w14:paraId="2C97C1A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52F76A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E781A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64CC04"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F376B8" w14:textId="77777777" w:rsidR="00AF5E29" w:rsidRPr="001C7E11" w:rsidRDefault="00AF5E29" w:rsidP="005E3572">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7C1E2C55" w14:textId="77777777" w:rsidR="00AF5E29" w:rsidRPr="001C7E11" w:rsidRDefault="00AF5E29" w:rsidP="005E3572">
            <w:pPr>
              <w:pStyle w:val="TAC"/>
              <w:rPr>
                <w:rFonts w:eastAsiaTheme="minorEastAsia"/>
                <w:lang w:val="en-US" w:eastAsia="zh-CN"/>
              </w:rPr>
            </w:pPr>
          </w:p>
        </w:tc>
      </w:tr>
      <w:tr w:rsidR="00AF5E29" w:rsidRPr="001C7E11" w14:paraId="41A9CCB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4EBDDA2"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77A266C4" w14:textId="77777777" w:rsidR="00AF5E29" w:rsidRPr="00E61D25" w:rsidRDefault="00AF5E29" w:rsidP="005E3572">
            <w:pPr>
              <w:pStyle w:val="TAC"/>
              <w:rPr>
                <w:rFonts w:eastAsiaTheme="minorEastAsia"/>
                <w:lang w:eastAsia="zh-CN"/>
              </w:rPr>
            </w:pPr>
            <w:r w:rsidRPr="00E61D25">
              <w:rPr>
                <w:rFonts w:eastAsiaTheme="minorEastAsia"/>
                <w:lang w:eastAsia="zh-CN"/>
              </w:rPr>
              <w:t>CA_n1A-n46A</w:t>
            </w:r>
          </w:p>
          <w:p w14:paraId="2C4D6205" w14:textId="77777777" w:rsidR="00AF5E29" w:rsidRPr="00E61D25" w:rsidRDefault="00AF5E29" w:rsidP="005E3572">
            <w:pPr>
              <w:pStyle w:val="TAC"/>
              <w:rPr>
                <w:rFonts w:eastAsiaTheme="minorEastAsia"/>
                <w:lang w:eastAsia="zh-CN"/>
              </w:rPr>
            </w:pPr>
            <w:r w:rsidRPr="00E61D25">
              <w:rPr>
                <w:rFonts w:eastAsiaTheme="minorEastAsia"/>
                <w:lang w:eastAsia="zh-CN"/>
              </w:rPr>
              <w:t>CA_n1A-n78A</w:t>
            </w:r>
          </w:p>
          <w:p w14:paraId="2FB61430" w14:textId="77777777" w:rsidR="00AF5E29" w:rsidRDefault="00AF5E29" w:rsidP="005E3572">
            <w:pPr>
              <w:pStyle w:val="TAC"/>
              <w:rPr>
                <w:rFonts w:eastAsiaTheme="minorEastAsia"/>
                <w:lang w:eastAsia="zh-CN"/>
              </w:rPr>
            </w:pPr>
            <w:r w:rsidRPr="00E61D25">
              <w:rPr>
                <w:rFonts w:eastAsiaTheme="minorEastAsia"/>
                <w:lang w:eastAsia="zh-CN"/>
              </w:rPr>
              <w:t>CA_n46A-n78A</w:t>
            </w:r>
          </w:p>
          <w:p w14:paraId="77313C04" w14:textId="77777777" w:rsidR="00AF5E29" w:rsidRPr="001C7E11" w:rsidRDefault="00AF5E29" w:rsidP="005E3572">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6D869B4"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75BE8CC" w14:textId="77777777" w:rsidR="00AF5E29" w:rsidRPr="001C7E11" w:rsidRDefault="00AF5E29" w:rsidP="005E3572">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FE9BC0"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1F15BF2E" w14:textId="77777777" w:rsidTr="005E3572">
        <w:trPr>
          <w:trHeight w:val="29"/>
        </w:trPr>
        <w:tc>
          <w:tcPr>
            <w:tcW w:w="2046" w:type="dxa"/>
            <w:tcBorders>
              <w:top w:val="nil"/>
              <w:left w:val="single" w:sz="4" w:space="0" w:color="auto"/>
              <w:bottom w:val="nil"/>
              <w:right w:val="single" w:sz="4" w:space="0" w:color="auto"/>
            </w:tcBorders>
            <w:vAlign w:val="center"/>
          </w:tcPr>
          <w:p w14:paraId="2A1FA2F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BC65D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C40E6" w14:textId="77777777" w:rsidR="00AF5E29" w:rsidRPr="001C7E11" w:rsidRDefault="00AF5E29" w:rsidP="005E3572">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D729631" w14:textId="77777777" w:rsidR="00AF5E29" w:rsidRPr="001C7E11" w:rsidRDefault="00AF5E29" w:rsidP="005E3572">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1FF89917" w14:textId="77777777" w:rsidR="00AF5E29" w:rsidRPr="001C7E11" w:rsidRDefault="00AF5E29" w:rsidP="005E3572">
            <w:pPr>
              <w:pStyle w:val="TAC"/>
              <w:rPr>
                <w:rFonts w:eastAsiaTheme="minorEastAsia"/>
                <w:lang w:val="en-US" w:eastAsia="zh-CN"/>
              </w:rPr>
            </w:pPr>
          </w:p>
        </w:tc>
      </w:tr>
      <w:tr w:rsidR="00AF5E29" w:rsidRPr="001C7E11" w14:paraId="0C1BE00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054078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B27CC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97586"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CE54FE" w14:textId="77777777" w:rsidR="00AF5E29" w:rsidRPr="001C7E11" w:rsidRDefault="00AF5E29" w:rsidP="005E3572">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129F80C6" w14:textId="77777777" w:rsidR="00AF5E29" w:rsidRPr="001C7E11" w:rsidRDefault="00AF5E29" w:rsidP="005E3572">
            <w:pPr>
              <w:pStyle w:val="TAC"/>
              <w:rPr>
                <w:rFonts w:eastAsiaTheme="minorEastAsia"/>
                <w:lang w:val="en-US" w:eastAsia="zh-CN"/>
              </w:rPr>
            </w:pPr>
          </w:p>
        </w:tc>
      </w:tr>
      <w:tr w:rsidR="00AF5E29" w:rsidRPr="001C7E11" w14:paraId="49C13A8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46D696C"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14720CA9"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765C5A40"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FF458E" w14:textId="77777777" w:rsidR="00AF5E29" w:rsidRPr="001C7E11" w:rsidRDefault="00AF5E29" w:rsidP="005E3572">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F1C3F9E"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1116D5D1" w14:textId="77777777" w:rsidTr="005E3572">
        <w:trPr>
          <w:trHeight w:val="29"/>
        </w:trPr>
        <w:tc>
          <w:tcPr>
            <w:tcW w:w="2046" w:type="dxa"/>
            <w:tcBorders>
              <w:top w:val="nil"/>
              <w:left w:val="single" w:sz="4" w:space="0" w:color="auto"/>
              <w:bottom w:val="nil"/>
              <w:right w:val="single" w:sz="4" w:space="0" w:color="auto"/>
            </w:tcBorders>
            <w:vAlign w:val="center"/>
          </w:tcPr>
          <w:p w14:paraId="14EE6A3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6D836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5765A2"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E2AF73" w14:textId="77777777" w:rsidR="00AF5E29" w:rsidRPr="001C7E11" w:rsidRDefault="00AF5E29" w:rsidP="005E3572">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B71A013" w14:textId="77777777" w:rsidR="00AF5E29" w:rsidRPr="001C7E11" w:rsidRDefault="00AF5E29" w:rsidP="005E3572">
            <w:pPr>
              <w:pStyle w:val="TAC"/>
              <w:rPr>
                <w:rFonts w:eastAsiaTheme="minorEastAsia"/>
                <w:lang w:val="en-US" w:eastAsia="zh-CN"/>
              </w:rPr>
            </w:pPr>
          </w:p>
        </w:tc>
      </w:tr>
      <w:tr w:rsidR="00AF5E29" w:rsidRPr="001C7E11" w14:paraId="7D50C32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4156F6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F3F9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6A1A0"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9434BF1" w14:textId="77777777" w:rsidR="00AF5E29" w:rsidRPr="001C7E11" w:rsidRDefault="00AF5E29" w:rsidP="005E3572">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C54E12" w14:textId="77777777" w:rsidR="00AF5E29" w:rsidRPr="001C7E11" w:rsidRDefault="00AF5E29" w:rsidP="005E3572">
            <w:pPr>
              <w:pStyle w:val="TAC"/>
              <w:rPr>
                <w:rFonts w:eastAsiaTheme="minorEastAsia"/>
                <w:lang w:val="en-US" w:eastAsia="zh-CN"/>
              </w:rPr>
            </w:pPr>
          </w:p>
        </w:tc>
      </w:tr>
      <w:tr w:rsidR="00AF5E29" w:rsidRPr="001C7E11" w14:paraId="54CC445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5ACAD7"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1C246BB4" w14:textId="77777777" w:rsidR="00AF5E29" w:rsidRDefault="00AF5E29" w:rsidP="005E3572">
            <w:pPr>
              <w:pStyle w:val="TAC"/>
              <w:rPr>
                <w:rFonts w:eastAsiaTheme="minorEastAsia"/>
                <w:lang w:eastAsia="zh-CN"/>
              </w:rPr>
            </w:pPr>
            <w:r w:rsidRPr="001C7E11">
              <w:rPr>
                <w:rFonts w:eastAsiaTheme="minorEastAsia"/>
                <w:lang w:eastAsia="zh-CN"/>
              </w:rPr>
              <w:t>CA_n1A-n78A</w:t>
            </w:r>
          </w:p>
          <w:p w14:paraId="3C44AAD0" w14:textId="77777777" w:rsidR="00AF5E29" w:rsidRPr="001C7E11" w:rsidRDefault="00AF5E29" w:rsidP="005E3572">
            <w:pPr>
              <w:pStyle w:val="TAC"/>
              <w:rPr>
                <w:rFonts w:eastAsiaTheme="minorEastAsia"/>
                <w:szCs w:val="18"/>
                <w:lang w:val="en-US" w:eastAsia="zh-CN"/>
              </w:rPr>
            </w:pPr>
            <w:r w:rsidRPr="001C7E11">
              <w:rPr>
                <w:rFonts w:eastAsia="SimSun"/>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159BFE9"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B241905" w14:textId="77777777" w:rsidR="00AF5E29" w:rsidRPr="001C7E11" w:rsidRDefault="00AF5E29" w:rsidP="005E3572">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2E0CAA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212AFA81" w14:textId="77777777" w:rsidTr="005E3572">
        <w:trPr>
          <w:trHeight w:val="29"/>
        </w:trPr>
        <w:tc>
          <w:tcPr>
            <w:tcW w:w="2046" w:type="dxa"/>
            <w:tcBorders>
              <w:top w:val="nil"/>
              <w:left w:val="single" w:sz="4" w:space="0" w:color="auto"/>
              <w:bottom w:val="nil"/>
              <w:right w:val="single" w:sz="4" w:space="0" w:color="auto"/>
            </w:tcBorders>
            <w:vAlign w:val="center"/>
          </w:tcPr>
          <w:p w14:paraId="3B6669E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F910B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321DD"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B36C58B" w14:textId="77777777" w:rsidR="00AF5E29" w:rsidRPr="001C7E11" w:rsidRDefault="00AF5E29" w:rsidP="005E3572">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F45506A" w14:textId="77777777" w:rsidR="00AF5E29" w:rsidRPr="001C7E11" w:rsidRDefault="00AF5E29" w:rsidP="005E3572">
            <w:pPr>
              <w:pStyle w:val="TAC"/>
              <w:rPr>
                <w:rFonts w:eastAsiaTheme="minorEastAsia"/>
                <w:lang w:val="en-US" w:eastAsia="zh-CN"/>
              </w:rPr>
            </w:pPr>
          </w:p>
        </w:tc>
      </w:tr>
      <w:tr w:rsidR="00AF5E29" w:rsidRPr="001C7E11" w14:paraId="379AEF1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8D8F46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25604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EB2822"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26F7DDC"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3A3C5523" w14:textId="77777777" w:rsidR="00AF5E29" w:rsidRPr="001C7E11" w:rsidRDefault="00AF5E29" w:rsidP="005E3572">
            <w:pPr>
              <w:pStyle w:val="TAC"/>
              <w:rPr>
                <w:rFonts w:eastAsiaTheme="minorEastAsia"/>
                <w:lang w:val="en-US" w:eastAsia="zh-CN"/>
              </w:rPr>
            </w:pPr>
          </w:p>
        </w:tc>
      </w:tr>
      <w:tr w:rsidR="00AF5E29" w:rsidRPr="001C7E11" w14:paraId="0425B17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DD2205D" w14:textId="77777777" w:rsidR="00AF5E29" w:rsidRPr="001C7E11" w:rsidRDefault="00AF5E29" w:rsidP="005E3572">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11306AAD"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792EFD" w14:textId="77777777" w:rsidR="00AF5E29" w:rsidRPr="001C7E11" w:rsidRDefault="00AF5E29" w:rsidP="005E3572">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0C65F9"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3BB0AE91" w14:textId="77777777" w:rsidR="00AF5E29" w:rsidRPr="001C7E11" w:rsidRDefault="00AF5E29" w:rsidP="005E3572">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AF5E29" w:rsidRPr="001C7E11" w14:paraId="19905B8D" w14:textId="77777777" w:rsidTr="005E3572">
        <w:trPr>
          <w:trHeight w:val="29"/>
        </w:trPr>
        <w:tc>
          <w:tcPr>
            <w:tcW w:w="2046" w:type="dxa"/>
            <w:tcBorders>
              <w:top w:val="nil"/>
              <w:left w:val="single" w:sz="4" w:space="0" w:color="auto"/>
              <w:bottom w:val="nil"/>
              <w:right w:val="single" w:sz="4" w:space="0" w:color="auto"/>
            </w:tcBorders>
            <w:vAlign w:val="center"/>
          </w:tcPr>
          <w:p w14:paraId="3516E6D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1DB0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CAC74" w14:textId="77777777" w:rsidR="00AF5E29" w:rsidRPr="001C7E11" w:rsidRDefault="00AF5E29" w:rsidP="005E3572">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450C339"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295E1675" w14:textId="77777777" w:rsidR="00AF5E29" w:rsidRPr="001C7E11" w:rsidRDefault="00AF5E29" w:rsidP="005E3572">
            <w:pPr>
              <w:pStyle w:val="TAC"/>
              <w:rPr>
                <w:rFonts w:eastAsiaTheme="minorEastAsia"/>
                <w:lang w:val="en-US" w:eastAsia="zh-CN"/>
              </w:rPr>
            </w:pPr>
          </w:p>
        </w:tc>
      </w:tr>
      <w:tr w:rsidR="00AF5E29" w:rsidRPr="001C7E11" w14:paraId="61BBE6F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214E9E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5EB0F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7D057"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C086ED"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49050C76" w14:textId="77777777" w:rsidR="00AF5E29" w:rsidRPr="001C7E11" w:rsidRDefault="00AF5E29" w:rsidP="005E3572">
            <w:pPr>
              <w:pStyle w:val="TAC"/>
              <w:rPr>
                <w:rFonts w:eastAsiaTheme="minorEastAsia"/>
                <w:lang w:val="en-US" w:eastAsia="zh-CN"/>
              </w:rPr>
            </w:pPr>
          </w:p>
        </w:tc>
      </w:tr>
      <w:tr w:rsidR="00AF5E29" w:rsidRPr="001C7E11" w14:paraId="22AF2DE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98018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628028B5" w14:textId="77777777" w:rsidR="00AF5E29" w:rsidRDefault="00AF5E29" w:rsidP="005E3572">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69A68138" w14:textId="77777777" w:rsidR="00AF5E29" w:rsidRPr="001314EA" w:rsidRDefault="00AF5E29" w:rsidP="005E3572">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33B82201"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游明朝"/>
                <w:vertAlign w:val="superscript"/>
                <w:lang w:val="en-US"/>
              </w:rPr>
              <w:t>7</w:t>
            </w:r>
          </w:p>
          <w:p w14:paraId="39FD3FFA"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游明朝"/>
                <w:vertAlign w:val="superscript"/>
                <w:lang w:val="en-US"/>
              </w:rPr>
              <w:t>7</w:t>
            </w:r>
          </w:p>
          <w:p w14:paraId="438C3BD4" w14:textId="77777777" w:rsidR="00AF5E29" w:rsidRPr="001C7E11" w:rsidRDefault="00AF5E29" w:rsidP="005E3572">
            <w:pPr>
              <w:pStyle w:val="TAC"/>
              <w:rPr>
                <w:rFonts w:eastAsiaTheme="minorEastAsia"/>
                <w:lang w:val="en-US" w:eastAsia="zh-CN"/>
              </w:rPr>
            </w:pPr>
            <w:r w:rsidRPr="00E61D25">
              <w:rPr>
                <w:rFonts w:eastAsiaTheme="minorEastAsia"/>
                <w:szCs w:val="18"/>
                <w:lang w:val="en-US" w:eastAsia="zh-CN"/>
              </w:rPr>
              <w:t>CA_n77A-n79A</w:t>
            </w:r>
            <w:r w:rsidRPr="00BC3984">
              <w:rPr>
                <w:rFonts w:eastAsia="游明朝"/>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5DFFDF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1EF7A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0F6C0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262CBD3" w14:textId="77777777" w:rsidTr="005E3572">
        <w:trPr>
          <w:trHeight w:val="29"/>
        </w:trPr>
        <w:tc>
          <w:tcPr>
            <w:tcW w:w="2046" w:type="dxa"/>
            <w:tcBorders>
              <w:top w:val="nil"/>
              <w:left w:val="single" w:sz="4" w:space="0" w:color="auto"/>
              <w:bottom w:val="nil"/>
              <w:right w:val="single" w:sz="4" w:space="0" w:color="auto"/>
            </w:tcBorders>
            <w:vAlign w:val="center"/>
          </w:tcPr>
          <w:p w14:paraId="3580614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20349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8E31E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1CB1A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44D8F604" w14:textId="77777777" w:rsidR="00AF5E29" w:rsidRPr="001C7E11" w:rsidRDefault="00AF5E29" w:rsidP="005E3572">
            <w:pPr>
              <w:pStyle w:val="TAC"/>
              <w:rPr>
                <w:rFonts w:eastAsiaTheme="minorEastAsia"/>
                <w:lang w:val="en-US" w:eastAsia="zh-CN"/>
              </w:rPr>
            </w:pPr>
          </w:p>
        </w:tc>
      </w:tr>
      <w:tr w:rsidR="00AF5E29" w:rsidRPr="001C7E11" w14:paraId="2DB099FB" w14:textId="77777777" w:rsidTr="005E3572">
        <w:trPr>
          <w:trHeight w:val="90"/>
        </w:trPr>
        <w:tc>
          <w:tcPr>
            <w:tcW w:w="2046" w:type="dxa"/>
            <w:tcBorders>
              <w:top w:val="nil"/>
              <w:left w:val="single" w:sz="4" w:space="0" w:color="auto"/>
              <w:bottom w:val="nil"/>
              <w:right w:val="single" w:sz="4" w:space="0" w:color="auto"/>
            </w:tcBorders>
            <w:vAlign w:val="center"/>
          </w:tcPr>
          <w:p w14:paraId="333230D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7D9F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C154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0D4DF0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17C6EB9" w14:textId="77777777" w:rsidR="00AF5E29" w:rsidRPr="001C7E11" w:rsidRDefault="00AF5E29" w:rsidP="005E3572">
            <w:pPr>
              <w:pStyle w:val="TAC"/>
              <w:rPr>
                <w:rFonts w:eastAsiaTheme="minorEastAsia"/>
                <w:lang w:val="en-US" w:eastAsia="zh-CN"/>
              </w:rPr>
            </w:pPr>
          </w:p>
        </w:tc>
      </w:tr>
      <w:tr w:rsidR="00AF5E29" w:rsidRPr="001C7E11" w14:paraId="00441D88" w14:textId="77777777" w:rsidTr="005E3572">
        <w:trPr>
          <w:trHeight w:val="90"/>
        </w:trPr>
        <w:tc>
          <w:tcPr>
            <w:tcW w:w="2046" w:type="dxa"/>
            <w:tcBorders>
              <w:top w:val="nil"/>
              <w:left w:val="single" w:sz="4" w:space="0" w:color="auto"/>
              <w:bottom w:val="nil"/>
              <w:right w:val="single" w:sz="4" w:space="0" w:color="auto"/>
            </w:tcBorders>
            <w:vAlign w:val="center"/>
          </w:tcPr>
          <w:p w14:paraId="6B1005C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BB7E9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F416B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1906C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9251FDC" w14:textId="77777777" w:rsidR="00AF5E29" w:rsidRPr="001C7E11" w:rsidRDefault="00AF5E29" w:rsidP="005E3572">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AF5E29" w:rsidRPr="001C7E11" w14:paraId="6C164480" w14:textId="77777777" w:rsidTr="005E3572">
        <w:trPr>
          <w:trHeight w:val="90"/>
        </w:trPr>
        <w:tc>
          <w:tcPr>
            <w:tcW w:w="2046" w:type="dxa"/>
            <w:tcBorders>
              <w:top w:val="nil"/>
              <w:left w:val="single" w:sz="4" w:space="0" w:color="auto"/>
              <w:bottom w:val="nil"/>
              <w:right w:val="single" w:sz="4" w:space="0" w:color="auto"/>
            </w:tcBorders>
            <w:vAlign w:val="center"/>
          </w:tcPr>
          <w:p w14:paraId="502D9F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48363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53B1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CE0C3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06B86C10" w14:textId="77777777" w:rsidR="00AF5E29" w:rsidRPr="001C7E11" w:rsidRDefault="00AF5E29" w:rsidP="005E3572">
            <w:pPr>
              <w:pStyle w:val="TAC"/>
              <w:rPr>
                <w:rFonts w:eastAsiaTheme="minorEastAsia"/>
                <w:lang w:val="en-US" w:eastAsia="zh-CN"/>
              </w:rPr>
            </w:pPr>
          </w:p>
        </w:tc>
      </w:tr>
      <w:tr w:rsidR="00AF5E29" w:rsidRPr="001C7E11" w14:paraId="749759DF" w14:textId="77777777" w:rsidTr="005E3572">
        <w:trPr>
          <w:trHeight w:val="90"/>
        </w:trPr>
        <w:tc>
          <w:tcPr>
            <w:tcW w:w="2046" w:type="dxa"/>
            <w:tcBorders>
              <w:top w:val="nil"/>
              <w:left w:val="single" w:sz="4" w:space="0" w:color="auto"/>
              <w:bottom w:val="single" w:sz="4" w:space="0" w:color="auto"/>
              <w:right w:val="single" w:sz="4" w:space="0" w:color="auto"/>
            </w:tcBorders>
            <w:vAlign w:val="center"/>
          </w:tcPr>
          <w:p w14:paraId="2D4EE68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EE7E7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688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64437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7CB778" w14:textId="77777777" w:rsidR="00AF5E29" w:rsidRPr="001C7E11" w:rsidRDefault="00AF5E29" w:rsidP="005E3572">
            <w:pPr>
              <w:pStyle w:val="TAC"/>
              <w:rPr>
                <w:rFonts w:eastAsiaTheme="minorEastAsia"/>
                <w:lang w:val="en-US" w:eastAsia="zh-CN"/>
              </w:rPr>
            </w:pPr>
          </w:p>
        </w:tc>
      </w:tr>
      <w:tr w:rsidR="00AF5E29" w:rsidRPr="001C7E11" w14:paraId="13E32C2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D5FB3B3" w14:textId="77777777" w:rsidR="00AF5E29" w:rsidRPr="001C7E11" w:rsidRDefault="00AF5E29" w:rsidP="005E3572">
            <w:pPr>
              <w:pStyle w:val="TAC"/>
              <w:rPr>
                <w:rFonts w:eastAsiaTheme="minorEastAsia"/>
                <w:lang w:val="en-US" w:eastAsia="zh-CN"/>
              </w:rPr>
            </w:pPr>
            <w:r w:rsidRPr="001C7E11">
              <w:rPr>
                <w:rFonts w:eastAsia="游明朝"/>
                <w:lang w:eastAsia="zh-CN"/>
              </w:rPr>
              <w:t>CA_n1A-n77(2A)-n79A</w:t>
            </w:r>
            <w:r w:rsidRPr="001C7E11">
              <w:rPr>
                <w:rFonts w:eastAsia="游明朝"/>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0B7DC541" w14:textId="77777777" w:rsidR="00AF5E29" w:rsidRDefault="00AF5E29" w:rsidP="005E3572">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7304FF64" w14:textId="77777777" w:rsidR="00AF5E29" w:rsidRPr="001314EA" w:rsidRDefault="00AF5E29" w:rsidP="005E3572">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21C682AF" w14:textId="77777777" w:rsidR="00AF5E29" w:rsidRPr="00E61D25" w:rsidRDefault="00AF5E29" w:rsidP="005E3572">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579047DE" w14:textId="77777777" w:rsidR="00AF5E29" w:rsidRPr="00E61D25" w:rsidRDefault="00AF5E29" w:rsidP="005E3572">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5521F6C0" w14:textId="77777777" w:rsidR="00AF5E29" w:rsidRDefault="00AF5E29" w:rsidP="005E3572">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1303FB32" w14:textId="77777777" w:rsidR="00AF5E29" w:rsidRPr="001C7E11" w:rsidRDefault="00AF5E29" w:rsidP="005E3572">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C85FAB" w14:textId="77777777" w:rsidR="00AF5E29" w:rsidRPr="001C7E11" w:rsidRDefault="00AF5E29" w:rsidP="005E3572">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140AE6E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4A2111"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3FCDDAA9" w14:textId="77777777" w:rsidTr="005E3572">
        <w:trPr>
          <w:trHeight w:val="29"/>
        </w:trPr>
        <w:tc>
          <w:tcPr>
            <w:tcW w:w="2046" w:type="dxa"/>
            <w:tcBorders>
              <w:top w:val="nil"/>
              <w:left w:val="single" w:sz="4" w:space="0" w:color="auto"/>
              <w:bottom w:val="nil"/>
              <w:right w:val="single" w:sz="4" w:space="0" w:color="auto"/>
            </w:tcBorders>
            <w:vAlign w:val="center"/>
          </w:tcPr>
          <w:p w14:paraId="0D2240C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1C828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C9326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9F6D1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A29C741" w14:textId="77777777" w:rsidR="00AF5E29" w:rsidRPr="001C7E11" w:rsidRDefault="00AF5E29" w:rsidP="005E3572">
            <w:pPr>
              <w:pStyle w:val="TAC"/>
              <w:rPr>
                <w:rFonts w:eastAsiaTheme="minorEastAsia"/>
                <w:lang w:val="en-US" w:eastAsia="zh-CN"/>
              </w:rPr>
            </w:pPr>
          </w:p>
        </w:tc>
      </w:tr>
      <w:tr w:rsidR="00AF5E29" w:rsidRPr="001C7E11" w14:paraId="44C25583" w14:textId="77777777" w:rsidTr="005E3572">
        <w:trPr>
          <w:trHeight w:val="29"/>
        </w:trPr>
        <w:tc>
          <w:tcPr>
            <w:tcW w:w="2046" w:type="dxa"/>
            <w:tcBorders>
              <w:top w:val="nil"/>
              <w:left w:val="single" w:sz="4" w:space="0" w:color="auto"/>
              <w:bottom w:val="nil"/>
              <w:right w:val="single" w:sz="4" w:space="0" w:color="auto"/>
            </w:tcBorders>
            <w:vAlign w:val="center"/>
          </w:tcPr>
          <w:p w14:paraId="574A5B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9BF95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B8B2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4AF5D0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6909C21" w14:textId="77777777" w:rsidR="00AF5E29" w:rsidRPr="001C7E11" w:rsidRDefault="00AF5E29" w:rsidP="005E3572">
            <w:pPr>
              <w:pStyle w:val="TAC"/>
              <w:rPr>
                <w:rFonts w:eastAsiaTheme="minorEastAsia"/>
                <w:lang w:val="en-US" w:eastAsia="zh-CN"/>
              </w:rPr>
            </w:pPr>
          </w:p>
        </w:tc>
      </w:tr>
      <w:tr w:rsidR="00AF5E29" w:rsidRPr="001C7E11" w14:paraId="657D8568" w14:textId="77777777" w:rsidTr="005E3572">
        <w:trPr>
          <w:trHeight w:val="29"/>
        </w:trPr>
        <w:tc>
          <w:tcPr>
            <w:tcW w:w="2046" w:type="dxa"/>
            <w:tcBorders>
              <w:top w:val="nil"/>
              <w:left w:val="single" w:sz="4" w:space="0" w:color="auto"/>
              <w:bottom w:val="nil"/>
              <w:right w:val="single" w:sz="4" w:space="0" w:color="auto"/>
            </w:tcBorders>
            <w:vAlign w:val="center"/>
          </w:tcPr>
          <w:p w14:paraId="6E574CE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2EB46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BB5F2" w14:textId="77777777" w:rsidR="00AF5E29" w:rsidRPr="001C7E11" w:rsidRDefault="00AF5E29" w:rsidP="005E3572">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A0FFFA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2CF4B04" w14:textId="77777777" w:rsidR="00AF5E29" w:rsidRPr="001C7E11" w:rsidRDefault="00AF5E29" w:rsidP="005E3572">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AF5E29" w:rsidRPr="001C7E11" w14:paraId="10420B56" w14:textId="77777777" w:rsidTr="005E3572">
        <w:trPr>
          <w:trHeight w:val="29"/>
        </w:trPr>
        <w:tc>
          <w:tcPr>
            <w:tcW w:w="2046" w:type="dxa"/>
            <w:tcBorders>
              <w:top w:val="nil"/>
              <w:left w:val="single" w:sz="4" w:space="0" w:color="auto"/>
              <w:bottom w:val="nil"/>
              <w:right w:val="single" w:sz="4" w:space="0" w:color="auto"/>
            </w:tcBorders>
            <w:vAlign w:val="center"/>
          </w:tcPr>
          <w:p w14:paraId="1B73E66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5A3B4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A01DE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A8195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nil"/>
              <w:right w:val="single" w:sz="4" w:space="0" w:color="auto"/>
            </w:tcBorders>
            <w:vAlign w:val="center"/>
          </w:tcPr>
          <w:p w14:paraId="68E0B9BA" w14:textId="77777777" w:rsidR="00AF5E29" w:rsidRPr="001C7E11" w:rsidRDefault="00AF5E29" w:rsidP="005E3572">
            <w:pPr>
              <w:pStyle w:val="TAC"/>
              <w:rPr>
                <w:rFonts w:eastAsiaTheme="minorEastAsia"/>
                <w:lang w:val="en-US" w:eastAsia="zh-CN"/>
              </w:rPr>
            </w:pPr>
          </w:p>
        </w:tc>
      </w:tr>
      <w:tr w:rsidR="00AF5E29" w:rsidRPr="001C7E11" w14:paraId="71CF5C1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0B991E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1EEC1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4D9E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38EDD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09AA19" w14:textId="77777777" w:rsidR="00AF5E29" w:rsidRPr="001C7E11" w:rsidRDefault="00AF5E29" w:rsidP="005E3572">
            <w:pPr>
              <w:pStyle w:val="TAC"/>
              <w:rPr>
                <w:rFonts w:eastAsiaTheme="minorEastAsia"/>
                <w:lang w:val="en-US" w:eastAsia="zh-CN"/>
              </w:rPr>
            </w:pPr>
          </w:p>
        </w:tc>
      </w:tr>
      <w:tr w:rsidR="00AF5E29" w:rsidRPr="001C7E11" w14:paraId="2C046F9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B0DDF56" w14:textId="77777777" w:rsidR="00AF5E29" w:rsidRPr="001C7E11" w:rsidRDefault="00AF5E29" w:rsidP="005E3572">
            <w:pPr>
              <w:pStyle w:val="TAC"/>
              <w:rPr>
                <w:rFonts w:eastAsiaTheme="minorEastAsia"/>
                <w:lang w:val="en-US" w:eastAsia="zh-CN"/>
              </w:rPr>
            </w:pPr>
            <w:r w:rsidRPr="001C7E11">
              <w:rPr>
                <w:rFonts w:eastAsia="游明朝"/>
                <w:lang w:eastAsia="zh-CN"/>
              </w:rPr>
              <w:t>CA_n1A-n77(3A)-n79A</w:t>
            </w:r>
            <w:r w:rsidRPr="001C7E11">
              <w:rPr>
                <w:rFonts w:eastAsia="游明朝"/>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1E3DCA6C" w14:textId="77777777" w:rsidR="00AF5E29" w:rsidRPr="001C7E11" w:rsidRDefault="00AF5E29" w:rsidP="005E3572">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w:t>
            </w:r>
            <w:r w:rsidRPr="001C7E11">
              <w:rPr>
                <w:rFonts w:eastAsia="游明朝"/>
                <w:szCs w:val="18"/>
                <w:lang w:val="en-US" w:eastAsia="zh-CN"/>
              </w:rPr>
              <w:t>77</w:t>
            </w:r>
            <w:r w:rsidRPr="001C7E11">
              <w:rPr>
                <w:rFonts w:eastAsia="游明朝" w:hint="eastAsia"/>
                <w:szCs w:val="18"/>
                <w:lang w:val="en-US" w:eastAsia="zh-CN"/>
              </w:rPr>
              <w:t>A</w:t>
            </w:r>
          </w:p>
          <w:p w14:paraId="438B6574" w14:textId="77777777" w:rsidR="00AF5E29" w:rsidRPr="001C7E11" w:rsidRDefault="00AF5E29" w:rsidP="005E3572">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A-n7</w:t>
            </w:r>
            <w:r w:rsidRPr="001C7E11">
              <w:rPr>
                <w:rFonts w:eastAsia="游明朝"/>
                <w:szCs w:val="18"/>
                <w:lang w:val="en-US" w:eastAsia="zh-CN"/>
              </w:rPr>
              <w:t>9</w:t>
            </w:r>
            <w:r w:rsidRPr="001C7E11">
              <w:rPr>
                <w:rFonts w:eastAsia="游明朝" w:hint="eastAsia"/>
                <w:szCs w:val="18"/>
                <w:lang w:val="en-US" w:eastAsia="zh-CN"/>
              </w:rPr>
              <w:t>A</w:t>
            </w:r>
          </w:p>
          <w:p w14:paraId="55BFF346" w14:textId="77777777" w:rsidR="00AF5E29" w:rsidRPr="001C7E11" w:rsidRDefault="00AF5E29" w:rsidP="005E3572">
            <w:pPr>
              <w:pStyle w:val="TAC"/>
              <w:rPr>
                <w:rFonts w:eastAsiaTheme="minorEastAsia"/>
                <w:szCs w:val="18"/>
                <w:lang w:val="en-US" w:eastAsia="zh-CN"/>
              </w:rPr>
            </w:pPr>
            <w:r w:rsidRPr="001C7E11">
              <w:rPr>
                <w:rFonts w:eastAsia="游明朝" w:hint="eastAsia"/>
                <w:szCs w:val="18"/>
                <w:lang w:val="en-US" w:eastAsia="zh-CN"/>
              </w:rPr>
              <w:t>CA_n</w:t>
            </w:r>
            <w:r w:rsidRPr="001C7E11">
              <w:rPr>
                <w:rFonts w:eastAsia="游明朝"/>
                <w:szCs w:val="18"/>
                <w:lang w:val="en-US" w:eastAsia="zh-CN"/>
              </w:rPr>
              <w:t>77</w:t>
            </w:r>
            <w:r w:rsidRPr="001C7E11">
              <w:rPr>
                <w:rFonts w:eastAsia="游明朝" w:hint="eastAsia"/>
                <w:szCs w:val="18"/>
                <w:lang w:val="en-US" w:eastAsia="zh-CN"/>
              </w:rPr>
              <w:t>A-n7</w:t>
            </w:r>
            <w:r w:rsidRPr="001C7E11">
              <w:rPr>
                <w:rFonts w:eastAsia="游明朝"/>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3FE49FFE" w14:textId="77777777" w:rsidR="00AF5E29" w:rsidRPr="001C7E11" w:rsidRDefault="00AF5E29" w:rsidP="005E3572">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40DAABC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FC458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ja-JP"/>
              </w:rPr>
              <w:t>0</w:t>
            </w:r>
          </w:p>
        </w:tc>
      </w:tr>
      <w:tr w:rsidR="00AF5E29" w:rsidRPr="001C7E11" w14:paraId="36E6BF84" w14:textId="77777777" w:rsidTr="005E3572">
        <w:trPr>
          <w:trHeight w:val="29"/>
        </w:trPr>
        <w:tc>
          <w:tcPr>
            <w:tcW w:w="2046" w:type="dxa"/>
            <w:tcBorders>
              <w:top w:val="nil"/>
              <w:left w:val="single" w:sz="4" w:space="0" w:color="auto"/>
              <w:bottom w:val="nil"/>
              <w:right w:val="single" w:sz="4" w:space="0" w:color="auto"/>
            </w:tcBorders>
            <w:vAlign w:val="center"/>
          </w:tcPr>
          <w:p w14:paraId="413AA18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5329B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4D0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70FD4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3B236A3" w14:textId="77777777" w:rsidR="00AF5E29" w:rsidRPr="001C7E11" w:rsidRDefault="00AF5E29" w:rsidP="005E3572">
            <w:pPr>
              <w:pStyle w:val="TAC"/>
              <w:rPr>
                <w:rFonts w:eastAsiaTheme="minorEastAsia"/>
                <w:lang w:val="en-US" w:eastAsia="zh-CN"/>
              </w:rPr>
            </w:pPr>
          </w:p>
        </w:tc>
      </w:tr>
      <w:tr w:rsidR="00AF5E29" w:rsidRPr="001C7E11" w14:paraId="6B24B93A" w14:textId="77777777" w:rsidTr="005E3572">
        <w:trPr>
          <w:trHeight w:val="29"/>
        </w:trPr>
        <w:tc>
          <w:tcPr>
            <w:tcW w:w="2046" w:type="dxa"/>
            <w:tcBorders>
              <w:top w:val="nil"/>
              <w:left w:val="single" w:sz="4" w:space="0" w:color="auto"/>
              <w:bottom w:val="nil"/>
              <w:right w:val="single" w:sz="4" w:space="0" w:color="auto"/>
            </w:tcBorders>
            <w:vAlign w:val="center"/>
          </w:tcPr>
          <w:p w14:paraId="4D4DFC8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DE7FA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D3AF4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8F8754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4EB75AD7" w14:textId="77777777" w:rsidR="00AF5E29" w:rsidRPr="001C7E11" w:rsidRDefault="00AF5E29" w:rsidP="005E3572">
            <w:pPr>
              <w:pStyle w:val="TAC"/>
              <w:rPr>
                <w:rFonts w:eastAsiaTheme="minorEastAsia"/>
                <w:lang w:val="en-US" w:eastAsia="zh-CN"/>
              </w:rPr>
            </w:pPr>
          </w:p>
        </w:tc>
      </w:tr>
      <w:tr w:rsidR="00AF5E29" w:rsidRPr="001C7E11" w14:paraId="70D7ACF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AE2DF1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6C94E99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27D2324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CA_n1A-n79A</w:t>
            </w:r>
          </w:p>
          <w:p w14:paraId="45DFA15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2F3D4E6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F5064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FDC0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E471623" w14:textId="77777777" w:rsidTr="005E3572">
        <w:trPr>
          <w:trHeight w:val="29"/>
        </w:trPr>
        <w:tc>
          <w:tcPr>
            <w:tcW w:w="2046" w:type="dxa"/>
            <w:tcBorders>
              <w:top w:val="nil"/>
              <w:left w:val="single" w:sz="4" w:space="0" w:color="auto"/>
              <w:bottom w:val="nil"/>
              <w:right w:val="single" w:sz="4" w:space="0" w:color="auto"/>
            </w:tcBorders>
            <w:vAlign w:val="center"/>
          </w:tcPr>
          <w:p w14:paraId="1D1329D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38FA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DF2E2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FA7A4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53325DD8" w14:textId="77777777" w:rsidR="00AF5E29" w:rsidRPr="001C7E11" w:rsidRDefault="00AF5E29" w:rsidP="005E3572">
            <w:pPr>
              <w:pStyle w:val="TAC"/>
              <w:rPr>
                <w:rFonts w:eastAsiaTheme="minorEastAsia"/>
                <w:lang w:val="en-US" w:eastAsia="zh-CN"/>
              </w:rPr>
            </w:pPr>
          </w:p>
        </w:tc>
      </w:tr>
      <w:tr w:rsidR="00AF5E29" w:rsidRPr="001C7E11" w14:paraId="4C6603E6" w14:textId="77777777" w:rsidTr="005E3572">
        <w:trPr>
          <w:trHeight w:val="29"/>
        </w:trPr>
        <w:tc>
          <w:tcPr>
            <w:tcW w:w="2046" w:type="dxa"/>
            <w:tcBorders>
              <w:top w:val="nil"/>
              <w:left w:val="single" w:sz="4" w:space="0" w:color="auto"/>
              <w:bottom w:val="nil"/>
              <w:right w:val="single" w:sz="4" w:space="0" w:color="auto"/>
            </w:tcBorders>
            <w:vAlign w:val="center"/>
          </w:tcPr>
          <w:p w14:paraId="1829216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F3E48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9212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5DD09C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BCCD723" w14:textId="77777777" w:rsidR="00AF5E29" w:rsidRPr="001C7E11" w:rsidRDefault="00AF5E29" w:rsidP="005E3572">
            <w:pPr>
              <w:pStyle w:val="TAC"/>
              <w:rPr>
                <w:rFonts w:eastAsiaTheme="minorEastAsia"/>
                <w:lang w:val="en-US" w:eastAsia="zh-CN"/>
              </w:rPr>
            </w:pPr>
          </w:p>
        </w:tc>
      </w:tr>
      <w:tr w:rsidR="00AF5E29" w:rsidRPr="001C7E11" w14:paraId="74228D18" w14:textId="77777777" w:rsidTr="005E3572">
        <w:trPr>
          <w:trHeight w:val="29"/>
        </w:trPr>
        <w:tc>
          <w:tcPr>
            <w:tcW w:w="2046" w:type="dxa"/>
            <w:tcBorders>
              <w:top w:val="nil"/>
              <w:left w:val="single" w:sz="4" w:space="0" w:color="auto"/>
              <w:bottom w:val="nil"/>
              <w:right w:val="single" w:sz="4" w:space="0" w:color="auto"/>
            </w:tcBorders>
            <w:vAlign w:val="center"/>
          </w:tcPr>
          <w:p w14:paraId="00B0728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25CAE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E5EC6B" w14:textId="77777777" w:rsidR="00AF5E29" w:rsidRPr="001C7E11" w:rsidRDefault="00AF5E29" w:rsidP="005E3572">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AB847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04FB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3A77F67A" w14:textId="77777777" w:rsidTr="005E3572">
        <w:trPr>
          <w:trHeight w:val="29"/>
        </w:trPr>
        <w:tc>
          <w:tcPr>
            <w:tcW w:w="2046" w:type="dxa"/>
            <w:tcBorders>
              <w:top w:val="nil"/>
              <w:left w:val="single" w:sz="4" w:space="0" w:color="auto"/>
              <w:bottom w:val="nil"/>
              <w:right w:val="single" w:sz="4" w:space="0" w:color="auto"/>
            </w:tcBorders>
            <w:vAlign w:val="center"/>
          </w:tcPr>
          <w:p w14:paraId="6C8BB61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D6AC6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A025D0" w14:textId="77777777" w:rsidR="00AF5E29" w:rsidRPr="001C7E11" w:rsidRDefault="00AF5E29" w:rsidP="005E3572">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D759D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269EF05D" w14:textId="77777777" w:rsidR="00AF5E29" w:rsidRPr="001C7E11" w:rsidRDefault="00AF5E29" w:rsidP="005E3572">
            <w:pPr>
              <w:pStyle w:val="TAC"/>
              <w:rPr>
                <w:rFonts w:eastAsiaTheme="minorEastAsia"/>
                <w:lang w:val="en-US" w:eastAsia="zh-CN"/>
              </w:rPr>
            </w:pPr>
          </w:p>
        </w:tc>
      </w:tr>
      <w:tr w:rsidR="00AF5E29" w:rsidRPr="001C7E11" w14:paraId="5B14E26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737863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254C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E4F335" w14:textId="77777777" w:rsidR="00AF5E29" w:rsidRPr="001C7E11" w:rsidRDefault="00AF5E29" w:rsidP="005E3572">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5324D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3B89410" w14:textId="77777777" w:rsidR="00AF5E29" w:rsidRPr="001C7E11" w:rsidRDefault="00AF5E29" w:rsidP="005E3572">
            <w:pPr>
              <w:pStyle w:val="TAC"/>
              <w:rPr>
                <w:rFonts w:eastAsiaTheme="minorEastAsia"/>
                <w:lang w:val="en-US" w:eastAsia="zh-CN"/>
              </w:rPr>
            </w:pPr>
          </w:p>
        </w:tc>
      </w:tr>
      <w:tr w:rsidR="00AF5E29" w:rsidRPr="001C7E11" w14:paraId="259DCEFA" w14:textId="77777777" w:rsidTr="005E3572">
        <w:trPr>
          <w:trHeight w:val="29"/>
        </w:trPr>
        <w:tc>
          <w:tcPr>
            <w:tcW w:w="2046" w:type="dxa"/>
            <w:tcBorders>
              <w:top w:val="nil"/>
              <w:left w:val="single" w:sz="4" w:space="0" w:color="auto"/>
              <w:bottom w:val="nil"/>
              <w:right w:val="single" w:sz="4" w:space="0" w:color="auto"/>
            </w:tcBorders>
            <w:vAlign w:val="center"/>
          </w:tcPr>
          <w:p w14:paraId="4B3DA8C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800E8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AABD6" w14:textId="77777777" w:rsidR="00AF5E29" w:rsidRPr="001C7E11" w:rsidRDefault="00AF5E29" w:rsidP="005E3572">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5EF33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6FA4F026"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4CB9561D" w14:textId="77777777" w:rsidTr="005E3572">
        <w:trPr>
          <w:trHeight w:val="29"/>
        </w:trPr>
        <w:tc>
          <w:tcPr>
            <w:tcW w:w="2046" w:type="dxa"/>
            <w:tcBorders>
              <w:top w:val="nil"/>
              <w:left w:val="single" w:sz="4" w:space="0" w:color="auto"/>
              <w:bottom w:val="nil"/>
              <w:right w:val="single" w:sz="4" w:space="0" w:color="auto"/>
            </w:tcBorders>
            <w:vAlign w:val="center"/>
          </w:tcPr>
          <w:p w14:paraId="321A195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4A4A1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090C06" w14:textId="77777777" w:rsidR="00AF5E29" w:rsidRPr="001C7E11" w:rsidRDefault="00AF5E29" w:rsidP="005E3572">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1F40C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73061DFD" w14:textId="77777777" w:rsidR="00AF5E29" w:rsidRPr="001C7E11" w:rsidRDefault="00AF5E29" w:rsidP="005E3572">
            <w:pPr>
              <w:pStyle w:val="TAC"/>
              <w:rPr>
                <w:rFonts w:eastAsiaTheme="minorEastAsia"/>
                <w:lang w:val="en-US" w:eastAsia="zh-CN"/>
              </w:rPr>
            </w:pPr>
          </w:p>
        </w:tc>
      </w:tr>
      <w:tr w:rsidR="00AF5E29" w:rsidRPr="001C7E11" w14:paraId="31295A4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D29834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9D43F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4E4B1" w14:textId="77777777" w:rsidR="00AF5E29" w:rsidRPr="001C7E11" w:rsidRDefault="00AF5E29" w:rsidP="005E3572">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06609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B3AE0F" w14:textId="77777777" w:rsidR="00AF5E29" w:rsidRPr="001C7E11" w:rsidRDefault="00AF5E29" w:rsidP="005E3572">
            <w:pPr>
              <w:pStyle w:val="TAC"/>
              <w:rPr>
                <w:rFonts w:eastAsiaTheme="minorEastAsia"/>
                <w:lang w:val="en-US" w:eastAsia="zh-CN"/>
              </w:rPr>
            </w:pPr>
          </w:p>
        </w:tc>
      </w:tr>
      <w:tr w:rsidR="00AF5E29" w:rsidRPr="001C7E11" w14:paraId="5FA43D2D" w14:textId="77777777" w:rsidTr="005E3572">
        <w:trPr>
          <w:trHeight w:val="29"/>
        </w:trPr>
        <w:tc>
          <w:tcPr>
            <w:tcW w:w="2046" w:type="dxa"/>
            <w:tcBorders>
              <w:top w:val="nil"/>
              <w:left w:val="single" w:sz="4" w:space="0" w:color="auto"/>
              <w:bottom w:val="nil"/>
              <w:right w:val="single" w:sz="4" w:space="0" w:color="auto"/>
            </w:tcBorders>
            <w:vAlign w:val="center"/>
          </w:tcPr>
          <w:p w14:paraId="1A7A288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5B723DE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8BDA5DA" w14:textId="77777777" w:rsidR="00AF5E29" w:rsidRPr="001C7E11" w:rsidRDefault="00AF5E29" w:rsidP="005E3572">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907B5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D91FC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C6153BA" w14:textId="77777777" w:rsidTr="005E3572">
        <w:trPr>
          <w:trHeight w:val="29"/>
        </w:trPr>
        <w:tc>
          <w:tcPr>
            <w:tcW w:w="2046" w:type="dxa"/>
            <w:tcBorders>
              <w:top w:val="nil"/>
              <w:left w:val="single" w:sz="4" w:space="0" w:color="auto"/>
              <w:bottom w:val="nil"/>
              <w:right w:val="single" w:sz="4" w:space="0" w:color="auto"/>
            </w:tcBorders>
            <w:vAlign w:val="center"/>
          </w:tcPr>
          <w:p w14:paraId="3ACBD02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FE063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265B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442A1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070F98B0" w14:textId="77777777" w:rsidR="00AF5E29" w:rsidRPr="001C7E11" w:rsidRDefault="00AF5E29" w:rsidP="005E3572">
            <w:pPr>
              <w:pStyle w:val="TAC"/>
              <w:rPr>
                <w:rFonts w:eastAsiaTheme="minorEastAsia"/>
                <w:lang w:val="en-US" w:eastAsia="zh-CN"/>
              </w:rPr>
            </w:pPr>
          </w:p>
        </w:tc>
      </w:tr>
      <w:tr w:rsidR="00AF5E29" w:rsidRPr="001C7E11" w14:paraId="694BAE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CD604D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83EF0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62B0C" w14:textId="77777777" w:rsidR="00AF5E29" w:rsidRPr="001C7E11" w:rsidRDefault="00AF5E29" w:rsidP="005E3572">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5E521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A7FF0F5" w14:textId="77777777" w:rsidR="00AF5E29" w:rsidRPr="001C7E11" w:rsidRDefault="00AF5E29" w:rsidP="005E3572">
            <w:pPr>
              <w:pStyle w:val="TAC"/>
              <w:rPr>
                <w:rFonts w:eastAsiaTheme="minorEastAsia"/>
                <w:lang w:val="en-US" w:eastAsia="zh-CN"/>
              </w:rPr>
            </w:pPr>
          </w:p>
        </w:tc>
      </w:tr>
      <w:tr w:rsidR="00AF5E29" w:rsidRPr="001C7E11" w14:paraId="7D113303" w14:textId="77777777" w:rsidTr="005E3572">
        <w:trPr>
          <w:trHeight w:val="29"/>
        </w:trPr>
        <w:tc>
          <w:tcPr>
            <w:tcW w:w="2046" w:type="dxa"/>
            <w:tcBorders>
              <w:top w:val="single" w:sz="4" w:space="0" w:color="auto"/>
              <w:left w:val="single" w:sz="4" w:space="0" w:color="auto"/>
              <w:bottom w:val="nil"/>
              <w:right w:val="single" w:sz="4" w:space="0" w:color="auto"/>
            </w:tcBorders>
          </w:tcPr>
          <w:p w14:paraId="1763507A" w14:textId="77777777" w:rsidR="00AF5E29" w:rsidRPr="001C7E11" w:rsidRDefault="00AF5E29" w:rsidP="005E3572">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581305C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CA_n1A-n78A</w:t>
            </w:r>
          </w:p>
          <w:p w14:paraId="6CD26D20"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CA_n1A-n102A</w:t>
            </w:r>
          </w:p>
          <w:p w14:paraId="5FB154CB"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10EC670" w14:textId="77777777" w:rsidR="00AF5E29" w:rsidRPr="001C7E11" w:rsidRDefault="00AF5E29" w:rsidP="005E3572">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1EDF969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2A1323E"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3ACC8D3C" w14:textId="77777777" w:rsidTr="005E3572">
        <w:trPr>
          <w:trHeight w:val="29"/>
        </w:trPr>
        <w:tc>
          <w:tcPr>
            <w:tcW w:w="2046" w:type="dxa"/>
            <w:tcBorders>
              <w:top w:val="nil"/>
              <w:left w:val="single" w:sz="4" w:space="0" w:color="auto"/>
              <w:bottom w:val="nil"/>
              <w:right w:val="single" w:sz="4" w:space="0" w:color="auto"/>
            </w:tcBorders>
            <w:vAlign w:val="center"/>
          </w:tcPr>
          <w:p w14:paraId="17DEE6A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43D9C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0789B5" w14:textId="77777777" w:rsidR="00AF5E29" w:rsidRPr="001C7E11" w:rsidRDefault="00AF5E29" w:rsidP="005E3572">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F3A9E6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6DA967F" w14:textId="77777777" w:rsidR="00AF5E29" w:rsidRPr="001C7E11" w:rsidRDefault="00AF5E29" w:rsidP="005E3572">
            <w:pPr>
              <w:pStyle w:val="TAC"/>
              <w:rPr>
                <w:rFonts w:eastAsiaTheme="minorEastAsia"/>
                <w:lang w:val="en-US" w:eastAsia="zh-CN"/>
              </w:rPr>
            </w:pPr>
          </w:p>
        </w:tc>
      </w:tr>
      <w:tr w:rsidR="00AF5E29" w:rsidRPr="001C7E11" w14:paraId="3A0127E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452FD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D22FF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80FD9"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ED4B2D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0DF1A4E" w14:textId="77777777" w:rsidR="00AF5E29" w:rsidRPr="001C7E11" w:rsidRDefault="00AF5E29" w:rsidP="005E3572">
            <w:pPr>
              <w:pStyle w:val="TAC"/>
              <w:rPr>
                <w:rFonts w:eastAsiaTheme="minorEastAsia"/>
                <w:lang w:val="en-US" w:eastAsia="zh-CN"/>
              </w:rPr>
            </w:pPr>
          </w:p>
        </w:tc>
      </w:tr>
      <w:tr w:rsidR="00AF5E29" w:rsidRPr="001C7E11" w14:paraId="0D20485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965D091" w14:textId="77777777" w:rsidR="00AF5E29" w:rsidRPr="001C7E11" w:rsidRDefault="00AF5E29" w:rsidP="005E3572">
            <w:pPr>
              <w:pStyle w:val="TAC"/>
              <w:rPr>
                <w:rFonts w:eastAsiaTheme="minorEastAsia"/>
                <w:lang w:val="en-US" w:eastAsia="zh-CN"/>
              </w:rPr>
            </w:pPr>
            <w:r w:rsidRPr="001C7E11">
              <w:rPr>
                <w:rFonts w:eastAsiaTheme="minorEastAsia"/>
                <w:color w:val="000000"/>
                <w:lang w:eastAsia="zh-CN"/>
              </w:rPr>
              <w:t>CA_n1A-n78A-n102B</w:t>
            </w:r>
          </w:p>
        </w:tc>
        <w:tc>
          <w:tcPr>
            <w:tcW w:w="1718" w:type="dxa"/>
            <w:tcBorders>
              <w:top w:val="single" w:sz="4" w:space="0" w:color="auto"/>
              <w:left w:val="single" w:sz="4" w:space="0" w:color="auto"/>
              <w:bottom w:val="nil"/>
              <w:right w:val="single" w:sz="4" w:space="0" w:color="auto"/>
            </w:tcBorders>
            <w:vAlign w:val="center"/>
          </w:tcPr>
          <w:p w14:paraId="31FF353A"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CA_n1A-n78A</w:t>
            </w:r>
          </w:p>
          <w:p w14:paraId="26A9B0CA"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CA_n1A-n102A</w:t>
            </w:r>
          </w:p>
          <w:p w14:paraId="56EFEA22"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CA_n1A-n102B</w:t>
            </w:r>
          </w:p>
          <w:p w14:paraId="4CF5EF65"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CA_n78A-n102A</w:t>
            </w:r>
          </w:p>
          <w:p w14:paraId="11EDD5C1"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6C2DFB57" w14:textId="77777777" w:rsidR="00AF5E29" w:rsidRPr="001C7E11" w:rsidRDefault="00AF5E29" w:rsidP="005E3572">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B103B9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CA8A1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19915D21" w14:textId="77777777" w:rsidTr="005E3572">
        <w:trPr>
          <w:trHeight w:val="29"/>
        </w:trPr>
        <w:tc>
          <w:tcPr>
            <w:tcW w:w="2046" w:type="dxa"/>
            <w:tcBorders>
              <w:top w:val="nil"/>
              <w:left w:val="single" w:sz="4" w:space="0" w:color="auto"/>
              <w:bottom w:val="nil"/>
              <w:right w:val="single" w:sz="4" w:space="0" w:color="auto"/>
            </w:tcBorders>
            <w:vAlign w:val="center"/>
          </w:tcPr>
          <w:p w14:paraId="2A84A72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0D195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923C2F" w14:textId="77777777" w:rsidR="00AF5E29" w:rsidRPr="001C7E11" w:rsidRDefault="00AF5E29" w:rsidP="005E3572">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601B8A2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90B58B" w14:textId="77777777" w:rsidR="00AF5E29" w:rsidRPr="001C7E11" w:rsidRDefault="00AF5E29" w:rsidP="005E3572">
            <w:pPr>
              <w:pStyle w:val="TAC"/>
              <w:rPr>
                <w:rFonts w:eastAsiaTheme="minorEastAsia"/>
                <w:lang w:val="en-US" w:eastAsia="zh-CN"/>
              </w:rPr>
            </w:pPr>
          </w:p>
        </w:tc>
      </w:tr>
      <w:tr w:rsidR="00AF5E29" w:rsidRPr="001C7E11" w14:paraId="607862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AE875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8AF1F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717703"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EEF5F3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2025AD5C" w14:textId="77777777" w:rsidR="00AF5E29" w:rsidRPr="001C7E11" w:rsidRDefault="00AF5E29" w:rsidP="005E3572">
            <w:pPr>
              <w:pStyle w:val="TAC"/>
              <w:rPr>
                <w:rFonts w:eastAsiaTheme="minorEastAsia"/>
                <w:lang w:val="en-US" w:eastAsia="zh-CN"/>
              </w:rPr>
            </w:pPr>
          </w:p>
        </w:tc>
      </w:tr>
      <w:tr w:rsidR="00AF5E29" w:rsidRPr="001C7E11" w14:paraId="07C9842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558B526" w14:textId="77777777" w:rsidR="00AF5E29" w:rsidRPr="001C7E11" w:rsidRDefault="00AF5E29" w:rsidP="005E3572">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372A38A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69CBAA2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454B1A9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CA_n1A-n102C</w:t>
            </w:r>
          </w:p>
          <w:p w14:paraId="6D48FCA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2412A4E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7A4C4DBC"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C4F2B1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436077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702CACC2" w14:textId="77777777" w:rsidTr="005E3572">
        <w:trPr>
          <w:trHeight w:val="29"/>
        </w:trPr>
        <w:tc>
          <w:tcPr>
            <w:tcW w:w="2046" w:type="dxa"/>
            <w:tcBorders>
              <w:top w:val="nil"/>
              <w:left w:val="single" w:sz="4" w:space="0" w:color="auto"/>
              <w:bottom w:val="nil"/>
              <w:right w:val="single" w:sz="4" w:space="0" w:color="auto"/>
            </w:tcBorders>
            <w:vAlign w:val="center"/>
          </w:tcPr>
          <w:p w14:paraId="58E076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784E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21467D"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899FD5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6986A24" w14:textId="77777777" w:rsidR="00AF5E29" w:rsidRPr="001C7E11" w:rsidRDefault="00AF5E29" w:rsidP="005E3572">
            <w:pPr>
              <w:pStyle w:val="TAC"/>
              <w:rPr>
                <w:rFonts w:eastAsiaTheme="minorEastAsia"/>
                <w:lang w:val="en-US" w:eastAsia="zh-CN"/>
              </w:rPr>
            </w:pPr>
          </w:p>
        </w:tc>
      </w:tr>
      <w:tr w:rsidR="00AF5E29" w:rsidRPr="001C7E11" w14:paraId="30270D3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CEC8BD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BD3FE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83198"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8A3570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D4F8ED3" w14:textId="77777777" w:rsidR="00AF5E29" w:rsidRPr="001C7E11" w:rsidRDefault="00AF5E29" w:rsidP="005E3572">
            <w:pPr>
              <w:pStyle w:val="TAC"/>
              <w:rPr>
                <w:rFonts w:eastAsiaTheme="minorEastAsia"/>
                <w:lang w:val="en-US" w:eastAsia="zh-CN"/>
              </w:rPr>
            </w:pPr>
          </w:p>
        </w:tc>
      </w:tr>
      <w:tr w:rsidR="00AF5E29" w:rsidRPr="001C7E11" w14:paraId="626516A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532EBA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6D86EBA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6C0BA09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151D885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9055631"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4CC859A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D257E2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1FFC57CE" w14:textId="77777777" w:rsidTr="005E3572">
        <w:trPr>
          <w:trHeight w:val="29"/>
        </w:trPr>
        <w:tc>
          <w:tcPr>
            <w:tcW w:w="2046" w:type="dxa"/>
            <w:tcBorders>
              <w:top w:val="nil"/>
              <w:left w:val="single" w:sz="4" w:space="0" w:color="auto"/>
              <w:bottom w:val="nil"/>
              <w:right w:val="single" w:sz="4" w:space="0" w:color="auto"/>
            </w:tcBorders>
            <w:vAlign w:val="center"/>
          </w:tcPr>
          <w:p w14:paraId="5B23BE6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4BF07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552C3F"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78F420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DE40764" w14:textId="77777777" w:rsidR="00AF5E29" w:rsidRPr="001C7E11" w:rsidRDefault="00AF5E29" w:rsidP="005E3572">
            <w:pPr>
              <w:pStyle w:val="TAC"/>
              <w:rPr>
                <w:rFonts w:eastAsiaTheme="minorEastAsia"/>
                <w:lang w:val="en-US" w:eastAsia="zh-CN"/>
              </w:rPr>
            </w:pPr>
          </w:p>
        </w:tc>
      </w:tr>
      <w:tr w:rsidR="00AF5E29" w:rsidRPr="001C7E11" w14:paraId="00A0A22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EC130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6CE24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329019"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ECEC6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6DA8D281" w14:textId="77777777" w:rsidR="00AF5E29" w:rsidRPr="001C7E11" w:rsidRDefault="00AF5E29" w:rsidP="005E3572">
            <w:pPr>
              <w:pStyle w:val="TAC"/>
              <w:rPr>
                <w:rFonts w:eastAsiaTheme="minorEastAsia"/>
                <w:lang w:val="en-US" w:eastAsia="zh-CN"/>
              </w:rPr>
            </w:pPr>
          </w:p>
        </w:tc>
      </w:tr>
      <w:tr w:rsidR="00AF5E29" w:rsidRPr="001C7E11" w14:paraId="47063A1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D78FB8C"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1556F3B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43D182B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5791BCD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D06E92A"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D2BAE4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FCA82B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7429EF26" w14:textId="77777777" w:rsidTr="005E3572">
        <w:trPr>
          <w:trHeight w:val="29"/>
        </w:trPr>
        <w:tc>
          <w:tcPr>
            <w:tcW w:w="2046" w:type="dxa"/>
            <w:tcBorders>
              <w:top w:val="nil"/>
              <w:left w:val="single" w:sz="4" w:space="0" w:color="auto"/>
              <w:bottom w:val="nil"/>
              <w:right w:val="single" w:sz="4" w:space="0" w:color="auto"/>
            </w:tcBorders>
            <w:vAlign w:val="center"/>
          </w:tcPr>
          <w:p w14:paraId="54EE7AD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C3E3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B73DD"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5389B6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7ADDDFC" w14:textId="77777777" w:rsidR="00AF5E29" w:rsidRPr="001C7E11" w:rsidRDefault="00AF5E29" w:rsidP="005E3572">
            <w:pPr>
              <w:pStyle w:val="TAC"/>
              <w:rPr>
                <w:rFonts w:eastAsiaTheme="minorEastAsia"/>
                <w:lang w:val="en-US" w:eastAsia="zh-CN"/>
              </w:rPr>
            </w:pPr>
          </w:p>
        </w:tc>
      </w:tr>
      <w:tr w:rsidR="00AF5E29" w:rsidRPr="001C7E11" w14:paraId="6BA6A15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7C8868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DCECE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89B20"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DE4129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1A9D6EB" w14:textId="77777777" w:rsidR="00AF5E29" w:rsidRPr="001C7E11" w:rsidRDefault="00AF5E29" w:rsidP="005E3572">
            <w:pPr>
              <w:pStyle w:val="TAC"/>
              <w:rPr>
                <w:rFonts w:eastAsiaTheme="minorEastAsia"/>
                <w:lang w:val="en-US" w:eastAsia="zh-CN"/>
              </w:rPr>
            </w:pPr>
          </w:p>
        </w:tc>
      </w:tr>
      <w:tr w:rsidR="00AF5E29" w:rsidRPr="001C7E11" w14:paraId="095B23D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288EB6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09BD02B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331E67B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307DE8F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6960285F"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8F9A50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C3C88DC"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3C392F08" w14:textId="77777777" w:rsidTr="005E3572">
        <w:trPr>
          <w:trHeight w:val="29"/>
        </w:trPr>
        <w:tc>
          <w:tcPr>
            <w:tcW w:w="2046" w:type="dxa"/>
            <w:tcBorders>
              <w:top w:val="nil"/>
              <w:left w:val="single" w:sz="4" w:space="0" w:color="auto"/>
              <w:bottom w:val="nil"/>
              <w:right w:val="single" w:sz="4" w:space="0" w:color="auto"/>
            </w:tcBorders>
            <w:vAlign w:val="center"/>
          </w:tcPr>
          <w:p w14:paraId="0879856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FFAC0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76E900"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3D56CC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DBB0EF1" w14:textId="77777777" w:rsidR="00AF5E29" w:rsidRPr="001C7E11" w:rsidRDefault="00AF5E29" w:rsidP="005E3572">
            <w:pPr>
              <w:pStyle w:val="TAC"/>
              <w:rPr>
                <w:rFonts w:eastAsiaTheme="minorEastAsia"/>
                <w:lang w:val="en-US" w:eastAsia="zh-CN"/>
              </w:rPr>
            </w:pPr>
          </w:p>
        </w:tc>
      </w:tr>
      <w:tr w:rsidR="00AF5E29" w:rsidRPr="001C7E11" w14:paraId="6C9F9C5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CE2CE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9E9D4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54999"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DE5360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7D562392" w14:textId="77777777" w:rsidR="00AF5E29" w:rsidRPr="001C7E11" w:rsidRDefault="00AF5E29" w:rsidP="005E3572">
            <w:pPr>
              <w:pStyle w:val="TAC"/>
              <w:rPr>
                <w:rFonts w:eastAsiaTheme="minorEastAsia"/>
                <w:lang w:val="en-US" w:eastAsia="zh-CN"/>
              </w:rPr>
            </w:pPr>
          </w:p>
        </w:tc>
      </w:tr>
      <w:tr w:rsidR="00AF5E29" w:rsidRPr="001C7E11" w14:paraId="00E3161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23E6D1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6FEB9B9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3CBDBFD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56753A8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6A521E7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676629"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8C7362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D75F274"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5D57A423" w14:textId="77777777" w:rsidTr="005E3572">
        <w:trPr>
          <w:trHeight w:val="29"/>
        </w:trPr>
        <w:tc>
          <w:tcPr>
            <w:tcW w:w="2046" w:type="dxa"/>
            <w:tcBorders>
              <w:top w:val="nil"/>
              <w:left w:val="single" w:sz="4" w:space="0" w:color="auto"/>
              <w:bottom w:val="nil"/>
              <w:right w:val="single" w:sz="4" w:space="0" w:color="auto"/>
            </w:tcBorders>
            <w:vAlign w:val="center"/>
          </w:tcPr>
          <w:p w14:paraId="22D37B4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2CFD2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7B205"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7752F8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35AD886E" w14:textId="77777777" w:rsidR="00AF5E29" w:rsidRPr="001C7E11" w:rsidRDefault="00AF5E29" w:rsidP="005E3572">
            <w:pPr>
              <w:pStyle w:val="TAC"/>
              <w:rPr>
                <w:rFonts w:eastAsiaTheme="minorEastAsia"/>
                <w:lang w:val="en-US" w:eastAsia="zh-CN"/>
              </w:rPr>
            </w:pPr>
          </w:p>
        </w:tc>
      </w:tr>
      <w:tr w:rsidR="00AF5E29" w:rsidRPr="001C7E11" w14:paraId="040C2DD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640AF7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98B03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D001A"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DE9C24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BCF2004" w14:textId="77777777" w:rsidR="00AF5E29" w:rsidRPr="001C7E11" w:rsidRDefault="00AF5E29" w:rsidP="005E3572">
            <w:pPr>
              <w:pStyle w:val="TAC"/>
              <w:rPr>
                <w:rFonts w:eastAsiaTheme="minorEastAsia"/>
                <w:lang w:val="en-US" w:eastAsia="zh-CN"/>
              </w:rPr>
            </w:pPr>
          </w:p>
        </w:tc>
      </w:tr>
      <w:tr w:rsidR="00AF5E29" w:rsidRPr="001C7E11" w14:paraId="1732A96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246883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46E45EE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421A85B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0E895CC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CA_n1A-n102B</w:t>
            </w:r>
          </w:p>
          <w:p w14:paraId="46B841B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25BCD42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CA_n78A-n102B</w:t>
            </w:r>
          </w:p>
          <w:p w14:paraId="5823C67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F829FF2"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13EEE6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664C465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288AFE9E" w14:textId="77777777" w:rsidTr="005E3572">
        <w:trPr>
          <w:trHeight w:val="29"/>
        </w:trPr>
        <w:tc>
          <w:tcPr>
            <w:tcW w:w="2046" w:type="dxa"/>
            <w:tcBorders>
              <w:top w:val="nil"/>
              <w:left w:val="single" w:sz="4" w:space="0" w:color="auto"/>
              <w:bottom w:val="nil"/>
              <w:right w:val="single" w:sz="4" w:space="0" w:color="auto"/>
            </w:tcBorders>
            <w:vAlign w:val="center"/>
          </w:tcPr>
          <w:p w14:paraId="0D98E1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14ACD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37754B"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39B992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734E93DA" w14:textId="77777777" w:rsidR="00AF5E29" w:rsidRPr="001C7E11" w:rsidRDefault="00AF5E29" w:rsidP="005E3572">
            <w:pPr>
              <w:pStyle w:val="TAC"/>
              <w:rPr>
                <w:rFonts w:eastAsiaTheme="minorEastAsia"/>
                <w:lang w:val="en-US" w:eastAsia="zh-CN"/>
              </w:rPr>
            </w:pPr>
          </w:p>
        </w:tc>
      </w:tr>
      <w:tr w:rsidR="00AF5E29" w:rsidRPr="001C7E11" w14:paraId="5258CE6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756C6F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1AF9B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9FBF4"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B7394C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C1EBD81" w14:textId="77777777" w:rsidR="00AF5E29" w:rsidRPr="001C7E11" w:rsidRDefault="00AF5E29" w:rsidP="005E3572">
            <w:pPr>
              <w:pStyle w:val="TAC"/>
              <w:rPr>
                <w:rFonts w:eastAsiaTheme="minorEastAsia"/>
                <w:lang w:val="en-US" w:eastAsia="zh-CN"/>
              </w:rPr>
            </w:pPr>
          </w:p>
        </w:tc>
      </w:tr>
      <w:tr w:rsidR="00AF5E29" w:rsidRPr="001C7E11" w14:paraId="23C3792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3F3761A"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1E0682C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7AD338F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143D82E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CA_n1A-n102C</w:t>
            </w:r>
          </w:p>
          <w:p w14:paraId="16D36E5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483C258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CA_n78A-n102C</w:t>
            </w:r>
          </w:p>
          <w:p w14:paraId="4679129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DCB4DE7"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B7853F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23AC5D0"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3CE8F259" w14:textId="77777777" w:rsidTr="005E3572">
        <w:trPr>
          <w:trHeight w:val="29"/>
        </w:trPr>
        <w:tc>
          <w:tcPr>
            <w:tcW w:w="2046" w:type="dxa"/>
            <w:tcBorders>
              <w:top w:val="nil"/>
              <w:left w:val="single" w:sz="4" w:space="0" w:color="auto"/>
              <w:bottom w:val="nil"/>
              <w:right w:val="single" w:sz="4" w:space="0" w:color="auto"/>
            </w:tcBorders>
            <w:vAlign w:val="center"/>
          </w:tcPr>
          <w:p w14:paraId="1D0CB18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3746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4ECD5"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24E6C5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259E1719" w14:textId="77777777" w:rsidR="00AF5E29" w:rsidRPr="001C7E11" w:rsidRDefault="00AF5E29" w:rsidP="005E3572">
            <w:pPr>
              <w:pStyle w:val="TAC"/>
              <w:rPr>
                <w:rFonts w:eastAsiaTheme="minorEastAsia"/>
                <w:lang w:val="en-US" w:eastAsia="zh-CN"/>
              </w:rPr>
            </w:pPr>
          </w:p>
        </w:tc>
      </w:tr>
      <w:tr w:rsidR="00AF5E29" w:rsidRPr="001C7E11" w14:paraId="15AAD70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FA6191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1E9D7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8BCAF3"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CF5BBA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A2B9975" w14:textId="77777777" w:rsidR="00AF5E29" w:rsidRPr="001C7E11" w:rsidRDefault="00AF5E29" w:rsidP="005E3572">
            <w:pPr>
              <w:pStyle w:val="TAC"/>
              <w:rPr>
                <w:rFonts w:eastAsiaTheme="minorEastAsia"/>
                <w:lang w:val="en-US" w:eastAsia="zh-CN"/>
              </w:rPr>
            </w:pPr>
          </w:p>
        </w:tc>
      </w:tr>
      <w:tr w:rsidR="00AF5E29" w:rsidRPr="001C7E11" w14:paraId="213019B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608D461"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2BC8721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43CDC8E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48A20D8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0BECECC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452D45"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7E67DC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7073AFE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11A816FE" w14:textId="77777777" w:rsidTr="005E3572">
        <w:trPr>
          <w:trHeight w:val="29"/>
        </w:trPr>
        <w:tc>
          <w:tcPr>
            <w:tcW w:w="2046" w:type="dxa"/>
            <w:tcBorders>
              <w:top w:val="nil"/>
              <w:left w:val="single" w:sz="4" w:space="0" w:color="auto"/>
              <w:bottom w:val="nil"/>
              <w:right w:val="single" w:sz="4" w:space="0" w:color="auto"/>
            </w:tcBorders>
            <w:vAlign w:val="center"/>
          </w:tcPr>
          <w:p w14:paraId="4D586C5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1D33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5013D4"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715B71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071D7F44" w14:textId="77777777" w:rsidR="00AF5E29" w:rsidRPr="001C7E11" w:rsidRDefault="00AF5E29" w:rsidP="005E3572">
            <w:pPr>
              <w:pStyle w:val="TAC"/>
              <w:rPr>
                <w:rFonts w:eastAsiaTheme="minorEastAsia"/>
                <w:lang w:val="en-US" w:eastAsia="zh-CN"/>
              </w:rPr>
            </w:pPr>
          </w:p>
        </w:tc>
      </w:tr>
      <w:tr w:rsidR="00AF5E29" w:rsidRPr="001C7E11" w14:paraId="40117C5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86C61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6A6CE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E16A48"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8B7301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56BD87D9" w14:textId="77777777" w:rsidR="00AF5E29" w:rsidRPr="001C7E11" w:rsidRDefault="00AF5E29" w:rsidP="005E3572">
            <w:pPr>
              <w:pStyle w:val="TAC"/>
              <w:rPr>
                <w:rFonts w:eastAsiaTheme="minorEastAsia"/>
                <w:lang w:val="en-US" w:eastAsia="zh-CN"/>
              </w:rPr>
            </w:pPr>
          </w:p>
        </w:tc>
      </w:tr>
      <w:tr w:rsidR="00AF5E29" w:rsidRPr="001C7E11" w14:paraId="0DF132F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DB7CF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74557FB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0F10AE7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0E01431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61770CD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F336A65"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2856E9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33EFB4A0"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36BEE518" w14:textId="77777777" w:rsidTr="005E3572">
        <w:trPr>
          <w:trHeight w:val="29"/>
        </w:trPr>
        <w:tc>
          <w:tcPr>
            <w:tcW w:w="2046" w:type="dxa"/>
            <w:tcBorders>
              <w:top w:val="nil"/>
              <w:left w:val="single" w:sz="4" w:space="0" w:color="auto"/>
              <w:bottom w:val="nil"/>
              <w:right w:val="single" w:sz="4" w:space="0" w:color="auto"/>
            </w:tcBorders>
            <w:vAlign w:val="center"/>
          </w:tcPr>
          <w:p w14:paraId="793C391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66222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84DD6"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60F02A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38E4A5F1" w14:textId="77777777" w:rsidR="00AF5E29" w:rsidRPr="001C7E11" w:rsidRDefault="00AF5E29" w:rsidP="005E3572">
            <w:pPr>
              <w:pStyle w:val="TAC"/>
              <w:rPr>
                <w:rFonts w:eastAsiaTheme="minorEastAsia"/>
                <w:lang w:val="en-US" w:eastAsia="zh-CN"/>
              </w:rPr>
            </w:pPr>
          </w:p>
        </w:tc>
      </w:tr>
      <w:tr w:rsidR="00AF5E29" w:rsidRPr="001C7E11" w14:paraId="65ABF33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4679BB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CCA43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C41CA2"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C8B401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52709B4" w14:textId="77777777" w:rsidR="00AF5E29" w:rsidRPr="001C7E11" w:rsidRDefault="00AF5E29" w:rsidP="005E3572">
            <w:pPr>
              <w:pStyle w:val="TAC"/>
              <w:rPr>
                <w:rFonts w:eastAsiaTheme="minorEastAsia"/>
                <w:lang w:val="en-US" w:eastAsia="zh-CN"/>
              </w:rPr>
            </w:pPr>
          </w:p>
        </w:tc>
      </w:tr>
      <w:tr w:rsidR="00AF5E29" w:rsidRPr="001C7E11" w14:paraId="292D9EA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09E60F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26FBCC3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CA_n1A-n78A</w:t>
            </w:r>
          </w:p>
          <w:p w14:paraId="24D6089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CA_n1A-n102A</w:t>
            </w:r>
          </w:p>
          <w:p w14:paraId="42143B9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1D3E9BD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ED89B6" w14:textId="77777777" w:rsidR="00AF5E29" w:rsidRPr="001C7E11" w:rsidRDefault="00AF5E29" w:rsidP="005E3572">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4C8AF3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1F7596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798EDD76" w14:textId="77777777" w:rsidTr="005E3572">
        <w:trPr>
          <w:trHeight w:val="29"/>
        </w:trPr>
        <w:tc>
          <w:tcPr>
            <w:tcW w:w="2046" w:type="dxa"/>
            <w:tcBorders>
              <w:top w:val="nil"/>
              <w:left w:val="single" w:sz="4" w:space="0" w:color="auto"/>
              <w:bottom w:val="nil"/>
              <w:right w:val="single" w:sz="4" w:space="0" w:color="auto"/>
            </w:tcBorders>
            <w:vAlign w:val="center"/>
          </w:tcPr>
          <w:p w14:paraId="562B7B0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1A9A2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9873E7" w14:textId="77777777" w:rsidR="00AF5E29" w:rsidRPr="001C7E11" w:rsidRDefault="00AF5E29" w:rsidP="005E3572">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3A3456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39AB3EA4" w14:textId="77777777" w:rsidR="00AF5E29" w:rsidRPr="001C7E11" w:rsidRDefault="00AF5E29" w:rsidP="005E3572">
            <w:pPr>
              <w:pStyle w:val="TAC"/>
              <w:rPr>
                <w:rFonts w:eastAsiaTheme="minorEastAsia"/>
                <w:lang w:val="en-US" w:eastAsia="zh-CN"/>
              </w:rPr>
            </w:pPr>
          </w:p>
        </w:tc>
      </w:tr>
      <w:tr w:rsidR="00AF5E29" w:rsidRPr="001C7E11" w14:paraId="1653F80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D2E76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0578F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FA93A" w14:textId="77777777" w:rsidR="00AF5E29" w:rsidRPr="001C7E11" w:rsidRDefault="00AF5E29" w:rsidP="005E3572">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50BE0B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13B80993" w14:textId="77777777" w:rsidR="00AF5E29" w:rsidRPr="001C7E11" w:rsidRDefault="00AF5E29" w:rsidP="005E3572">
            <w:pPr>
              <w:pStyle w:val="TAC"/>
              <w:rPr>
                <w:rFonts w:eastAsiaTheme="minorEastAsia"/>
                <w:lang w:val="en-US" w:eastAsia="zh-CN"/>
              </w:rPr>
            </w:pPr>
          </w:p>
        </w:tc>
      </w:tr>
      <w:tr w:rsidR="00AF5E29" w:rsidRPr="001C7E11" w14:paraId="0716D99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E5E59FE"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74AF2303" w14:textId="77777777" w:rsidR="00AF5E29" w:rsidRPr="00E61D25"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CA_n1A-n78A</w:t>
            </w:r>
          </w:p>
          <w:p w14:paraId="7DDF1DB3" w14:textId="77777777" w:rsidR="00AF5E29"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CA_n1A-n105A</w:t>
            </w:r>
          </w:p>
          <w:p w14:paraId="738366B7" w14:textId="77777777" w:rsidR="00AF5E29" w:rsidRPr="001C7E11" w:rsidRDefault="00AF5E29" w:rsidP="005E3572">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13088314" w14:textId="77777777" w:rsidR="00AF5E29" w:rsidRPr="001C7E11" w:rsidRDefault="00AF5E29" w:rsidP="005E3572">
            <w:pPr>
              <w:pStyle w:val="TAC"/>
              <w:rPr>
                <w:rFonts w:eastAsia="SimSun"/>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994ED6" w14:textId="77777777" w:rsidR="00AF5E29" w:rsidRPr="001C7E11" w:rsidRDefault="00AF5E29" w:rsidP="005E3572">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C7246E7"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0A657F2C" w14:textId="77777777" w:rsidTr="005E3572">
        <w:trPr>
          <w:trHeight w:val="29"/>
        </w:trPr>
        <w:tc>
          <w:tcPr>
            <w:tcW w:w="2046" w:type="dxa"/>
            <w:tcBorders>
              <w:top w:val="nil"/>
              <w:left w:val="single" w:sz="4" w:space="0" w:color="auto"/>
              <w:bottom w:val="nil"/>
              <w:right w:val="single" w:sz="4" w:space="0" w:color="auto"/>
            </w:tcBorders>
            <w:vAlign w:val="center"/>
          </w:tcPr>
          <w:p w14:paraId="12A76A1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E29E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A878B" w14:textId="77777777" w:rsidR="00AF5E29" w:rsidRPr="001C7E11" w:rsidRDefault="00AF5E29" w:rsidP="005E3572">
            <w:pPr>
              <w:pStyle w:val="TAC"/>
              <w:rPr>
                <w:rFonts w:eastAsia="SimSun"/>
                <w:color w:val="000000"/>
                <w:lang w:eastAsia="zh-CN"/>
              </w:rPr>
            </w:pPr>
            <w:r w:rsidRPr="001C7E11">
              <w:rPr>
                <w:rFonts w:eastAsia="SimSun"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EEA64E" w14:textId="77777777" w:rsidR="00AF5E29" w:rsidRPr="001C7E11" w:rsidRDefault="00AF5E29" w:rsidP="005E3572">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96ECAC3" w14:textId="77777777" w:rsidR="00AF5E29" w:rsidRPr="001C7E11" w:rsidRDefault="00AF5E29" w:rsidP="005E3572">
            <w:pPr>
              <w:pStyle w:val="TAC"/>
              <w:rPr>
                <w:rFonts w:eastAsiaTheme="minorEastAsia"/>
                <w:lang w:val="en-US" w:eastAsia="zh-CN"/>
              </w:rPr>
            </w:pPr>
          </w:p>
        </w:tc>
      </w:tr>
      <w:tr w:rsidR="00AF5E29" w:rsidRPr="001C7E11" w14:paraId="3794331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2CC76C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F5883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64F75" w14:textId="77777777" w:rsidR="00AF5E29" w:rsidRPr="001C7E11" w:rsidRDefault="00AF5E29" w:rsidP="005E3572">
            <w:pPr>
              <w:pStyle w:val="TAC"/>
              <w:rPr>
                <w:rFonts w:eastAsia="SimSun"/>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BD33A48" w14:textId="77777777" w:rsidR="00AF5E29" w:rsidRPr="001C7E11" w:rsidRDefault="00AF5E29" w:rsidP="005E3572">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16FC2E3" w14:textId="77777777" w:rsidR="00AF5E29" w:rsidRPr="001C7E11" w:rsidRDefault="00AF5E29" w:rsidP="005E3572">
            <w:pPr>
              <w:pStyle w:val="TAC"/>
              <w:rPr>
                <w:rFonts w:eastAsiaTheme="minorEastAsia"/>
                <w:lang w:val="en-US" w:eastAsia="zh-CN"/>
              </w:rPr>
            </w:pPr>
          </w:p>
        </w:tc>
      </w:tr>
      <w:tr w:rsidR="00AF5E29" w:rsidRPr="001C7E11" w14:paraId="7505B375" w14:textId="77777777" w:rsidTr="005E3572">
        <w:trPr>
          <w:trHeight w:val="29"/>
        </w:trPr>
        <w:tc>
          <w:tcPr>
            <w:tcW w:w="2046" w:type="dxa"/>
            <w:tcBorders>
              <w:top w:val="nil"/>
              <w:left w:val="single" w:sz="4" w:space="0" w:color="auto"/>
              <w:bottom w:val="nil"/>
              <w:right w:val="single" w:sz="4" w:space="0" w:color="auto"/>
            </w:tcBorders>
            <w:vAlign w:val="center"/>
          </w:tcPr>
          <w:p w14:paraId="4B77DA4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4FFDEFEB"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5BE9FC8F" w14:textId="77777777" w:rsidR="00AF5E29" w:rsidRPr="001C7E11" w:rsidRDefault="00AF5E29" w:rsidP="005E3572">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3A8AF342" w14:textId="77777777" w:rsidR="00AF5E29" w:rsidRPr="001C7E11" w:rsidRDefault="00AF5E29" w:rsidP="005E3572">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7FA307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6CB28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10AC3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1C7C1C2" w14:textId="77777777" w:rsidTr="005E3572">
        <w:trPr>
          <w:trHeight w:val="29"/>
        </w:trPr>
        <w:tc>
          <w:tcPr>
            <w:tcW w:w="2046" w:type="dxa"/>
            <w:tcBorders>
              <w:top w:val="nil"/>
              <w:left w:val="single" w:sz="4" w:space="0" w:color="auto"/>
              <w:bottom w:val="nil"/>
              <w:right w:val="single" w:sz="4" w:space="0" w:color="auto"/>
            </w:tcBorders>
            <w:vAlign w:val="center"/>
          </w:tcPr>
          <w:p w14:paraId="76C28D9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F682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0A4DF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5EF63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18A03A" w14:textId="77777777" w:rsidR="00AF5E29" w:rsidRPr="001C7E11" w:rsidRDefault="00AF5E29" w:rsidP="005E3572">
            <w:pPr>
              <w:pStyle w:val="TAC"/>
              <w:rPr>
                <w:rFonts w:eastAsiaTheme="minorEastAsia"/>
                <w:lang w:val="en-US" w:eastAsia="zh-CN"/>
              </w:rPr>
            </w:pPr>
          </w:p>
        </w:tc>
      </w:tr>
      <w:tr w:rsidR="00AF5E29" w:rsidRPr="001C7E11" w14:paraId="2496CF7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76136E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82EB8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9307D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A1975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D385160" w14:textId="77777777" w:rsidR="00AF5E29" w:rsidRPr="001C7E11" w:rsidRDefault="00AF5E29" w:rsidP="005E3572">
            <w:pPr>
              <w:pStyle w:val="TAC"/>
              <w:rPr>
                <w:rFonts w:eastAsiaTheme="minorEastAsia"/>
                <w:lang w:val="en-US" w:eastAsia="zh-CN"/>
              </w:rPr>
            </w:pPr>
          </w:p>
        </w:tc>
      </w:tr>
      <w:tr w:rsidR="00AF5E29" w:rsidRPr="001C7E11" w14:paraId="7B90FF8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8A2620C"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18984153" w14:textId="77777777" w:rsidR="00AF5E29" w:rsidRPr="00E61D25" w:rsidRDefault="00AF5E29" w:rsidP="005E3572">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240ED443" w14:textId="77777777" w:rsidR="00AF5E29" w:rsidRPr="00E61D25" w:rsidRDefault="00AF5E29" w:rsidP="005E3572">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67F1D046" w14:textId="77777777" w:rsidR="00AF5E29" w:rsidRPr="001C7E11" w:rsidRDefault="00AF5E29" w:rsidP="005E3572">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42D007A3"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1C1DBD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451CC3D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0936FDFD" w14:textId="77777777" w:rsidTr="005E3572">
        <w:trPr>
          <w:trHeight w:val="29"/>
        </w:trPr>
        <w:tc>
          <w:tcPr>
            <w:tcW w:w="2046" w:type="dxa"/>
            <w:tcBorders>
              <w:top w:val="nil"/>
              <w:left w:val="single" w:sz="4" w:space="0" w:color="auto"/>
              <w:bottom w:val="nil"/>
              <w:right w:val="single" w:sz="4" w:space="0" w:color="auto"/>
            </w:tcBorders>
            <w:vAlign w:val="center"/>
          </w:tcPr>
          <w:p w14:paraId="04A850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22A38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E8D094"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96A9B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3FFA87C2" w14:textId="77777777" w:rsidR="00AF5E29" w:rsidRPr="001C7E11" w:rsidRDefault="00AF5E29" w:rsidP="005E3572">
            <w:pPr>
              <w:pStyle w:val="TAC"/>
              <w:rPr>
                <w:rFonts w:eastAsiaTheme="minorEastAsia"/>
                <w:lang w:val="en-US" w:eastAsia="zh-CN"/>
              </w:rPr>
            </w:pPr>
          </w:p>
        </w:tc>
      </w:tr>
      <w:tr w:rsidR="00AF5E29" w:rsidRPr="001C7E11" w14:paraId="0E6ECCE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DBA849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7D58B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C23A3B" w14:textId="77777777" w:rsidR="00AF5E29" w:rsidRPr="001C7E11" w:rsidRDefault="00AF5E29" w:rsidP="005E3572">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C40AEA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1879A9AB" w14:textId="77777777" w:rsidR="00AF5E29" w:rsidRPr="001C7E11" w:rsidRDefault="00AF5E29" w:rsidP="005E3572">
            <w:pPr>
              <w:pStyle w:val="TAC"/>
              <w:rPr>
                <w:rFonts w:eastAsiaTheme="minorEastAsia"/>
                <w:lang w:val="en-US" w:eastAsia="zh-CN"/>
              </w:rPr>
            </w:pPr>
          </w:p>
        </w:tc>
      </w:tr>
      <w:tr w:rsidR="00AF5E29" w:rsidRPr="001C7E11" w14:paraId="6BF637DB" w14:textId="77777777" w:rsidTr="005E3572">
        <w:trPr>
          <w:trHeight w:val="29"/>
        </w:trPr>
        <w:tc>
          <w:tcPr>
            <w:tcW w:w="2046" w:type="dxa"/>
            <w:tcBorders>
              <w:top w:val="nil"/>
              <w:left w:val="single" w:sz="4" w:space="0" w:color="auto"/>
              <w:bottom w:val="nil"/>
              <w:right w:val="single" w:sz="4" w:space="0" w:color="auto"/>
            </w:tcBorders>
            <w:vAlign w:val="center"/>
          </w:tcPr>
          <w:p w14:paraId="4BB79435" w14:textId="77777777" w:rsidR="00AF5E29" w:rsidRPr="001C7E11" w:rsidRDefault="00AF5E29" w:rsidP="005E3572">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5CBD8A5F"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CA_n2A-n5A</w:t>
            </w:r>
          </w:p>
          <w:p w14:paraId="6E724589"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30E28F9B"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7EAC0A4B"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913C90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14971D"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bidi="ar"/>
              </w:rPr>
              <w:t>0</w:t>
            </w:r>
          </w:p>
        </w:tc>
      </w:tr>
      <w:tr w:rsidR="00AF5E29" w:rsidRPr="001C7E11" w14:paraId="362ED108" w14:textId="77777777" w:rsidTr="005E3572">
        <w:trPr>
          <w:trHeight w:val="29"/>
        </w:trPr>
        <w:tc>
          <w:tcPr>
            <w:tcW w:w="2046" w:type="dxa"/>
            <w:tcBorders>
              <w:top w:val="nil"/>
              <w:left w:val="single" w:sz="4" w:space="0" w:color="auto"/>
              <w:bottom w:val="nil"/>
              <w:right w:val="single" w:sz="4" w:space="0" w:color="auto"/>
            </w:tcBorders>
            <w:vAlign w:val="center"/>
          </w:tcPr>
          <w:p w14:paraId="5FC9C43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79755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70152"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1A462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7035709" w14:textId="77777777" w:rsidR="00AF5E29" w:rsidRPr="001C7E11" w:rsidRDefault="00AF5E29" w:rsidP="005E3572">
            <w:pPr>
              <w:pStyle w:val="TAC"/>
              <w:rPr>
                <w:rFonts w:eastAsiaTheme="minorEastAsia"/>
                <w:lang w:val="en-US" w:eastAsia="zh-CN"/>
              </w:rPr>
            </w:pPr>
          </w:p>
        </w:tc>
      </w:tr>
      <w:tr w:rsidR="00AF5E29" w:rsidRPr="001C7E11" w14:paraId="22912F0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D15F4C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5D2E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15A0F" w14:textId="77777777" w:rsidR="00AF5E29" w:rsidRPr="001C7E11" w:rsidRDefault="00AF5E29" w:rsidP="005E3572">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78A6F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20A98648" w14:textId="77777777" w:rsidR="00AF5E29" w:rsidRPr="001C7E11" w:rsidRDefault="00AF5E29" w:rsidP="005E3572">
            <w:pPr>
              <w:pStyle w:val="TAC"/>
              <w:rPr>
                <w:rFonts w:eastAsiaTheme="minorEastAsia"/>
                <w:lang w:val="en-US" w:eastAsia="zh-CN"/>
              </w:rPr>
            </w:pPr>
          </w:p>
        </w:tc>
      </w:tr>
      <w:tr w:rsidR="00AF5E29" w:rsidRPr="001C7E11" w14:paraId="3A01C42C" w14:textId="77777777" w:rsidTr="005E3572">
        <w:trPr>
          <w:trHeight w:val="29"/>
        </w:trPr>
        <w:tc>
          <w:tcPr>
            <w:tcW w:w="2046" w:type="dxa"/>
            <w:tcBorders>
              <w:top w:val="nil"/>
              <w:left w:val="single" w:sz="4" w:space="0" w:color="auto"/>
              <w:bottom w:val="nil"/>
              <w:right w:val="single" w:sz="4" w:space="0" w:color="auto"/>
            </w:tcBorders>
            <w:vAlign w:val="center"/>
          </w:tcPr>
          <w:p w14:paraId="36C511B4" w14:textId="77777777" w:rsidR="00AF5E29" w:rsidRPr="001C7E11" w:rsidRDefault="00AF5E29" w:rsidP="005E3572">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41450626"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CA_n2A-n5A</w:t>
            </w:r>
          </w:p>
          <w:p w14:paraId="1009BEE4"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60ECF78F"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7DE214C4"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6543B204"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11253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9CE4A36"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bidi="ar"/>
              </w:rPr>
              <w:t>0</w:t>
            </w:r>
          </w:p>
        </w:tc>
      </w:tr>
      <w:tr w:rsidR="00AF5E29" w:rsidRPr="001C7E11" w14:paraId="585BEF5D" w14:textId="77777777" w:rsidTr="005E3572">
        <w:trPr>
          <w:trHeight w:val="29"/>
        </w:trPr>
        <w:tc>
          <w:tcPr>
            <w:tcW w:w="2046" w:type="dxa"/>
            <w:tcBorders>
              <w:top w:val="nil"/>
              <w:left w:val="single" w:sz="4" w:space="0" w:color="auto"/>
              <w:bottom w:val="nil"/>
              <w:right w:val="single" w:sz="4" w:space="0" w:color="auto"/>
            </w:tcBorders>
            <w:vAlign w:val="center"/>
          </w:tcPr>
          <w:p w14:paraId="70CF9B8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8F930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8DB99"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0DD44D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A5BD4D" w14:textId="77777777" w:rsidR="00AF5E29" w:rsidRPr="001C7E11" w:rsidRDefault="00AF5E29" w:rsidP="005E3572">
            <w:pPr>
              <w:pStyle w:val="TAC"/>
              <w:rPr>
                <w:rFonts w:eastAsiaTheme="minorEastAsia"/>
                <w:lang w:val="en-US" w:eastAsia="zh-CN"/>
              </w:rPr>
            </w:pPr>
          </w:p>
        </w:tc>
      </w:tr>
      <w:tr w:rsidR="00AF5E29" w:rsidRPr="001C7E11" w14:paraId="0E261813" w14:textId="77777777" w:rsidTr="005E3572">
        <w:trPr>
          <w:trHeight w:val="29"/>
        </w:trPr>
        <w:tc>
          <w:tcPr>
            <w:tcW w:w="2046" w:type="dxa"/>
            <w:tcBorders>
              <w:top w:val="nil"/>
              <w:left w:val="single" w:sz="4" w:space="0" w:color="auto"/>
              <w:bottom w:val="nil"/>
              <w:right w:val="single" w:sz="4" w:space="0" w:color="auto"/>
            </w:tcBorders>
            <w:vAlign w:val="center"/>
          </w:tcPr>
          <w:p w14:paraId="59FAAC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A79D2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44DBFA" w14:textId="77777777" w:rsidR="00AF5E29" w:rsidRPr="001C7E11" w:rsidRDefault="00AF5E29" w:rsidP="005E3572">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B7D48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245FE6CD" w14:textId="77777777" w:rsidR="00AF5E29" w:rsidRPr="001C7E11" w:rsidRDefault="00AF5E29" w:rsidP="005E3572">
            <w:pPr>
              <w:pStyle w:val="TAC"/>
              <w:rPr>
                <w:rFonts w:eastAsiaTheme="minorEastAsia"/>
                <w:lang w:val="en-US" w:eastAsia="zh-CN"/>
              </w:rPr>
            </w:pPr>
          </w:p>
        </w:tc>
      </w:tr>
      <w:tr w:rsidR="00AF5E29" w:rsidRPr="001C7E11" w14:paraId="2E729F12" w14:textId="77777777" w:rsidTr="005E3572">
        <w:trPr>
          <w:trHeight w:val="29"/>
        </w:trPr>
        <w:tc>
          <w:tcPr>
            <w:tcW w:w="2046" w:type="dxa"/>
            <w:tcBorders>
              <w:top w:val="nil"/>
              <w:left w:val="single" w:sz="4" w:space="0" w:color="auto"/>
              <w:bottom w:val="nil"/>
              <w:right w:val="single" w:sz="4" w:space="0" w:color="auto"/>
            </w:tcBorders>
            <w:vAlign w:val="center"/>
          </w:tcPr>
          <w:p w14:paraId="66763CF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0D7BB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4FE6DB"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58556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D1DF5C"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bidi="ar"/>
              </w:rPr>
              <w:t>1</w:t>
            </w:r>
          </w:p>
        </w:tc>
      </w:tr>
      <w:tr w:rsidR="00AF5E29" w:rsidRPr="001C7E11" w14:paraId="6AB5600D" w14:textId="77777777" w:rsidTr="005E3572">
        <w:trPr>
          <w:trHeight w:val="29"/>
        </w:trPr>
        <w:tc>
          <w:tcPr>
            <w:tcW w:w="2046" w:type="dxa"/>
            <w:tcBorders>
              <w:top w:val="nil"/>
              <w:left w:val="single" w:sz="4" w:space="0" w:color="auto"/>
              <w:bottom w:val="nil"/>
              <w:right w:val="single" w:sz="4" w:space="0" w:color="auto"/>
            </w:tcBorders>
            <w:vAlign w:val="center"/>
          </w:tcPr>
          <w:p w14:paraId="7E4D366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2DD8F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9BF85"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651CE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C1347C6" w14:textId="77777777" w:rsidR="00AF5E29" w:rsidRPr="001C7E11" w:rsidRDefault="00AF5E29" w:rsidP="005E3572">
            <w:pPr>
              <w:pStyle w:val="TAC"/>
              <w:rPr>
                <w:rFonts w:eastAsiaTheme="minorEastAsia"/>
                <w:lang w:val="en-US" w:eastAsia="zh-CN"/>
              </w:rPr>
            </w:pPr>
          </w:p>
        </w:tc>
      </w:tr>
      <w:tr w:rsidR="00AF5E29" w:rsidRPr="001C7E11" w14:paraId="700A31EB" w14:textId="77777777" w:rsidTr="005E3572">
        <w:trPr>
          <w:trHeight w:val="29"/>
        </w:trPr>
        <w:tc>
          <w:tcPr>
            <w:tcW w:w="2046" w:type="dxa"/>
            <w:tcBorders>
              <w:top w:val="nil"/>
              <w:left w:val="single" w:sz="4" w:space="0" w:color="auto"/>
              <w:bottom w:val="nil"/>
              <w:right w:val="single" w:sz="4" w:space="0" w:color="auto"/>
            </w:tcBorders>
            <w:vAlign w:val="center"/>
          </w:tcPr>
          <w:p w14:paraId="4B32CCD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9CA3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0A0D1" w14:textId="77777777" w:rsidR="00AF5E29" w:rsidRPr="001C7E11" w:rsidRDefault="00AF5E29" w:rsidP="005E3572">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D2621C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6AEBB84C" w14:textId="77777777" w:rsidR="00AF5E29" w:rsidRPr="001C7E11" w:rsidRDefault="00AF5E29" w:rsidP="005E3572">
            <w:pPr>
              <w:pStyle w:val="TAC"/>
              <w:rPr>
                <w:rFonts w:eastAsiaTheme="minorEastAsia"/>
                <w:lang w:val="en-US" w:eastAsia="zh-CN"/>
              </w:rPr>
            </w:pPr>
          </w:p>
        </w:tc>
      </w:tr>
      <w:tr w:rsidR="00AF5E29" w:rsidRPr="001C7E11" w14:paraId="18CFE573" w14:textId="77777777" w:rsidTr="005E3572">
        <w:trPr>
          <w:trHeight w:val="29"/>
        </w:trPr>
        <w:tc>
          <w:tcPr>
            <w:tcW w:w="2046" w:type="dxa"/>
            <w:tcBorders>
              <w:top w:val="nil"/>
              <w:left w:val="single" w:sz="4" w:space="0" w:color="auto"/>
              <w:bottom w:val="nil"/>
              <w:right w:val="single" w:sz="4" w:space="0" w:color="auto"/>
            </w:tcBorders>
            <w:vAlign w:val="center"/>
          </w:tcPr>
          <w:p w14:paraId="5229FD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EA599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AD5A9"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6380E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4BC7D"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bidi="ar"/>
              </w:rPr>
              <w:t>2</w:t>
            </w:r>
          </w:p>
        </w:tc>
      </w:tr>
      <w:tr w:rsidR="00AF5E29" w:rsidRPr="001C7E11" w14:paraId="753A6058" w14:textId="77777777" w:rsidTr="005E3572">
        <w:trPr>
          <w:trHeight w:val="29"/>
        </w:trPr>
        <w:tc>
          <w:tcPr>
            <w:tcW w:w="2046" w:type="dxa"/>
            <w:tcBorders>
              <w:top w:val="nil"/>
              <w:left w:val="single" w:sz="4" w:space="0" w:color="auto"/>
              <w:bottom w:val="nil"/>
              <w:right w:val="single" w:sz="4" w:space="0" w:color="auto"/>
            </w:tcBorders>
            <w:vAlign w:val="center"/>
          </w:tcPr>
          <w:p w14:paraId="7AA21EA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7FD20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A82D48"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DDF07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D5F89E9" w14:textId="77777777" w:rsidR="00AF5E29" w:rsidRPr="001C7E11" w:rsidRDefault="00AF5E29" w:rsidP="005E3572">
            <w:pPr>
              <w:pStyle w:val="TAC"/>
              <w:rPr>
                <w:rFonts w:eastAsiaTheme="minorEastAsia"/>
                <w:lang w:val="en-US" w:eastAsia="zh-CN"/>
              </w:rPr>
            </w:pPr>
          </w:p>
        </w:tc>
      </w:tr>
      <w:tr w:rsidR="00AF5E29" w:rsidRPr="001C7E11" w14:paraId="7ECBF7E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B8F12B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CDF55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9AB92" w14:textId="77777777" w:rsidR="00AF5E29" w:rsidRPr="001C7E11" w:rsidRDefault="00AF5E29" w:rsidP="005E3572">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47FD3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0FCB215F" w14:textId="77777777" w:rsidR="00AF5E29" w:rsidRPr="001C7E11" w:rsidRDefault="00AF5E29" w:rsidP="005E3572">
            <w:pPr>
              <w:pStyle w:val="TAC"/>
              <w:rPr>
                <w:rFonts w:eastAsiaTheme="minorEastAsia"/>
                <w:lang w:val="en-US" w:eastAsia="zh-CN"/>
              </w:rPr>
            </w:pPr>
          </w:p>
        </w:tc>
      </w:tr>
      <w:tr w:rsidR="00AF5E29" w:rsidRPr="001C7E11" w14:paraId="709698ED" w14:textId="77777777" w:rsidTr="005E3572">
        <w:trPr>
          <w:trHeight w:val="29"/>
        </w:trPr>
        <w:tc>
          <w:tcPr>
            <w:tcW w:w="2046" w:type="dxa"/>
            <w:tcBorders>
              <w:top w:val="nil"/>
              <w:left w:val="single" w:sz="4" w:space="0" w:color="auto"/>
              <w:bottom w:val="nil"/>
              <w:right w:val="single" w:sz="4" w:space="0" w:color="auto"/>
            </w:tcBorders>
            <w:vAlign w:val="center"/>
          </w:tcPr>
          <w:p w14:paraId="71F324B3" w14:textId="77777777" w:rsidR="00AF5E29" w:rsidRPr="001C7E11" w:rsidRDefault="00AF5E29" w:rsidP="005E3572">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17D3CC8F"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335B4239"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F0847FE"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BBEB976"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EDDA3B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7DE274E"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bidi="ar"/>
              </w:rPr>
              <w:t>0</w:t>
            </w:r>
          </w:p>
        </w:tc>
      </w:tr>
      <w:tr w:rsidR="00AF5E29" w:rsidRPr="001C7E11" w14:paraId="5F3226C7" w14:textId="77777777" w:rsidTr="005E3572">
        <w:trPr>
          <w:trHeight w:val="29"/>
        </w:trPr>
        <w:tc>
          <w:tcPr>
            <w:tcW w:w="2046" w:type="dxa"/>
            <w:tcBorders>
              <w:top w:val="nil"/>
              <w:left w:val="single" w:sz="4" w:space="0" w:color="auto"/>
              <w:bottom w:val="nil"/>
              <w:right w:val="single" w:sz="4" w:space="0" w:color="auto"/>
            </w:tcBorders>
            <w:vAlign w:val="center"/>
          </w:tcPr>
          <w:p w14:paraId="5C75A1C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CC158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1B0E8"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CC933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C388424" w14:textId="77777777" w:rsidR="00AF5E29" w:rsidRPr="001C7E11" w:rsidRDefault="00AF5E29" w:rsidP="005E3572">
            <w:pPr>
              <w:pStyle w:val="TAC"/>
              <w:rPr>
                <w:rFonts w:eastAsiaTheme="minorEastAsia"/>
                <w:lang w:val="en-US" w:eastAsia="zh-CN"/>
              </w:rPr>
            </w:pPr>
          </w:p>
        </w:tc>
      </w:tr>
      <w:tr w:rsidR="00AF5E29" w:rsidRPr="001C7E11" w14:paraId="160E582D" w14:textId="77777777" w:rsidTr="005E3572">
        <w:trPr>
          <w:trHeight w:val="29"/>
        </w:trPr>
        <w:tc>
          <w:tcPr>
            <w:tcW w:w="2046" w:type="dxa"/>
            <w:tcBorders>
              <w:top w:val="nil"/>
              <w:left w:val="single" w:sz="4" w:space="0" w:color="auto"/>
              <w:bottom w:val="nil"/>
              <w:right w:val="single" w:sz="4" w:space="0" w:color="auto"/>
            </w:tcBorders>
            <w:vAlign w:val="center"/>
          </w:tcPr>
          <w:p w14:paraId="220687F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9C04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61157" w14:textId="77777777" w:rsidR="00AF5E29" w:rsidRPr="001C7E11" w:rsidRDefault="00AF5E29" w:rsidP="005E3572">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3E423C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23D55B8" w14:textId="77777777" w:rsidR="00AF5E29" w:rsidRPr="001C7E11" w:rsidRDefault="00AF5E29" w:rsidP="005E3572">
            <w:pPr>
              <w:pStyle w:val="TAC"/>
              <w:rPr>
                <w:rFonts w:eastAsiaTheme="minorEastAsia"/>
                <w:lang w:val="en-US" w:eastAsia="zh-CN"/>
              </w:rPr>
            </w:pPr>
          </w:p>
        </w:tc>
      </w:tr>
      <w:tr w:rsidR="00AF5E29" w:rsidRPr="001C7E11" w14:paraId="119DC3E8" w14:textId="77777777" w:rsidTr="005E3572">
        <w:trPr>
          <w:trHeight w:val="29"/>
        </w:trPr>
        <w:tc>
          <w:tcPr>
            <w:tcW w:w="2046" w:type="dxa"/>
            <w:tcBorders>
              <w:top w:val="nil"/>
              <w:left w:val="single" w:sz="4" w:space="0" w:color="auto"/>
              <w:bottom w:val="nil"/>
              <w:right w:val="single" w:sz="4" w:space="0" w:color="auto"/>
            </w:tcBorders>
            <w:vAlign w:val="center"/>
          </w:tcPr>
          <w:p w14:paraId="3F59722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7CA6F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1E5467"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98EB3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D84FAFF"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bidi="ar"/>
              </w:rPr>
              <w:t>1</w:t>
            </w:r>
          </w:p>
        </w:tc>
      </w:tr>
      <w:tr w:rsidR="00AF5E29" w:rsidRPr="001C7E11" w14:paraId="67DD576B" w14:textId="77777777" w:rsidTr="005E3572">
        <w:trPr>
          <w:trHeight w:val="29"/>
        </w:trPr>
        <w:tc>
          <w:tcPr>
            <w:tcW w:w="2046" w:type="dxa"/>
            <w:tcBorders>
              <w:top w:val="nil"/>
              <w:left w:val="single" w:sz="4" w:space="0" w:color="auto"/>
              <w:bottom w:val="nil"/>
              <w:right w:val="single" w:sz="4" w:space="0" w:color="auto"/>
            </w:tcBorders>
            <w:vAlign w:val="center"/>
          </w:tcPr>
          <w:p w14:paraId="6C7168C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CCAD4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02555" w14:textId="77777777" w:rsidR="00AF5E29" w:rsidRPr="001C7E11" w:rsidRDefault="00AF5E29" w:rsidP="005E3572">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44EB9E" w14:textId="77777777" w:rsidR="00AF5E29" w:rsidRPr="001C7E11" w:rsidRDefault="00AF5E29" w:rsidP="005E3572">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100004" w14:textId="77777777" w:rsidR="00AF5E29" w:rsidRPr="001C7E11" w:rsidRDefault="00AF5E29" w:rsidP="005E3572">
            <w:pPr>
              <w:pStyle w:val="TAC"/>
              <w:rPr>
                <w:rFonts w:eastAsiaTheme="minorEastAsia"/>
                <w:lang w:val="en-US" w:eastAsia="zh-CN"/>
              </w:rPr>
            </w:pPr>
          </w:p>
        </w:tc>
      </w:tr>
      <w:tr w:rsidR="00AF5E29" w:rsidRPr="001C7E11" w14:paraId="0DF0011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6F860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5927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7F88A3"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A9A6A9" w14:textId="77777777" w:rsidR="00AF5E29" w:rsidRPr="001C7E11" w:rsidRDefault="00AF5E29" w:rsidP="005E3572">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96B8C3E" w14:textId="77777777" w:rsidR="00AF5E29" w:rsidRPr="001C7E11" w:rsidRDefault="00AF5E29" w:rsidP="005E3572">
            <w:pPr>
              <w:pStyle w:val="TAC"/>
              <w:rPr>
                <w:rFonts w:eastAsiaTheme="minorEastAsia"/>
                <w:lang w:val="en-US" w:eastAsia="zh-CN"/>
              </w:rPr>
            </w:pPr>
          </w:p>
        </w:tc>
      </w:tr>
      <w:tr w:rsidR="00AF5E29" w:rsidRPr="001C7E11" w14:paraId="093F70E5" w14:textId="77777777" w:rsidTr="005E3572">
        <w:trPr>
          <w:trHeight w:val="29"/>
        </w:trPr>
        <w:tc>
          <w:tcPr>
            <w:tcW w:w="2046" w:type="dxa"/>
            <w:tcBorders>
              <w:top w:val="nil"/>
              <w:left w:val="single" w:sz="4" w:space="0" w:color="auto"/>
              <w:bottom w:val="nil"/>
              <w:right w:val="single" w:sz="4" w:space="0" w:color="auto"/>
            </w:tcBorders>
            <w:vAlign w:val="center"/>
          </w:tcPr>
          <w:p w14:paraId="4B67802A"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5CACA1CC"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CA_n2A-n5A</w:t>
            </w:r>
          </w:p>
          <w:p w14:paraId="65C80771"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45D26F50"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505342B"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3AF22E0"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0D9A945"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0</w:t>
            </w:r>
          </w:p>
        </w:tc>
      </w:tr>
      <w:tr w:rsidR="00AF5E29" w:rsidRPr="001C7E11" w14:paraId="7C525F99" w14:textId="77777777" w:rsidTr="005E3572">
        <w:trPr>
          <w:trHeight w:val="29"/>
        </w:trPr>
        <w:tc>
          <w:tcPr>
            <w:tcW w:w="2046" w:type="dxa"/>
            <w:tcBorders>
              <w:top w:val="nil"/>
              <w:left w:val="single" w:sz="4" w:space="0" w:color="auto"/>
              <w:bottom w:val="nil"/>
              <w:right w:val="single" w:sz="4" w:space="0" w:color="auto"/>
            </w:tcBorders>
            <w:vAlign w:val="center"/>
          </w:tcPr>
          <w:p w14:paraId="61DAB6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5320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7DA4F7"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2E70D1"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35AB0101" w14:textId="77777777" w:rsidR="00AF5E29" w:rsidRPr="001C7E11" w:rsidRDefault="00AF5E29" w:rsidP="005E3572">
            <w:pPr>
              <w:pStyle w:val="TAC"/>
              <w:rPr>
                <w:rFonts w:eastAsiaTheme="minorEastAsia"/>
                <w:lang w:val="en-US" w:eastAsia="zh-CN"/>
              </w:rPr>
            </w:pPr>
          </w:p>
        </w:tc>
      </w:tr>
      <w:tr w:rsidR="00AF5E29" w:rsidRPr="001C7E11" w14:paraId="7D80B777" w14:textId="77777777" w:rsidTr="005E3572">
        <w:trPr>
          <w:trHeight w:val="29"/>
        </w:trPr>
        <w:tc>
          <w:tcPr>
            <w:tcW w:w="2046" w:type="dxa"/>
            <w:tcBorders>
              <w:top w:val="nil"/>
              <w:left w:val="single" w:sz="4" w:space="0" w:color="auto"/>
              <w:bottom w:val="nil"/>
              <w:right w:val="single" w:sz="4" w:space="0" w:color="auto"/>
            </w:tcBorders>
            <w:vAlign w:val="center"/>
          </w:tcPr>
          <w:p w14:paraId="7F2A616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E85B3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FFB42E"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7B01DD5"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A75350A" w14:textId="77777777" w:rsidR="00AF5E29" w:rsidRPr="001C7E11" w:rsidRDefault="00AF5E29" w:rsidP="005E3572">
            <w:pPr>
              <w:pStyle w:val="TAC"/>
              <w:rPr>
                <w:rFonts w:eastAsiaTheme="minorEastAsia"/>
                <w:lang w:val="en-US" w:eastAsia="zh-CN"/>
              </w:rPr>
            </w:pPr>
          </w:p>
        </w:tc>
      </w:tr>
      <w:tr w:rsidR="00AF5E29" w:rsidRPr="001C7E11" w14:paraId="2EC0C135" w14:textId="77777777" w:rsidTr="005E3572">
        <w:trPr>
          <w:trHeight w:val="29"/>
        </w:trPr>
        <w:tc>
          <w:tcPr>
            <w:tcW w:w="2046" w:type="dxa"/>
            <w:tcBorders>
              <w:top w:val="nil"/>
              <w:left w:val="single" w:sz="4" w:space="0" w:color="auto"/>
              <w:bottom w:val="nil"/>
              <w:right w:val="single" w:sz="4" w:space="0" w:color="auto"/>
            </w:tcBorders>
            <w:vAlign w:val="center"/>
          </w:tcPr>
          <w:p w14:paraId="4E0B539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923EA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9E64E"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85182D"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BFD4805"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w:t>
            </w:r>
          </w:p>
        </w:tc>
      </w:tr>
      <w:tr w:rsidR="00AF5E29" w:rsidRPr="001C7E11" w14:paraId="73C9F0B9" w14:textId="77777777" w:rsidTr="005E3572">
        <w:trPr>
          <w:trHeight w:val="29"/>
        </w:trPr>
        <w:tc>
          <w:tcPr>
            <w:tcW w:w="2046" w:type="dxa"/>
            <w:tcBorders>
              <w:top w:val="nil"/>
              <w:left w:val="single" w:sz="4" w:space="0" w:color="auto"/>
              <w:bottom w:val="nil"/>
              <w:right w:val="single" w:sz="4" w:space="0" w:color="auto"/>
            </w:tcBorders>
            <w:vAlign w:val="center"/>
          </w:tcPr>
          <w:p w14:paraId="33C0DC7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D7267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A62AA"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7F4A3"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49D10C19" w14:textId="77777777" w:rsidR="00AF5E29" w:rsidRPr="001C7E11" w:rsidRDefault="00AF5E29" w:rsidP="005E3572">
            <w:pPr>
              <w:pStyle w:val="TAC"/>
              <w:rPr>
                <w:rFonts w:eastAsiaTheme="minorEastAsia"/>
                <w:lang w:val="en-US" w:eastAsia="zh-CN"/>
              </w:rPr>
            </w:pPr>
          </w:p>
        </w:tc>
      </w:tr>
      <w:tr w:rsidR="00AF5E29" w:rsidRPr="001C7E11" w14:paraId="739DAAA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524DAA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E4EC4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9D8DC" w14:textId="77777777" w:rsidR="00AF5E29" w:rsidRPr="001C7E11" w:rsidRDefault="00AF5E29" w:rsidP="005E3572">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111AB5"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D3A60BA" w14:textId="77777777" w:rsidR="00AF5E29" w:rsidRPr="001C7E11" w:rsidRDefault="00AF5E29" w:rsidP="005E3572">
            <w:pPr>
              <w:pStyle w:val="TAC"/>
              <w:rPr>
                <w:rFonts w:eastAsiaTheme="minorEastAsia"/>
                <w:lang w:val="en-US" w:eastAsia="zh-CN"/>
              </w:rPr>
            </w:pPr>
          </w:p>
        </w:tc>
      </w:tr>
      <w:tr w:rsidR="00AF5E29" w:rsidRPr="001C7E11" w14:paraId="7486476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2A8452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0C71881E"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7A7F9B0C" w14:textId="77777777" w:rsidR="00AF5E29" w:rsidRPr="001C7E11" w:rsidRDefault="00AF5E29" w:rsidP="005E3572">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0C6C1C61" w14:textId="77777777" w:rsidR="00AF5E29" w:rsidRPr="001C7E11" w:rsidRDefault="00AF5E29" w:rsidP="005E3572">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A89778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BC2C8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C05C5E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8950452" w14:textId="77777777" w:rsidTr="005E3572">
        <w:trPr>
          <w:trHeight w:val="29"/>
        </w:trPr>
        <w:tc>
          <w:tcPr>
            <w:tcW w:w="2046" w:type="dxa"/>
            <w:tcBorders>
              <w:top w:val="nil"/>
              <w:left w:val="single" w:sz="4" w:space="0" w:color="auto"/>
              <w:bottom w:val="nil"/>
              <w:right w:val="single" w:sz="4" w:space="0" w:color="auto"/>
            </w:tcBorders>
            <w:vAlign w:val="center"/>
          </w:tcPr>
          <w:p w14:paraId="5E6DE00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3873C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BEE0E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C6D38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AF0664" w14:textId="77777777" w:rsidR="00AF5E29" w:rsidRPr="001C7E11" w:rsidRDefault="00AF5E29" w:rsidP="005E3572">
            <w:pPr>
              <w:pStyle w:val="TAC"/>
              <w:rPr>
                <w:rFonts w:eastAsiaTheme="minorEastAsia"/>
                <w:lang w:val="en-US" w:eastAsia="zh-CN"/>
              </w:rPr>
            </w:pPr>
          </w:p>
        </w:tc>
      </w:tr>
      <w:tr w:rsidR="00AF5E29" w:rsidRPr="001C7E11" w14:paraId="7A43E0C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7D3770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8A656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188D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6CBB18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0F66EAA1" w14:textId="77777777" w:rsidR="00AF5E29" w:rsidRPr="001C7E11" w:rsidRDefault="00AF5E29" w:rsidP="005E3572">
            <w:pPr>
              <w:pStyle w:val="TAC"/>
              <w:rPr>
                <w:rFonts w:eastAsiaTheme="minorEastAsia"/>
                <w:lang w:val="en-US" w:eastAsia="zh-CN"/>
              </w:rPr>
            </w:pPr>
          </w:p>
        </w:tc>
      </w:tr>
      <w:tr w:rsidR="00AF5E29" w:rsidRPr="001C7E11" w14:paraId="4DCDFC2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91223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67F37710"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022B7EA0"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59A5837C" w14:textId="77777777" w:rsidR="00AF5E29" w:rsidRPr="001C7E11" w:rsidRDefault="00AF5E29" w:rsidP="005E3572">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3DB211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4ACA9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4BB0E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23FA67D" w14:textId="77777777" w:rsidTr="005E3572">
        <w:trPr>
          <w:trHeight w:val="29"/>
        </w:trPr>
        <w:tc>
          <w:tcPr>
            <w:tcW w:w="2046" w:type="dxa"/>
            <w:tcBorders>
              <w:top w:val="nil"/>
              <w:left w:val="single" w:sz="4" w:space="0" w:color="auto"/>
              <w:bottom w:val="nil"/>
              <w:right w:val="single" w:sz="4" w:space="0" w:color="auto"/>
            </w:tcBorders>
            <w:vAlign w:val="center"/>
          </w:tcPr>
          <w:p w14:paraId="724F88DC"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0424333"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18EF4B"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A0DC27"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2A77B9" w14:textId="77777777" w:rsidR="00AF5E29" w:rsidRPr="001C7E11" w:rsidRDefault="00AF5E29" w:rsidP="005E3572">
            <w:pPr>
              <w:pStyle w:val="TAC"/>
              <w:rPr>
                <w:rFonts w:eastAsiaTheme="minorEastAsia"/>
                <w:lang w:val="sv-SE" w:eastAsia="zh-CN"/>
              </w:rPr>
            </w:pPr>
          </w:p>
        </w:tc>
      </w:tr>
      <w:tr w:rsidR="00AF5E29" w:rsidRPr="001C7E11" w14:paraId="716BC4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EE2B850"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AC5CA07"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44DC7"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889FF6"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6D83F2" w14:textId="77777777" w:rsidR="00AF5E29" w:rsidRPr="001C7E11" w:rsidRDefault="00AF5E29" w:rsidP="005E3572">
            <w:pPr>
              <w:pStyle w:val="TAC"/>
              <w:rPr>
                <w:rFonts w:eastAsiaTheme="minorEastAsia"/>
                <w:lang w:val="sv-SE" w:eastAsia="zh-CN"/>
              </w:rPr>
            </w:pPr>
          </w:p>
        </w:tc>
      </w:tr>
      <w:tr w:rsidR="00AF5E29" w:rsidRPr="001C7E11" w14:paraId="56DC0E83" w14:textId="77777777" w:rsidTr="005E3572">
        <w:trPr>
          <w:trHeight w:val="29"/>
        </w:trPr>
        <w:tc>
          <w:tcPr>
            <w:tcW w:w="2046" w:type="dxa"/>
            <w:tcBorders>
              <w:top w:val="nil"/>
              <w:left w:val="single" w:sz="4" w:space="0" w:color="auto"/>
              <w:bottom w:val="nil"/>
              <w:right w:val="single" w:sz="4" w:space="0" w:color="auto"/>
            </w:tcBorders>
            <w:vAlign w:val="center"/>
          </w:tcPr>
          <w:p w14:paraId="4E4F674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5739C112"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5DB0A4CE"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5CAF67CC" w14:textId="77777777" w:rsidR="00AF5E29" w:rsidRPr="001C7E11" w:rsidRDefault="00AF5E29" w:rsidP="005E3572">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02DEBB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B8362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2014C6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6A5D104" w14:textId="77777777" w:rsidTr="005E3572">
        <w:trPr>
          <w:trHeight w:val="29"/>
        </w:trPr>
        <w:tc>
          <w:tcPr>
            <w:tcW w:w="2046" w:type="dxa"/>
            <w:tcBorders>
              <w:top w:val="nil"/>
              <w:left w:val="single" w:sz="4" w:space="0" w:color="auto"/>
              <w:bottom w:val="nil"/>
              <w:right w:val="single" w:sz="4" w:space="0" w:color="auto"/>
            </w:tcBorders>
            <w:vAlign w:val="center"/>
          </w:tcPr>
          <w:p w14:paraId="5325994C"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476CD0D"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A560C3"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7DE80A"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3BA140" w14:textId="77777777" w:rsidR="00AF5E29" w:rsidRPr="001C7E11" w:rsidRDefault="00AF5E29" w:rsidP="005E3572">
            <w:pPr>
              <w:pStyle w:val="TAC"/>
              <w:rPr>
                <w:rFonts w:eastAsiaTheme="minorEastAsia"/>
                <w:lang w:val="sv-SE" w:eastAsia="zh-CN"/>
              </w:rPr>
            </w:pPr>
          </w:p>
        </w:tc>
      </w:tr>
      <w:tr w:rsidR="00AF5E29" w:rsidRPr="001C7E11" w14:paraId="3C6AB8F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2506C36"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253FA5A"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B84B61"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309C4F"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2E954E6" w14:textId="77777777" w:rsidR="00AF5E29" w:rsidRPr="001C7E11" w:rsidRDefault="00AF5E29" w:rsidP="005E3572">
            <w:pPr>
              <w:pStyle w:val="TAC"/>
              <w:rPr>
                <w:rFonts w:eastAsiaTheme="minorEastAsia"/>
                <w:lang w:val="sv-SE" w:eastAsia="zh-CN"/>
              </w:rPr>
            </w:pPr>
          </w:p>
        </w:tc>
      </w:tr>
      <w:tr w:rsidR="00AF5E29" w:rsidRPr="001C7E11" w14:paraId="5923657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547E660"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CA_n2(2</w:t>
            </w:r>
            <w:proofErr w:type="gramStart"/>
            <w:r w:rsidRPr="001C7E11">
              <w:rPr>
                <w:rFonts w:eastAsiaTheme="minorEastAsia"/>
                <w:lang w:val="sv-SE" w:eastAsia="zh-CN"/>
              </w:rPr>
              <w:t>A)-</w:t>
            </w:r>
            <w:proofErr w:type="gramEnd"/>
            <w:r w:rsidRPr="001C7E11">
              <w:rPr>
                <w:rFonts w:eastAsiaTheme="minorEastAsia"/>
                <w:lang w:val="sv-SE" w:eastAsia="zh-CN"/>
              </w:rPr>
              <w:t>n5A-n66(2A)</w:t>
            </w:r>
          </w:p>
        </w:tc>
        <w:tc>
          <w:tcPr>
            <w:tcW w:w="1718" w:type="dxa"/>
            <w:tcBorders>
              <w:top w:val="single" w:sz="4" w:space="0" w:color="auto"/>
              <w:left w:val="single" w:sz="4" w:space="0" w:color="auto"/>
              <w:bottom w:val="nil"/>
              <w:right w:val="single" w:sz="4" w:space="0" w:color="auto"/>
            </w:tcBorders>
            <w:vAlign w:val="center"/>
          </w:tcPr>
          <w:p w14:paraId="125DE59E"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373E91BA"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7669504D" w14:textId="77777777" w:rsidR="00AF5E29" w:rsidRPr="001C7E11" w:rsidRDefault="00AF5E29" w:rsidP="005E3572">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13AA1F8"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6474A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5DBB7B6"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0</w:t>
            </w:r>
          </w:p>
        </w:tc>
      </w:tr>
      <w:tr w:rsidR="00AF5E29" w:rsidRPr="001C7E11" w14:paraId="303ED5B7" w14:textId="77777777" w:rsidTr="005E3572">
        <w:trPr>
          <w:trHeight w:val="29"/>
        </w:trPr>
        <w:tc>
          <w:tcPr>
            <w:tcW w:w="2046" w:type="dxa"/>
            <w:tcBorders>
              <w:top w:val="nil"/>
              <w:left w:val="single" w:sz="4" w:space="0" w:color="auto"/>
              <w:bottom w:val="nil"/>
              <w:right w:val="single" w:sz="4" w:space="0" w:color="auto"/>
            </w:tcBorders>
            <w:vAlign w:val="center"/>
          </w:tcPr>
          <w:p w14:paraId="3DF82284"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350FE7D"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3FE7C4"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AB025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8505DD" w14:textId="77777777" w:rsidR="00AF5E29" w:rsidRPr="001C7E11" w:rsidRDefault="00AF5E29" w:rsidP="005E3572">
            <w:pPr>
              <w:pStyle w:val="TAC"/>
              <w:rPr>
                <w:rFonts w:eastAsiaTheme="minorEastAsia"/>
                <w:lang w:val="sv-SE" w:eastAsia="zh-CN"/>
              </w:rPr>
            </w:pPr>
          </w:p>
        </w:tc>
      </w:tr>
      <w:tr w:rsidR="00AF5E29" w:rsidRPr="001C7E11" w14:paraId="2BE9168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5998C91"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EB294A2"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FCCB5D"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1297A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851F9CD" w14:textId="77777777" w:rsidR="00AF5E29" w:rsidRPr="001C7E11" w:rsidRDefault="00AF5E29" w:rsidP="005E3572">
            <w:pPr>
              <w:pStyle w:val="TAC"/>
              <w:rPr>
                <w:rFonts w:eastAsiaTheme="minorEastAsia"/>
                <w:lang w:val="sv-SE" w:eastAsia="zh-CN"/>
              </w:rPr>
            </w:pPr>
          </w:p>
        </w:tc>
      </w:tr>
      <w:tr w:rsidR="00AF5E29" w:rsidRPr="001C7E11" w14:paraId="363E16C6" w14:textId="77777777" w:rsidTr="005E3572">
        <w:trPr>
          <w:trHeight w:val="29"/>
        </w:trPr>
        <w:tc>
          <w:tcPr>
            <w:tcW w:w="2046" w:type="dxa"/>
            <w:tcBorders>
              <w:top w:val="nil"/>
              <w:left w:val="single" w:sz="4" w:space="0" w:color="auto"/>
              <w:bottom w:val="nil"/>
              <w:right w:val="single" w:sz="4" w:space="0" w:color="auto"/>
            </w:tcBorders>
            <w:vAlign w:val="center"/>
          </w:tcPr>
          <w:p w14:paraId="2811DF7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50B7527E"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23E47954"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0F0F3EEB"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6ED881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8A1E6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BD96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F60A22A" w14:textId="77777777" w:rsidTr="005E3572">
        <w:trPr>
          <w:trHeight w:val="29"/>
        </w:trPr>
        <w:tc>
          <w:tcPr>
            <w:tcW w:w="2046" w:type="dxa"/>
            <w:tcBorders>
              <w:top w:val="nil"/>
              <w:left w:val="single" w:sz="4" w:space="0" w:color="auto"/>
              <w:bottom w:val="nil"/>
              <w:right w:val="single" w:sz="4" w:space="0" w:color="auto"/>
            </w:tcBorders>
            <w:vAlign w:val="center"/>
          </w:tcPr>
          <w:p w14:paraId="06FC6B1F"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CA638CA"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D5D86"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59A3BD"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EB5D21" w14:textId="77777777" w:rsidR="00AF5E29" w:rsidRPr="001C7E11" w:rsidRDefault="00AF5E29" w:rsidP="005E3572">
            <w:pPr>
              <w:pStyle w:val="TAC"/>
              <w:rPr>
                <w:rFonts w:eastAsiaTheme="minorEastAsia"/>
                <w:lang w:val="sv-SE" w:eastAsia="zh-CN"/>
              </w:rPr>
            </w:pPr>
          </w:p>
        </w:tc>
      </w:tr>
      <w:tr w:rsidR="00AF5E29" w:rsidRPr="001C7E11" w14:paraId="3BBF6C7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93A03AB"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1AB8BDD"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187D5"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64DB75" w14:textId="77777777" w:rsidR="00AF5E29" w:rsidRPr="001C7E11" w:rsidRDefault="00AF5E29" w:rsidP="005E3572">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A43F29F" w14:textId="77777777" w:rsidR="00AF5E29" w:rsidRPr="001C7E11" w:rsidRDefault="00AF5E29" w:rsidP="005E3572">
            <w:pPr>
              <w:pStyle w:val="TAC"/>
              <w:rPr>
                <w:rFonts w:eastAsiaTheme="minorEastAsia"/>
                <w:lang w:val="sv-SE" w:eastAsia="zh-CN"/>
              </w:rPr>
            </w:pPr>
          </w:p>
        </w:tc>
      </w:tr>
      <w:tr w:rsidR="00AF5E29" w:rsidRPr="001C7E11" w14:paraId="364450E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9B00B1C"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31A705C4"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6F950CD0"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441974E2" w14:textId="77777777" w:rsidR="00AF5E29" w:rsidRPr="001C7E11" w:rsidRDefault="00AF5E29" w:rsidP="005E3572">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FA5DC8B"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0A7D3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717938"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0</w:t>
            </w:r>
          </w:p>
        </w:tc>
      </w:tr>
      <w:tr w:rsidR="00AF5E29" w:rsidRPr="001C7E11" w14:paraId="4CAB3528" w14:textId="77777777" w:rsidTr="005E3572">
        <w:trPr>
          <w:trHeight w:val="29"/>
        </w:trPr>
        <w:tc>
          <w:tcPr>
            <w:tcW w:w="2046" w:type="dxa"/>
            <w:tcBorders>
              <w:top w:val="nil"/>
              <w:left w:val="single" w:sz="4" w:space="0" w:color="auto"/>
              <w:bottom w:val="nil"/>
              <w:right w:val="single" w:sz="4" w:space="0" w:color="auto"/>
            </w:tcBorders>
            <w:vAlign w:val="center"/>
          </w:tcPr>
          <w:p w14:paraId="75E19067"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96DA65E"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45405"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67FE9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F9D9D60" w14:textId="77777777" w:rsidR="00AF5E29" w:rsidRPr="001C7E11" w:rsidRDefault="00AF5E29" w:rsidP="005E3572">
            <w:pPr>
              <w:pStyle w:val="TAC"/>
              <w:rPr>
                <w:rFonts w:eastAsiaTheme="minorEastAsia"/>
                <w:lang w:val="sv-SE" w:eastAsia="zh-CN"/>
              </w:rPr>
            </w:pPr>
          </w:p>
        </w:tc>
      </w:tr>
      <w:tr w:rsidR="00AF5E29" w:rsidRPr="001C7E11" w14:paraId="1C5AA4F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F230BBB"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E85FAB8"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F0535D"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BAED8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8382119" w14:textId="77777777" w:rsidR="00AF5E29" w:rsidRPr="001C7E11" w:rsidRDefault="00AF5E29" w:rsidP="005E3572">
            <w:pPr>
              <w:pStyle w:val="TAC"/>
              <w:rPr>
                <w:rFonts w:eastAsiaTheme="minorEastAsia"/>
                <w:lang w:val="sv-SE" w:eastAsia="zh-CN"/>
              </w:rPr>
            </w:pPr>
          </w:p>
        </w:tc>
      </w:tr>
      <w:tr w:rsidR="00AF5E29" w:rsidRPr="001C7E11" w14:paraId="65153477" w14:textId="77777777" w:rsidTr="005E3572">
        <w:trPr>
          <w:trHeight w:val="29"/>
        </w:trPr>
        <w:tc>
          <w:tcPr>
            <w:tcW w:w="2046" w:type="dxa"/>
            <w:tcBorders>
              <w:top w:val="nil"/>
              <w:left w:val="single" w:sz="4" w:space="0" w:color="auto"/>
              <w:bottom w:val="nil"/>
              <w:right w:val="single" w:sz="4" w:space="0" w:color="auto"/>
            </w:tcBorders>
            <w:vAlign w:val="center"/>
          </w:tcPr>
          <w:p w14:paraId="5C7816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0600A333" w14:textId="77777777" w:rsidR="00AF5E29" w:rsidRPr="001C7E11" w:rsidRDefault="00AF5E29" w:rsidP="005E3572">
            <w:pPr>
              <w:pStyle w:val="TAC"/>
              <w:rPr>
                <w:rFonts w:eastAsia="SimSun"/>
                <w:kern w:val="2"/>
              </w:rPr>
            </w:pPr>
            <w:r w:rsidRPr="001C7E11">
              <w:rPr>
                <w:rFonts w:eastAsia="SimSun"/>
                <w:kern w:val="2"/>
              </w:rPr>
              <w:t>n77</w:t>
            </w:r>
            <w:r w:rsidRPr="001C7E11">
              <w:rPr>
                <w:rFonts w:eastAsia="SimSun"/>
                <w:kern w:val="2"/>
                <w:vertAlign w:val="superscript"/>
              </w:rPr>
              <w:t>7,9</w:t>
            </w:r>
          </w:p>
          <w:p w14:paraId="618181F7" w14:textId="77777777" w:rsidR="00AF5E29" w:rsidRPr="001C7E11" w:rsidRDefault="00AF5E29" w:rsidP="005E3572">
            <w:pPr>
              <w:pStyle w:val="TAC"/>
              <w:rPr>
                <w:rFonts w:eastAsiaTheme="minorEastAsia"/>
                <w:lang w:val="en-US"/>
              </w:rPr>
            </w:pPr>
            <w:r w:rsidRPr="001C7E11">
              <w:rPr>
                <w:rFonts w:eastAsiaTheme="minorEastAsia"/>
                <w:lang w:val="en-US"/>
              </w:rPr>
              <w:t>CA_n2A-n5A</w:t>
            </w:r>
          </w:p>
          <w:p w14:paraId="4063C18A"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E0498AF" w14:textId="77777777" w:rsidR="00AF5E29" w:rsidRPr="001C7E11" w:rsidRDefault="00AF5E29" w:rsidP="005E3572">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1624B57"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F1134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7E9B3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E629B2A" w14:textId="77777777" w:rsidTr="005E3572">
        <w:trPr>
          <w:trHeight w:val="29"/>
        </w:trPr>
        <w:tc>
          <w:tcPr>
            <w:tcW w:w="2046" w:type="dxa"/>
            <w:tcBorders>
              <w:top w:val="nil"/>
              <w:left w:val="single" w:sz="4" w:space="0" w:color="auto"/>
              <w:bottom w:val="nil"/>
              <w:right w:val="single" w:sz="4" w:space="0" w:color="auto"/>
            </w:tcBorders>
            <w:vAlign w:val="center"/>
          </w:tcPr>
          <w:p w14:paraId="798AAED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635B3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AFC584"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39460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41262E" w14:textId="77777777" w:rsidR="00AF5E29" w:rsidRPr="001C7E11" w:rsidRDefault="00AF5E29" w:rsidP="005E3572">
            <w:pPr>
              <w:pStyle w:val="TAC"/>
              <w:rPr>
                <w:rFonts w:eastAsiaTheme="minorEastAsia"/>
                <w:lang w:val="en-US" w:eastAsia="zh-CN"/>
              </w:rPr>
            </w:pPr>
          </w:p>
        </w:tc>
      </w:tr>
      <w:tr w:rsidR="00AF5E29" w:rsidRPr="001C7E11" w14:paraId="57B4B02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7E755A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CEA94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039E4"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F9D5C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8A964B" w14:textId="77777777" w:rsidR="00AF5E29" w:rsidRPr="001C7E11" w:rsidRDefault="00AF5E29" w:rsidP="005E3572">
            <w:pPr>
              <w:pStyle w:val="TAC"/>
              <w:rPr>
                <w:rFonts w:eastAsiaTheme="minorEastAsia"/>
                <w:lang w:val="en-US" w:eastAsia="zh-CN"/>
              </w:rPr>
            </w:pPr>
          </w:p>
        </w:tc>
      </w:tr>
      <w:tr w:rsidR="00AF5E29" w:rsidRPr="001C7E11" w14:paraId="4FC425B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D5EFF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2F642BAE" w14:textId="77777777" w:rsidR="00AF5E29" w:rsidRPr="001C7E11" w:rsidRDefault="00AF5E29" w:rsidP="005E3572">
            <w:pPr>
              <w:pStyle w:val="TAC"/>
              <w:rPr>
                <w:rFonts w:eastAsia="SimSun"/>
                <w:kern w:val="2"/>
              </w:rPr>
            </w:pPr>
            <w:r w:rsidRPr="001C7E11">
              <w:rPr>
                <w:rFonts w:eastAsia="SimSun"/>
                <w:kern w:val="2"/>
              </w:rPr>
              <w:t>n77</w:t>
            </w:r>
            <w:r w:rsidRPr="001C7E11">
              <w:rPr>
                <w:rFonts w:eastAsia="SimSun"/>
                <w:kern w:val="2"/>
                <w:vertAlign w:val="superscript"/>
              </w:rPr>
              <w:t>7,9</w:t>
            </w:r>
          </w:p>
          <w:p w14:paraId="30EC6E3B"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CA_n2A-n5A</w:t>
            </w:r>
          </w:p>
          <w:p w14:paraId="794D93DD"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302E7B99" w14:textId="77777777" w:rsidR="00AF5E29" w:rsidRPr="001C7E11" w:rsidRDefault="00AF5E29" w:rsidP="005E3572">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02486F3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FDFEB53"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538E2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C81EF3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96F6002" w14:textId="77777777" w:rsidTr="005E3572">
        <w:trPr>
          <w:trHeight w:val="29"/>
        </w:trPr>
        <w:tc>
          <w:tcPr>
            <w:tcW w:w="2046" w:type="dxa"/>
            <w:tcBorders>
              <w:top w:val="nil"/>
              <w:left w:val="single" w:sz="4" w:space="0" w:color="auto"/>
              <w:bottom w:val="nil"/>
              <w:right w:val="single" w:sz="4" w:space="0" w:color="auto"/>
            </w:tcBorders>
            <w:vAlign w:val="center"/>
          </w:tcPr>
          <w:p w14:paraId="32E8CC6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F6783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6EA5E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06E07"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CEA0930" w14:textId="77777777" w:rsidR="00AF5E29" w:rsidRPr="001C7E11" w:rsidRDefault="00AF5E29" w:rsidP="005E3572">
            <w:pPr>
              <w:pStyle w:val="TAC"/>
              <w:rPr>
                <w:rFonts w:eastAsiaTheme="minorEastAsia"/>
                <w:lang w:val="en-US" w:eastAsia="zh-CN"/>
              </w:rPr>
            </w:pPr>
          </w:p>
        </w:tc>
      </w:tr>
      <w:tr w:rsidR="00AF5E29" w:rsidRPr="001C7E11" w14:paraId="713A7285" w14:textId="77777777" w:rsidTr="005E3572">
        <w:trPr>
          <w:trHeight w:val="29"/>
        </w:trPr>
        <w:tc>
          <w:tcPr>
            <w:tcW w:w="2046" w:type="dxa"/>
            <w:tcBorders>
              <w:top w:val="nil"/>
              <w:left w:val="single" w:sz="4" w:space="0" w:color="auto"/>
              <w:bottom w:val="nil"/>
              <w:right w:val="single" w:sz="4" w:space="0" w:color="auto"/>
            </w:tcBorders>
            <w:vAlign w:val="center"/>
          </w:tcPr>
          <w:p w14:paraId="70C32A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3DBC8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767974"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1E655B"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A232475" w14:textId="77777777" w:rsidR="00AF5E29" w:rsidRPr="001C7E11" w:rsidRDefault="00AF5E29" w:rsidP="005E3572">
            <w:pPr>
              <w:pStyle w:val="TAC"/>
              <w:rPr>
                <w:rFonts w:eastAsiaTheme="minorEastAsia"/>
                <w:lang w:val="en-US" w:eastAsia="zh-CN"/>
              </w:rPr>
            </w:pPr>
          </w:p>
        </w:tc>
      </w:tr>
      <w:tr w:rsidR="00AF5E29" w:rsidRPr="001C7E11" w14:paraId="57E6A654" w14:textId="77777777" w:rsidTr="005E3572">
        <w:trPr>
          <w:trHeight w:val="29"/>
        </w:trPr>
        <w:tc>
          <w:tcPr>
            <w:tcW w:w="2046" w:type="dxa"/>
            <w:tcBorders>
              <w:top w:val="nil"/>
              <w:left w:val="single" w:sz="4" w:space="0" w:color="auto"/>
              <w:bottom w:val="nil"/>
              <w:right w:val="single" w:sz="4" w:space="0" w:color="auto"/>
            </w:tcBorders>
            <w:vAlign w:val="center"/>
          </w:tcPr>
          <w:p w14:paraId="6A48463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B579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D30D9"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9E7D69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E21207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2BDE4813" w14:textId="77777777" w:rsidTr="005E3572">
        <w:trPr>
          <w:trHeight w:val="29"/>
        </w:trPr>
        <w:tc>
          <w:tcPr>
            <w:tcW w:w="2046" w:type="dxa"/>
            <w:tcBorders>
              <w:top w:val="nil"/>
              <w:left w:val="single" w:sz="4" w:space="0" w:color="auto"/>
              <w:bottom w:val="nil"/>
              <w:right w:val="single" w:sz="4" w:space="0" w:color="auto"/>
            </w:tcBorders>
            <w:vAlign w:val="center"/>
          </w:tcPr>
          <w:p w14:paraId="4687DA8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D74A1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42B83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A1D79E"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FD9A6BD" w14:textId="77777777" w:rsidR="00AF5E29" w:rsidRPr="001C7E11" w:rsidRDefault="00AF5E29" w:rsidP="005E3572">
            <w:pPr>
              <w:pStyle w:val="TAC"/>
              <w:rPr>
                <w:rFonts w:eastAsiaTheme="minorEastAsia"/>
                <w:lang w:val="en-US" w:eastAsia="zh-CN"/>
              </w:rPr>
            </w:pPr>
          </w:p>
        </w:tc>
      </w:tr>
      <w:tr w:rsidR="00AF5E29" w:rsidRPr="001C7E11" w14:paraId="4B07D6C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97FC93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56DAF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AC7A3"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69A1DE"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A737978" w14:textId="77777777" w:rsidR="00AF5E29" w:rsidRPr="001C7E11" w:rsidRDefault="00AF5E29" w:rsidP="005E3572">
            <w:pPr>
              <w:pStyle w:val="TAC"/>
              <w:rPr>
                <w:rFonts w:eastAsiaTheme="minorEastAsia"/>
                <w:lang w:val="en-US" w:eastAsia="zh-CN"/>
              </w:rPr>
            </w:pPr>
          </w:p>
        </w:tc>
      </w:tr>
      <w:tr w:rsidR="00AF5E29" w:rsidRPr="001C7E11" w14:paraId="4ACDDF5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6C820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4699B0FC" w14:textId="77777777" w:rsidR="00AF5E29" w:rsidRPr="001C7E11" w:rsidRDefault="00AF5E29" w:rsidP="005E3572">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1127993A" w14:textId="77777777" w:rsidR="00AF5E29" w:rsidRPr="001C7E11" w:rsidRDefault="00AF5E29" w:rsidP="005E3572">
            <w:pPr>
              <w:pStyle w:val="TAC"/>
              <w:rPr>
                <w:rFonts w:eastAsiaTheme="minorEastAsia"/>
                <w:lang w:eastAsia="zh-CN"/>
              </w:rPr>
            </w:pPr>
            <w:r w:rsidRPr="001C7E11">
              <w:rPr>
                <w:rFonts w:eastAsiaTheme="minorEastAsia"/>
                <w:lang w:eastAsia="zh-CN"/>
              </w:rPr>
              <w:t>CA_n2A-n5A</w:t>
            </w:r>
          </w:p>
          <w:p w14:paraId="372E0C34" w14:textId="77777777" w:rsidR="00AF5E29" w:rsidRPr="001C7E11" w:rsidRDefault="00AF5E29" w:rsidP="005E3572">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C970153"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1AD692"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A67DD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35D8E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1E6E096" w14:textId="77777777" w:rsidTr="005E3572">
        <w:trPr>
          <w:trHeight w:val="29"/>
        </w:trPr>
        <w:tc>
          <w:tcPr>
            <w:tcW w:w="2046" w:type="dxa"/>
            <w:tcBorders>
              <w:top w:val="nil"/>
              <w:left w:val="single" w:sz="4" w:space="0" w:color="auto"/>
              <w:bottom w:val="nil"/>
              <w:right w:val="single" w:sz="4" w:space="0" w:color="auto"/>
            </w:tcBorders>
            <w:vAlign w:val="center"/>
          </w:tcPr>
          <w:p w14:paraId="56FD0D6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F70BB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A5921"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8A306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701BCB" w14:textId="77777777" w:rsidR="00AF5E29" w:rsidRPr="001C7E11" w:rsidRDefault="00AF5E29" w:rsidP="005E3572">
            <w:pPr>
              <w:pStyle w:val="TAC"/>
              <w:rPr>
                <w:rFonts w:eastAsiaTheme="minorEastAsia"/>
                <w:lang w:val="en-US" w:eastAsia="zh-CN"/>
              </w:rPr>
            </w:pPr>
          </w:p>
        </w:tc>
      </w:tr>
      <w:tr w:rsidR="00AF5E29" w:rsidRPr="001C7E11" w14:paraId="3EAD460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42A9E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7D7B8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F8DE1C"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6D998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6A6F90D" w14:textId="77777777" w:rsidR="00AF5E29" w:rsidRPr="001C7E11" w:rsidRDefault="00AF5E29" w:rsidP="005E3572">
            <w:pPr>
              <w:pStyle w:val="TAC"/>
              <w:rPr>
                <w:rFonts w:eastAsiaTheme="minorEastAsia"/>
                <w:lang w:val="en-US" w:eastAsia="zh-CN"/>
              </w:rPr>
            </w:pPr>
          </w:p>
        </w:tc>
      </w:tr>
      <w:tr w:rsidR="00AF5E29" w:rsidRPr="001C7E11" w14:paraId="22F99BE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8657B3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8352861" w14:textId="77777777" w:rsidR="00AF5E29" w:rsidRPr="001C7E11" w:rsidRDefault="00AF5E29" w:rsidP="005E3572">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7A5ACF93" w14:textId="77777777" w:rsidR="00AF5E29" w:rsidRPr="001C7E11" w:rsidRDefault="00AF5E29" w:rsidP="005E3572">
            <w:pPr>
              <w:pStyle w:val="TAC"/>
              <w:rPr>
                <w:rFonts w:eastAsiaTheme="minorEastAsia"/>
                <w:lang w:eastAsia="zh-CN"/>
              </w:rPr>
            </w:pPr>
            <w:r w:rsidRPr="001C7E11">
              <w:rPr>
                <w:rFonts w:eastAsiaTheme="minorEastAsia"/>
                <w:lang w:eastAsia="zh-CN"/>
              </w:rPr>
              <w:t>CA_n2A-n5A</w:t>
            </w:r>
          </w:p>
          <w:p w14:paraId="08DA3F67" w14:textId="77777777" w:rsidR="00AF5E29" w:rsidRPr="001C7E11" w:rsidRDefault="00AF5E29" w:rsidP="005E3572">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7BF15C8"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8B35872"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54EF7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C74AC0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E790CF8" w14:textId="77777777" w:rsidTr="005E3572">
        <w:trPr>
          <w:trHeight w:val="29"/>
        </w:trPr>
        <w:tc>
          <w:tcPr>
            <w:tcW w:w="2046" w:type="dxa"/>
            <w:tcBorders>
              <w:top w:val="nil"/>
              <w:left w:val="single" w:sz="4" w:space="0" w:color="auto"/>
              <w:bottom w:val="nil"/>
              <w:right w:val="single" w:sz="4" w:space="0" w:color="auto"/>
            </w:tcBorders>
            <w:vAlign w:val="center"/>
          </w:tcPr>
          <w:p w14:paraId="5CDDFE3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6FAC3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2EF1C8"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FE4EC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2159A6" w14:textId="77777777" w:rsidR="00AF5E29" w:rsidRPr="001C7E11" w:rsidRDefault="00AF5E29" w:rsidP="005E3572">
            <w:pPr>
              <w:pStyle w:val="TAC"/>
              <w:rPr>
                <w:rFonts w:eastAsiaTheme="minorEastAsia"/>
                <w:lang w:val="en-US" w:eastAsia="zh-CN"/>
              </w:rPr>
            </w:pPr>
          </w:p>
        </w:tc>
      </w:tr>
      <w:tr w:rsidR="00AF5E29" w:rsidRPr="001C7E11" w14:paraId="5173A5B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4F373D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B0C32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C3950"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6F931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A6AE22C" w14:textId="77777777" w:rsidR="00AF5E29" w:rsidRPr="001C7E11" w:rsidRDefault="00AF5E29" w:rsidP="005E3572">
            <w:pPr>
              <w:pStyle w:val="TAC"/>
              <w:rPr>
                <w:rFonts w:eastAsiaTheme="minorEastAsia"/>
                <w:lang w:val="en-US" w:eastAsia="zh-CN"/>
              </w:rPr>
            </w:pPr>
          </w:p>
        </w:tc>
      </w:tr>
      <w:tr w:rsidR="00AF5E29" w:rsidRPr="001C7E11" w14:paraId="60F23F3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CAA8293"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14603AB7" w14:textId="77777777" w:rsidR="00AF5E29" w:rsidRPr="007424FE" w:rsidRDefault="00AF5E29" w:rsidP="005E3572">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AB934E1" w14:textId="77777777" w:rsidR="00AF5E29" w:rsidRPr="00E61D25" w:rsidRDefault="00AF5E29" w:rsidP="005E3572">
            <w:pPr>
              <w:pStyle w:val="TAC"/>
              <w:rPr>
                <w:rFonts w:eastAsiaTheme="minorEastAsia"/>
                <w:lang w:eastAsia="zh-CN"/>
              </w:rPr>
            </w:pPr>
            <w:r w:rsidRPr="00E61D25">
              <w:rPr>
                <w:rFonts w:eastAsiaTheme="minorEastAsia"/>
                <w:lang w:eastAsia="zh-CN"/>
              </w:rPr>
              <w:t>CA_n2A-n5A</w:t>
            </w:r>
          </w:p>
          <w:p w14:paraId="3E2E70A2" w14:textId="77777777" w:rsidR="00AF5E29" w:rsidRPr="00E61D25" w:rsidRDefault="00AF5E29" w:rsidP="005E3572">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6A3C8FA" w14:textId="77777777" w:rsidR="00AF5E29" w:rsidRPr="001C7E11" w:rsidRDefault="00AF5E29" w:rsidP="005E3572">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461D54C" w14:textId="77777777" w:rsidR="00AF5E29" w:rsidRPr="001C7E11" w:rsidRDefault="00AF5E29" w:rsidP="005E3572">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407A1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3C99522C"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3DA180B1" w14:textId="77777777" w:rsidTr="005E3572">
        <w:trPr>
          <w:trHeight w:val="29"/>
        </w:trPr>
        <w:tc>
          <w:tcPr>
            <w:tcW w:w="2046" w:type="dxa"/>
            <w:tcBorders>
              <w:top w:val="nil"/>
              <w:left w:val="single" w:sz="4" w:space="0" w:color="auto"/>
              <w:bottom w:val="nil"/>
              <w:right w:val="single" w:sz="4" w:space="0" w:color="auto"/>
            </w:tcBorders>
            <w:vAlign w:val="center"/>
          </w:tcPr>
          <w:p w14:paraId="486F39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DE99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F857D9" w14:textId="77777777" w:rsidR="00AF5E29" w:rsidRPr="001C7E11" w:rsidRDefault="00AF5E29" w:rsidP="005E3572">
            <w:pPr>
              <w:pStyle w:val="TAC"/>
              <w:rPr>
                <w:rFonts w:eastAsiaTheme="minorEastAsia"/>
                <w:lang w:val="en-US"/>
              </w:rPr>
            </w:pPr>
            <w:r w:rsidRPr="001C7E11">
              <w:rPr>
                <w:rFonts w:eastAsia="SimSun"/>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4EE6A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F2EE00" w14:textId="77777777" w:rsidR="00AF5E29" w:rsidRPr="001C7E11" w:rsidRDefault="00AF5E29" w:rsidP="005E3572">
            <w:pPr>
              <w:pStyle w:val="TAC"/>
              <w:rPr>
                <w:rFonts w:eastAsiaTheme="minorEastAsia"/>
                <w:lang w:val="en-US" w:eastAsia="zh-CN"/>
              </w:rPr>
            </w:pPr>
          </w:p>
        </w:tc>
      </w:tr>
      <w:tr w:rsidR="00AF5E29" w:rsidRPr="001C7E11" w14:paraId="3FAB95B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7D2E88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2F884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8B70E5" w14:textId="77777777" w:rsidR="00AF5E29" w:rsidRPr="001C7E11" w:rsidRDefault="00AF5E29" w:rsidP="005E3572">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76D31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88CE14A" w14:textId="77777777" w:rsidR="00AF5E29" w:rsidRPr="001C7E11" w:rsidRDefault="00AF5E29" w:rsidP="005E3572">
            <w:pPr>
              <w:pStyle w:val="TAC"/>
              <w:rPr>
                <w:rFonts w:eastAsiaTheme="minorEastAsia"/>
                <w:lang w:val="en-US" w:eastAsia="zh-CN"/>
              </w:rPr>
            </w:pPr>
          </w:p>
        </w:tc>
      </w:tr>
      <w:tr w:rsidR="00AF5E29" w:rsidRPr="001C7E11" w14:paraId="33ECFDC2" w14:textId="77777777" w:rsidTr="005E3572">
        <w:trPr>
          <w:trHeight w:val="29"/>
        </w:trPr>
        <w:tc>
          <w:tcPr>
            <w:tcW w:w="2046" w:type="dxa"/>
            <w:tcBorders>
              <w:top w:val="single" w:sz="4" w:space="0" w:color="auto"/>
              <w:left w:val="single" w:sz="4" w:space="0" w:color="auto"/>
              <w:bottom w:val="nil"/>
              <w:right w:val="single" w:sz="4" w:space="0" w:color="auto"/>
            </w:tcBorders>
          </w:tcPr>
          <w:p w14:paraId="349C8D44"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74E42B1D" w14:textId="77777777" w:rsidR="00AF5E29" w:rsidRPr="001C7E11" w:rsidRDefault="00AF5E29" w:rsidP="005E3572">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7056E753"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0F55BA7"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FCA0349"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0</w:t>
            </w:r>
          </w:p>
        </w:tc>
      </w:tr>
      <w:tr w:rsidR="00AF5E29" w:rsidRPr="001C7E11" w14:paraId="519444C5" w14:textId="77777777" w:rsidTr="005E3572">
        <w:trPr>
          <w:trHeight w:val="29"/>
        </w:trPr>
        <w:tc>
          <w:tcPr>
            <w:tcW w:w="2046" w:type="dxa"/>
            <w:tcBorders>
              <w:top w:val="nil"/>
              <w:left w:val="single" w:sz="4" w:space="0" w:color="auto"/>
              <w:bottom w:val="nil"/>
              <w:right w:val="single" w:sz="4" w:space="0" w:color="auto"/>
            </w:tcBorders>
          </w:tcPr>
          <w:p w14:paraId="25CFC71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152E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AAC3F3F"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0327A9"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1D1534B8" w14:textId="77777777" w:rsidR="00AF5E29" w:rsidRPr="001C7E11" w:rsidRDefault="00AF5E29" w:rsidP="005E3572">
            <w:pPr>
              <w:pStyle w:val="TAC"/>
              <w:rPr>
                <w:rFonts w:eastAsiaTheme="minorEastAsia"/>
                <w:lang w:val="en-US" w:eastAsia="zh-CN"/>
              </w:rPr>
            </w:pPr>
          </w:p>
        </w:tc>
      </w:tr>
      <w:tr w:rsidR="00AF5E29" w:rsidRPr="001C7E11" w14:paraId="15545935" w14:textId="77777777" w:rsidTr="005E3572">
        <w:trPr>
          <w:trHeight w:val="29"/>
        </w:trPr>
        <w:tc>
          <w:tcPr>
            <w:tcW w:w="2046" w:type="dxa"/>
            <w:tcBorders>
              <w:top w:val="nil"/>
              <w:left w:val="single" w:sz="4" w:space="0" w:color="auto"/>
              <w:bottom w:val="single" w:sz="4" w:space="0" w:color="auto"/>
              <w:right w:val="single" w:sz="4" w:space="0" w:color="auto"/>
            </w:tcBorders>
          </w:tcPr>
          <w:p w14:paraId="401F0FC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AE54A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4F2B6C6" w14:textId="77777777" w:rsidR="00AF5E29" w:rsidRPr="001C7E11" w:rsidRDefault="00AF5E29" w:rsidP="005E3572">
            <w:pPr>
              <w:pStyle w:val="TAC"/>
              <w:rPr>
                <w:rFonts w:eastAsia="SimSun"/>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E5AD2E7"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1D59B3D3" w14:textId="77777777" w:rsidR="00AF5E29" w:rsidRPr="001C7E11" w:rsidRDefault="00AF5E29" w:rsidP="005E3572">
            <w:pPr>
              <w:pStyle w:val="TAC"/>
              <w:rPr>
                <w:rFonts w:eastAsiaTheme="minorEastAsia"/>
                <w:lang w:val="en-US" w:eastAsia="zh-CN"/>
              </w:rPr>
            </w:pPr>
          </w:p>
        </w:tc>
      </w:tr>
      <w:tr w:rsidR="00AF5E29" w:rsidRPr="001C7E11" w14:paraId="4CFAB683" w14:textId="77777777" w:rsidTr="005E3572">
        <w:trPr>
          <w:trHeight w:val="29"/>
        </w:trPr>
        <w:tc>
          <w:tcPr>
            <w:tcW w:w="2046" w:type="dxa"/>
            <w:tcBorders>
              <w:top w:val="single" w:sz="4" w:space="0" w:color="auto"/>
              <w:left w:val="single" w:sz="4" w:space="0" w:color="auto"/>
              <w:bottom w:val="nil"/>
              <w:right w:val="single" w:sz="4" w:space="0" w:color="auto"/>
            </w:tcBorders>
          </w:tcPr>
          <w:p w14:paraId="5FEEF887" w14:textId="77777777" w:rsidR="00AF5E29" w:rsidRPr="001C7E11" w:rsidRDefault="00AF5E29" w:rsidP="005E3572">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DC14EAC" w14:textId="77777777" w:rsidR="00AF5E29" w:rsidRPr="001C7E11" w:rsidRDefault="00AF5E29" w:rsidP="005E3572">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2BF41173"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D4E3115" w14:textId="77777777" w:rsidR="00AF5E29" w:rsidRPr="001C7E11" w:rsidRDefault="00AF5E29" w:rsidP="005E3572">
            <w:pPr>
              <w:pStyle w:val="TAC"/>
              <w:rPr>
                <w:rFonts w:eastAsiaTheme="minorEastAsia"/>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BDD75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AF5E29" w:rsidRPr="001C7E11" w14:paraId="1A7BED1A" w14:textId="77777777" w:rsidTr="005E3572">
        <w:trPr>
          <w:trHeight w:val="29"/>
        </w:trPr>
        <w:tc>
          <w:tcPr>
            <w:tcW w:w="2046" w:type="dxa"/>
            <w:tcBorders>
              <w:top w:val="nil"/>
              <w:left w:val="single" w:sz="4" w:space="0" w:color="auto"/>
              <w:bottom w:val="nil"/>
              <w:right w:val="single" w:sz="4" w:space="0" w:color="auto"/>
            </w:tcBorders>
          </w:tcPr>
          <w:p w14:paraId="4938A93D"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DC16759"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1FA6812C"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1B64588" w14:textId="77777777" w:rsidR="00AF5E29" w:rsidRPr="001C7E11" w:rsidRDefault="00AF5E29" w:rsidP="005E3572">
            <w:pPr>
              <w:pStyle w:val="TAC"/>
              <w:rPr>
                <w:rFonts w:eastAsiaTheme="minorEastAsia"/>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896565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B92F010" w14:textId="77777777" w:rsidTr="005E3572">
        <w:trPr>
          <w:trHeight w:val="29"/>
        </w:trPr>
        <w:tc>
          <w:tcPr>
            <w:tcW w:w="2046" w:type="dxa"/>
            <w:tcBorders>
              <w:top w:val="nil"/>
              <w:left w:val="single" w:sz="4" w:space="0" w:color="auto"/>
              <w:bottom w:val="single" w:sz="4" w:space="0" w:color="auto"/>
              <w:right w:val="single" w:sz="4" w:space="0" w:color="auto"/>
            </w:tcBorders>
          </w:tcPr>
          <w:p w14:paraId="1F43C495"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5D93C35"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9E779F1" w14:textId="77777777" w:rsidR="00AF5E29" w:rsidRPr="001C7E11" w:rsidRDefault="00AF5E29" w:rsidP="005E3572">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3E17B3" w14:textId="77777777" w:rsidR="00AF5E29" w:rsidRPr="001C7E11" w:rsidRDefault="00AF5E29" w:rsidP="005E3572">
            <w:pPr>
              <w:pStyle w:val="TAC"/>
              <w:rPr>
                <w:rFonts w:eastAsiaTheme="minorEastAsia"/>
              </w:rPr>
            </w:pPr>
            <w:r w:rsidRPr="001C7E11">
              <w:rPr>
                <w:rFonts w:eastAsia="SimSun"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91FFF5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C03537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F1078A4"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15F11BD3" w14:textId="77777777" w:rsidR="00AF5E29" w:rsidRPr="001C7E11" w:rsidRDefault="00AF5E29" w:rsidP="005E3572">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C524DF"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F247A3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5709B5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0</w:t>
            </w:r>
          </w:p>
        </w:tc>
      </w:tr>
      <w:tr w:rsidR="00AF5E29" w:rsidRPr="001C7E11" w14:paraId="1D38C9B7" w14:textId="77777777" w:rsidTr="005E3572">
        <w:trPr>
          <w:trHeight w:val="29"/>
        </w:trPr>
        <w:tc>
          <w:tcPr>
            <w:tcW w:w="2046" w:type="dxa"/>
            <w:tcBorders>
              <w:top w:val="nil"/>
              <w:left w:val="single" w:sz="4" w:space="0" w:color="auto"/>
              <w:bottom w:val="nil"/>
              <w:right w:val="single" w:sz="4" w:space="0" w:color="auto"/>
            </w:tcBorders>
            <w:vAlign w:val="center"/>
          </w:tcPr>
          <w:p w14:paraId="16A591F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D57C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7CEC66" w14:textId="77777777" w:rsidR="00AF5E29" w:rsidRPr="001C7E11" w:rsidRDefault="00AF5E29" w:rsidP="005E3572">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985B1A3"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48FC96FA" w14:textId="77777777" w:rsidR="00AF5E29" w:rsidRPr="001C7E11" w:rsidRDefault="00AF5E29" w:rsidP="005E3572">
            <w:pPr>
              <w:pStyle w:val="TAC"/>
              <w:rPr>
                <w:rFonts w:eastAsiaTheme="minorEastAsia"/>
                <w:lang w:val="en-US" w:eastAsia="zh-CN"/>
              </w:rPr>
            </w:pPr>
          </w:p>
        </w:tc>
      </w:tr>
      <w:tr w:rsidR="00AF5E29" w:rsidRPr="001C7E11" w14:paraId="7CBBFC8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69F439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147C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5B9F85" w14:textId="77777777" w:rsidR="00AF5E29" w:rsidRPr="001C7E11" w:rsidRDefault="00AF5E29" w:rsidP="005E3572">
            <w:pPr>
              <w:pStyle w:val="TAC"/>
              <w:rPr>
                <w:rFonts w:eastAsia="SimSun"/>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037F52"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583823A3" w14:textId="77777777" w:rsidR="00AF5E29" w:rsidRPr="001C7E11" w:rsidRDefault="00AF5E29" w:rsidP="005E3572">
            <w:pPr>
              <w:pStyle w:val="TAC"/>
              <w:rPr>
                <w:rFonts w:eastAsiaTheme="minorEastAsia"/>
                <w:lang w:val="en-US" w:eastAsia="zh-CN"/>
              </w:rPr>
            </w:pPr>
          </w:p>
        </w:tc>
      </w:tr>
      <w:tr w:rsidR="00AF5E29" w:rsidRPr="001C7E11" w14:paraId="2044146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2D4B35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44F1160E" w14:textId="77777777" w:rsidR="00AF5E29" w:rsidRPr="001C7E11" w:rsidRDefault="00AF5E29" w:rsidP="005E3572">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FE7DDD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D3586C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7F35E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AF5E29" w:rsidRPr="001C7E11" w14:paraId="6D79BB97" w14:textId="77777777" w:rsidTr="005E3572">
        <w:trPr>
          <w:trHeight w:val="29"/>
        </w:trPr>
        <w:tc>
          <w:tcPr>
            <w:tcW w:w="2046" w:type="dxa"/>
            <w:tcBorders>
              <w:top w:val="nil"/>
              <w:left w:val="single" w:sz="4" w:space="0" w:color="auto"/>
              <w:bottom w:val="nil"/>
              <w:right w:val="single" w:sz="4" w:space="0" w:color="auto"/>
            </w:tcBorders>
            <w:vAlign w:val="center"/>
          </w:tcPr>
          <w:p w14:paraId="6ECF3DFB"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F89B77A"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1508F6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99175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E221B3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7408E7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21E8C6C"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8FDF75C"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62073C1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993CF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C5685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08869E0" w14:textId="77777777" w:rsidTr="005E3572">
        <w:trPr>
          <w:trHeight w:val="29"/>
        </w:trPr>
        <w:tc>
          <w:tcPr>
            <w:tcW w:w="2046" w:type="dxa"/>
            <w:tcBorders>
              <w:top w:val="single" w:sz="4" w:space="0" w:color="auto"/>
              <w:left w:val="single" w:sz="4" w:space="0" w:color="auto"/>
              <w:bottom w:val="nil"/>
              <w:right w:val="single" w:sz="4" w:space="0" w:color="auto"/>
            </w:tcBorders>
          </w:tcPr>
          <w:p w14:paraId="02A5982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25CA3FC6"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5AFD463A"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CA_n2A-n30A</w:t>
            </w:r>
          </w:p>
          <w:p w14:paraId="417C11D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4FC6094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B5DBE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5E73A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95E60AD" w14:textId="77777777" w:rsidTr="005E3572">
        <w:trPr>
          <w:trHeight w:val="29"/>
        </w:trPr>
        <w:tc>
          <w:tcPr>
            <w:tcW w:w="2046" w:type="dxa"/>
            <w:tcBorders>
              <w:top w:val="nil"/>
              <w:left w:val="single" w:sz="4" w:space="0" w:color="auto"/>
              <w:bottom w:val="nil"/>
              <w:right w:val="single" w:sz="4" w:space="0" w:color="auto"/>
            </w:tcBorders>
          </w:tcPr>
          <w:p w14:paraId="0C52686E"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07D0453"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71BCA9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038E53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1BD61D2"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C3D72B5" w14:textId="77777777" w:rsidTr="005E3572">
        <w:trPr>
          <w:trHeight w:val="29"/>
        </w:trPr>
        <w:tc>
          <w:tcPr>
            <w:tcW w:w="2046" w:type="dxa"/>
            <w:tcBorders>
              <w:top w:val="nil"/>
              <w:left w:val="single" w:sz="4" w:space="0" w:color="auto"/>
              <w:bottom w:val="single" w:sz="4" w:space="0" w:color="auto"/>
              <w:right w:val="single" w:sz="4" w:space="0" w:color="auto"/>
            </w:tcBorders>
          </w:tcPr>
          <w:p w14:paraId="24AF86D8"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CD4D692"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C38918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133D6D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CC6A88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D3D84D2" w14:textId="77777777" w:rsidTr="005E3572">
        <w:trPr>
          <w:trHeight w:val="29"/>
        </w:trPr>
        <w:tc>
          <w:tcPr>
            <w:tcW w:w="2046" w:type="dxa"/>
            <w:tcBorders>
              <w:top w:val="nil"/>
              <w:left w:val="single" w:sz="4" w:space="0" w:color="auto"/>
              <w:bottom w:val="nil"/>
              <w:right w:val="single" w:sz="4" w:space="0" w:color="auto"/>
            </w:tcBorders>
          </w:tcPr>
          <w:p w14:paraId="7C664DD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7BC5F564"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746402EC"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CA_n2A-n30A</w:t>
            </w:r>
          </w:p>
          <w:p w14:paraId="3BD112D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ECCACB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0B479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4C74F6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5AEBD47C" w14:textId="77777777" w:rsidTr="005E3572">
        <w:trPr>
          <w:trHeight w:val="29"/>
        </w:trPr>
        <w:tc>
          <w:tcPr>
            <w:tcW w:w="2046" w:type="dxa"/>
            <w:tcBorders>
              <w:top w:val="nil"/>
              <w:left w:val="single" w:sz="4" w:space="0" w:color="auto"/>
              <w:bottom w:val="nil"/>
              <w:right w:val="single" w:sz="4" w:space="0" w:color="auto"/>
            </w:tcBorders>
          </w:tcPr>
          <w:p w14:paraId="4C1D4FCB"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B8B00FB"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B155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430CC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F1E5D3D"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C20930D" w14:textId="77777777" w:rsidTr="005E3572">
        <w:trPr>
          <w:trHeight w:val="29"/>
        </w:trPr>
        <w:tc>
          <w:tcPr>
            <w:tcW w:w="2046" w:type="dxa"/>
            <w:tcBorders>
              <w:top w:val="nil"/>
              <w:left w:val="single" w:sz="4" w:space="0" w:color="auto"/>
              <w:bottom w:val="single" w:sz="4" w:space="0" w:color="auto"/>
              <w:right w:val="single" w:sz="4" w:space="0" w:color="auto"/>
            </w:tcBorders>
          </w:tcPr>
          <w:p w14:paraId="24438565"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D614031"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6E8831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0FA341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AE3B2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5304C86" w14:textId="77777777" w:rsidTr="005E3572">
        <w:trPr>
          <w:trHeight w:val="29"/>
        </w:trPr>
        <w:tc>
          <w:tcPr>
            <w:tcW w:w="2046" w:type="dxa"/>
            <w:tcBorders>
              <w:top w:val="single" w:sz="4" w:space="0" w:color="auto"/>
              <w:left w:val="single" w:sz="4" w:space="0" w:color="auto"/>
              <w:bottom w:val="nil"/>
              <w:right w:val="single" w:sz="4" w:space="0" w:color="auto"/>
            </w:tcBorders>
          </w:tcPr>
          <w:p w14:paraId="58B6169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5C8C7F0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4F2454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D577EF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ADC37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B9B2953" w14:textId="77777777" w:rsidTr="005E3572">
        <w:trPr>
          <w:trHeight w:val="29"/>
        </w:trPr>
        <w:tc>
          <w:tcPr>
            <w:tcW w:w="2046" w:type="dxa"/>
            <w:tcBorders>
              <w:top w:val="nil"/>
              <w:left w:val="single" w:sz="4" w:space="0" w:color="auto"/>
              <w:bottom w:val="nil"/>
              <w:right w:val="single" w:sz="4" w:space="0" w:color="auto"/>
            </w:tcBorders>
          </w:tcPr>
          <w:p w14:paraId="58F49588"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A196EFA"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CC34E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B9CE60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7D30939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8B18932" w14:textId="77777777" w:rsidTr="005E3572">
        <w:trPr>
          <w:trHeight w:val="29"/>
        </w:trPr>
        <w:tc>
          <w:tcPr>
            <w:tcW w:w="2046" w:type="dxa"/>
            <w:tcBorders>
              <w:top w:val="nil"/>
              <w:left w:val="single" w:sz="4" w:space="0" w:color="auto"/>
              <w:bottom w:val="single" w:sz="4" w:space="0" w:color="auto"/>
              <w:right w:val="single" w:sz="4" w:space="0" w:color="auto"/>
            </w:tcBorders>
          </w:tcPr>
          <w:p w14:paraId="1A8D3FC7"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7D47AFA"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7E9FC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DC5C3F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16FC50B9"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BEF9616" w14:textId="77777777" w:rsidTr="005E3572">
        <w:trPr>
          <w:trHeight w:val="29"/>
        </w:trPr>
        <w:tc>
          <w:tcPr>
            <w:tcW w:w="2046" w:type="dxa"/>
            <w:tcBorders>
              <w:top w:val="nil"/>
              <w:left w:val="single" w:sz="4" w:space="0" w:color="auto"/>
              <w:bottom w:val="nil"/>
              <w:right w:val="single" w:sz="4" w:space="0" w:color="auto"/>
            </w:tcBorders>
          </w:tcPr>
          <w:p w14:paraId="7DE921A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73BCB904"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2A12B4E2"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AB2014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E76C4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31290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FF872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AE6C900" w14:textId="77777777" w:rsidTr="005E3572">
        <w:trPr>
          <w:trHeight w:val="29"/>
        </w:trPr>
        <w:tc>
          <w:tcPr>
            <w:tcW w:w="2046" w:type="dxa"/>
            <w:tcBorders>
              <w:top w:val="nil"/>
              <w:left w:val="single" w:sz="4" w:space="0" w:color="auto"/>
              <w:bottom w:val="nil"/>
              <w:right w:val="single" w:sz="4" w:space="0" w:color="auto"/>
            </w:tcBorders>
          </w:tcPr>
          <w:p w14:paraId="315DC46D"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5455BCB"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0DF5E8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43B1EF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B1FB81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0AB464F" w14:textId="77777777" w:rsidTr="005E3572">
        <w:trPr>
          <w:trHeight w:val="29"/>
        </w:trPr>
        <w:tc>
          <w:tcPr>
            <w:tcW w:w="2046" w:type="dxa"/>
            <w:tcBorders>
              <w:top w:val="nil"/>
              <w:left w:val="single" w:sz="4" w:space="0" w:color="auto"/>
              <w:bottom w:val="single" w:sz="4" w:space="0" w:color="auto"/>
              <w:right w:val="single" w:sz="4" w:space="0" w:color="auto"/>
            </w:tcBorders>
          </w:tcPr>
          <w:p w14:paraId="12B9D76D"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E8A1C94"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3774B8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9889B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0E873B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12E2DF7" w14:textId="77777777" w:rsidTr="005E3572">
        <w:trPr>
          <w:trHeight w:val="29"/>
        </w:trPr>
        <w:tc>
          <w:tcPr>
            <w:tcW w:w="2046" w:type="dxa"/>
            <w:tcBorders>
              <w:top w:val="nil"/>
              <w:left w:val="single" w:sz="4" w:space="0" w:color="auto"/>
              <w:bottom w:val="nil"/>
              <w:right w:val="single" w:sz="4" w:space="0" w:color="auto"/>
            </w:tcBorders>
          </w:tcPr>
          <w:p w14:paraId="05B52BF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1263EEA9"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1EC773A8"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4ACB89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1325A6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C35B0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8877F5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575FAA8E" w14:textId="77777777" w:rsidTr="005E3572">
        <w:trPr>
          <w:trHeight w:val="29"/>
        </w:trPr>
        <w:tc>
          <w:tcPr>
            <w:tcW w:w="2046" w:type="dxa"/>
            <w:tcBorders>
              <w:top w:val="nil"/>
              <w:left w:val="single" w:sz="4" w:space="0" w:color="auto"/>
              <w:bottom w:val="nil"/>
              <w:right w:val="single" w:sz="4" w:space="0" w:color="auto"/>
            </w:tcBorders>
          </w:tcPr>
          <w:p w14:paraId="33A61707"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5CE2729"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C10B8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8E4771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FB96B8D"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E4871E2" w14:textId="77777777" w:rsidTr="005E3572">
        <w:trPr>
          <w:trHeight w:val="29"/>
        </w:trPr>
        <w:tc>
          <w:tcPr>
            <w:tcW w:w="2046" w:type="dxa"/>
            <w:tcBorders>
              <w:top w:val="nil"/>
              <w:left w:val="single" w:sz="4" w:space="0" w:color="auto"/>
              <w:bottom w:val="single" w:sz="4" w:space="0" w:color="auto"/>
              <w:right w:val="single" w:sz="4" w:space="0" w:color="auto"/>
            </w:tcBorders>
          </w:tcPr>
          <w:p w14:paraId="0C1EFB7B"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BA254C2"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D9A5D5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FC65D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1EDAE32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4362D4A" w14:textId="77777777" w:rsidTr="005E3572">
        <w:trPr>
          <w:trHeight w:val="29"/>
        </w:trPr>
        <w:tc>
          <w:tcPr>
            <w:tcW w:w="2046" w:type="dxa"/>
            <w:tcBorders>
              <w:top w:val="nil"/>
              <w:left w:val="single" w:sz="4" w:space="0" w:color="auto"/>
              <w:bottom w:val="nil"/>
              <w:right w:val="single" w:sz="4" w:space="0" w:color="auto"/>
            </w:tcBorders>
          </w:tcPr>
          <w:p w14:paraId="4C45BF7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2ACF4CAA"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6DBCE913"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3467D8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249A49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3C0FD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37C9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F76C030" w14:textId="77777777" w:rsidTr="005E3572">
        <w:trPr>
          <w:trHeight w:val="29"/>
        </w:trPr>
        <w:tc>
          <w:tcPr>
            <w:tcW w:w="2046" w:type="dxa"/>
            <w:tcBorders>
              <w:top w:val="nil"/>
              <w:left w:val="single" w:sz="4" w:space="0" w:color="auto"/>
              <w:bottom w:val="nil"/>
              <w:right w:val="single" w:sz="4" w:space="0" w:color="auto"/>
            </w:tcBorders>
          </w:tcPr>
          <w:p w14:paraId="3D74448E"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076C445"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75445E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709DF7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0CFD04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CC0AD24" w14:textId="77777777" w:rsidTr="005E3572">
        <w:trPr>
          <w:trHeight w:val="29"/>
        </w:trPr>
        <w:tc>
          <w:tcPr>
            <w:tcW w:w="2046" w:type="dxa"/>
            <w:tcBorders>
              <w:top w:val="nil"/>
              <w:left w:val="single" w:sz="4" w:space="0" w:color="auto"/>
              <w:bottom w:val="single" w:sz="4" w:space="0" w:color="auto"/>
              <w:right w:val="single" w:sz="4" w:space="0" w:color="auto"/>
            </w:tcBorders>
          </w:tcPr>
          <w:p w14:paraId="79B7BD5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8E78C86"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606A2F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7A6664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5AE5A0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853F00E" w14:textId="77777777" w:rsidTr="005E3572">
        <w:trPr>
          <w:trHeight w:val="29"/>
        </w:trPr>
        <w:tc>
          <w:tcPr>
            <w:tcW w:w="2046" w:type="dxa"/>
            <w:tcBorders>
              <w:top w:val="nil"/>
              <w:left w:val="single" w:sz="4" w:space="0" w:color="auto"/>
              <w:bottom w:val="nil"/>
              <w:right w:val="single" w:sz="4" w:space="0" w:color="auto"/>
            </w:tcBorders>
          </w:tcPr>
          <w:p w14:paraId="26BEF57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06DB1F89"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1F558DAF"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30292DE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6D364D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CF749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FB9072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11B028B5" w14:textId="77777777" w:rsidTr="005E3572">
        <w:trPr>
          <w:trHeight w:val="29"/>
        </w:trPr>
        <w:tc>
          <w:tcPr>
            <w:tcW w:w="2046" w:type="dxa"/>
            <w:tcBorders>
              <w:top w:val="nil"/>
              <w:left w:val="single" w:sz="4" w:space="0" w:color="auto"/>
              <w:bottom w:val="nil"/>
              <w:right w:val="single" w:sz="4" w:space="0" w:color="auto"/>
            </w:tcBorders>
          </w:tcPr>
          <w:p w14:paraId="072D2C38"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061FBB"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FC3C6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BA5EB7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7465EC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AE5CF9D" w14:textId="77777777" w:rsidTr="005E3572">
        <w:trPr>
          <w:trHeight w:val="29"/>
        </w:trPr>
        <w:tc>
          <w:tcPr>
            <w:tcW w:w="2046" w:type="dxa"/>
            <w:tcBorders>
              <w:top w:val="nil"/>
              <w:left w:val="single" w:sz="4" w:space="0" w:color="auto"/>
              <w:bottom w:val="single" w:sz="4" w:space="0" w:color="auto"/>
              <w:right w:val="single" w:sz="4" w:space="0" w:color="auto"/>
            </w:tcBorders>
          </w:tcPr>
          <w:p w14:paraId="2E1664BF"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C23C7AF"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3B0454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5FE58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5F45ECE"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C24D228" w14:textId="77777777" w:rsidTr="005E3572">
        <w:trPr>
          <w:trHeight w:val="29"/>
        </w:trPr>
        <w:tc>
          <w:tcPr>
            <w:tcW w:w="2046" w:type="dxa"/>
            <w:tcBorders>
              <w:top w:val="nil"/>
              <w:left w:val="single" w:sz="4" w:space="0" w:color="auto"/>
              <w:bottom w:val="nil"/>
              <w:right w:val="single" w:sz="4" w:space="0" w:color="auto"/>
            </w:tcBorders>
          </w:tcPr>
          <w:p w14:paraId="3D5A9E8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587FF7AE"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CA_n2A-n12A</w:t>
            </w:r>
          </w:p>
          <w:p w14:paraId="404DC439"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026D9BC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1FD9EF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C8781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B4260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3F012EB" w14:textId="77777777" w:rsidTr="005E3572">
        <w:trPr>
          <w:trHeight w:val="29"/>
        </w:trPr>
        <w:tc>
          <w:tcPr>
            <w:tcW w:w="2046" w:type="dxa"/>
            <w:tcBorders>
              <w:top w:val="nil"/>
              <w:left w:val="single" w:sz="4" w:space="0" w:color="auto"/>
              <w:bottom w:val="nil"/>
              <w:right w:val="single" w:sz="4" w:space="0" w:color="auto"/>
            </w:tcBorders>
          </w:tcPr>
          <w:p w14:paraId="3B9F380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63522CE"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F8536D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496AA0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306B8E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110F4C6" w14:textId="77777777" w:rsidTr="005E3572">
        <w:trPr>
          <w:trHeight w:val="29"/>
        </w:trPr>
        <w:tc>
          <w:tcPr>
            <w:tcW w:w="2046" w:type="dxa"/>
            <w:tcBorders>
              <w:top w:val="nil"/>
              <w:left w:val="single" w:sz="4" w:space="0" w:color="auto"/>
              <w:bottom w:val="single" w:sz="4" w:space="0" w:color="auto"/>
              <w:right w:val="single" w:sz="4" w:space="0" w:color="auto"/>
            </w:tcBorders>
          </w:tcPr>
          <w:p w14:paraId="4C128029"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CCB86F9"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705F5B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B15A7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0E80B9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464697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28B18D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3D449977" w14:textId="77777777" w:rsidR="00AF5E29" w:rsidRPr="001C7E11" w:rsidRDefault="00AF5E29" w:rsidP="005E3572">
            <w:pPr>
              <w:pStyle w:val="TAC"/>
              <w:rPr>
                <w:rFonts w:eastAsiaTheme="minorEastAsia"/>
                <w:lang w:eastAsia="zh-CN"/>
              </w:rPr>
            </w:pPr>
            <w:r w:rsidRPr="001C7E11">
              <w:rPr>
                <w:rFonts w:eastAsiaTheme="minorEastAsia"/>
                <w:lang w:eastAsia="zh-CN"/>
              </w:rPr>
              <w:t>CA_n2A-n12A</w:t>
            </w:r>
          </w:p>
          <w:p w14:paraId="0BC04E4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6B87269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3AE18A2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797D3B9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eastAsia="zh-CN"/>
              </w:rPr>
              <w:t>0</w:t>
            </w:r>
          </w:p>
        </w:tc>
      </w:tr>
      <w:tr w:rsidR="00AF5E29" w:rsidRPr="001C7E11" w14:paraId="162341FB" w14:textId="77777777" w:rsidTr="005E3572">
        <w:trPr>
          <w:trHeight w:val="29"/>
        </w:trPr>
        <w:tc>
          <w:tcPr>
            <w:tcW w:w="2046" w:type="dxa"/>
            <w:tcBorders>
              <w:top w:val="nil"/>
              <w:left w:val="single" w:sz="4" w:space="0" w:color="auto"/>
              <w:bottom w:val="nil"/>
              <w:right w:val="single" w:sz="4" w:space="0" w:color="auto"/>
            </w:tcBorders>
            <w:vAlign w:val="center"/>
          </w:tcPr>
          <w:p w14:paraId="2B2E26D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494B337"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77AC05C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1D671B2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1789A24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9374A6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1A6F8E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DA76AAA"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7AB3F72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651DE65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719860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9A49F4C" w14:textId="77777777" w:rsidTr="005E3572">
        <w:trPr>
          <w:trHeight w:val="29"/>
        </w:trPr>
        <w:tc>
          <w:tcPr>
            <w:tcW w:w="2046" w:type="dxa"/>
            <w:tcBorders>
              <w:top w:val="nil"/>
              <w:left w:val="single" w:sz="4" w:space="0" w:color="auto"/>
              <w:bottom w:val="nil"/>
              <w:right w:val="single" w:sz="4" w:space="0" w:color="auto"/>
            </w:tcBorders>
            <w:vAlign w:val="center"/>
          </w:tcPr>
          <w:p w14:paraId="192F24E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40A825BC"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DBC7963" w14:textId="77777777" w:rsidR="00AF5E29" w:rsidRPr="001C7E11" w:rsidRDefault="00AF5E29" w:rsidP="005E3572">
            <w:pPr>
              <w:pStyle w:val="TAC"/>
              <w:rPr>
                <w:rFonts w:eastAsiaTheme="minorEastAsia"/>
                <w:lang w:val="en-US"/>
              </w:rPr>
            </w:pPr>
            <w:r w:rsidRPr="001C7E11">
              <w:rPr>
                <w:rFonts w:eastAsiaTheme="minorEastAsia"/>
                <w:lang w:val="en-US"/>
              </w:rPr>
              <w:t>CA_n2A-n12A</w:t>
            </w:r>
          </w:p>
          <w:p w14:paraId="12898783" w14:textId="77777777" w:rsidR="00AF5E29" w:rsidRPr="001C7E11" w:rsidRDefault="00AF5E29" w:rsidP="005E3572">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41205713" w14:textId="77777777" w:rsidR="00AF5E29" w:rsidRPr="001C7E11" w:rsidRDefault="00AF5E29" w:rsidP="005E3572">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B94D5F"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D9E45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19CB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F211C13" w14:textId="77777777" w:rsidTr="005E3572">
        <w:trPr>
          <w:trHeight w:val="29"/>
        </w:trPr>
        <w:tc>
          <w:tcPr>
            <w:tcW w:w="2046" w:type="dxa"/>
            <w:tcBorders>
              <w:top w:val="nil"/>
              <w:left w:val="single" w:sz="4" w:space="0" w:color="auto"/>
              <w:bottom w:val="nil"/>
              <w:right w:val="single" w:sz="4" w:space="0" w:color="auto"/>
            </w:tcBorders>
            <w:vAlign w:val="center"/>
          </w:tcPr>
          <w:p w14:paraId="1B8003F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25276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643F07" w14:textId="77777777" w:rsidR="00AF5E29" w:rsidRPr="001C7E11" w:rsidRDefault="00AF5E29" w:rsidP="005E3572">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DD2CF6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6A7BED" w14:textId="77777777" w:rsidR="00AF5E29" w:rsidRPr="001C7E11" w:rsidRDefault="00AF5E29" w:rsidP="005E3572">
            <w:pPr>
              <w:pStyle w:val="TAC"/>
              <w:rPr>
                <w:rFonts w:eastAsiaTheme="minorEastAsia"/>
                <w:lang w:val="en-US" w:eastAsia="zh-CN"/>
              </w:rPr>
            </w:pPr>
          </w:p>
        </w:tc>
      </w:tr>
      <w:tr w:rsidR="00AF5E29" w:rsidRPr="001C7E11" w14:paraId="279FEAE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43ECAB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F4733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F5453F"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6E5F2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045FA4B" w14:textId="77777777" w:rsidR="00AF5E29" w:rsidRPr="001C7E11" w:rsidRDefault="00AF5E29" w:rsidP="005E3572">
            <w:pPr>
              <w:pStyle w:val="TAC"/>
              <w:rPr>
                <w:rFonts w:eastAsiaTheme="minorEastAsia"/>
                <w:lang w:val="en-US" w:eastAsia="zh-CN"/>
              </w:rPr>
            </w:pPr>
          </w:p>
        </w:tc>
      </w:tr>
      <w:tr w:rsidR="00AF5E29" w:rsidRPr="001C7E11" w14:paraId="1746373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D02BF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2D7BBA86"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7EAF7DE5" w14:textId="77777777" w:rsidR="00AF5E29" w:rsidRPr="001C7E11" w:rsidRDefault="00AF5E29" w:rsidP="005E3572">
            <w:pPr>
              <w:pStyle w:val="TAC"/>
              <w:rPr>
                <w:rFonts w:eastAsiaTheme="minorEastAsia"/>
              </w:rPr>
            </w:pPr>
            <w:r w:rsidRPr="001C7E11">
              <w:rPr>
                <w:rFonts w:eastAsiaTheme="minorEastAsia"/>
              </w:rPr>
              <w:t>CA_n2A-n12A</w:t>
            </w:r>
          </w:p>
          <w:p w14:paraId="2D7DA484" w14:textId="77777777" w:rsidR="00AF5E29" w:rsidRPr="001C7E11" w:rsidRDefault="00AF5E29" w:rsidP="005E3572">
            <w:pPr>
              <w:pStyle w:val="TAC"/>
              <w:rPr>
                <w:rFonts w:eastAsiaTheme="minorEastAsia"/>
              </w:rPr>
            </w:pPr>
            <w:r w:rsidRPr="001C7E11">
              <w:rPr>
                <w:rFonts w:eastAsiaTheme="minorEastAsia"/>
              </w:rPr>
              <w:t>CA_n2A-n77A</w:t>
            </w:r>
            <w:r w:rsidRPr="001C7E11">
              <w:rPr>
                <w:rFonts w:eastAsiaTheme="minorEastAsia"/>
                <w:vertAlign w:val="superscript"/>
              </w:rPr>
              <w:t>7</w:t>
            </w:r>
          </w:p>
          <w:p w14:paraId="481D2C33" w14:textId="77777777" w:rsidR="00AF5E29" w:rsidRPr="001C7E11" w:rsidRDefault="00AF5E29" w:rsidP="005E3572">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2358EF9"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BBAB64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4EEC6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1D5DB84" w14:textId="77777777" w:rsidTr="005E3572">
        <w:trPr>
          <w:trHeight w:val="29"/>
        </w:trPr>
        <w:tc>
          <w:tcPr>
            <w:tcW w:w="2046" w:type="dxa"/>
            <w:tcBorders>
              <w:top w:val="nil"/>
              <w:left w:val="single" w:sz="4" w:space="0" w:color="auto"/>
              <w:bottom w:val="nil"/>
              <w:right w:val="single" w:sz="4" w:space="0" w:color="auto"/>
            </w:tcBorders>
            <w:vAlign w:val="center"/>
          </w:tcPr>
          <w:p w14:paraId="7BC061E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79254D"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8C5FA" w14:textId="77777777" w:rsidR="00AF5E29" w:rsidRPr="001C7E11" w:rsidRDefault="00AF5E29" w:rsidP="005E3572">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7EFDAD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7AB4DD6" w14:textId="77777777" w:rsidR="00AF5E29" w:rsidRPr="001C7E11" w:rsidRDefault="00AF5E29" w:rsidP="005E3572">
            <w:pPr>
              <w:pStyle w:val="TAC"/>
              <w:rPr>
                <w:rFonts w:eastAsiaTheme="minorEastAsia"/>
                <w:lang w:val="en-US" w:eastAsia="zh-CN"/>
              </w:rPr>
            </w:pPr>
          </w:p>
        </w:tc>
      </w:tr>
      <w:tr w:rsidR="00AF5E29" w:rsidRPr="001C7E11" w14:paraId="1409981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45329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69FA18"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C31F9"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0613B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2E5F44" w14:textId="77777777" w:rsidR="00AF5E29" w:rsidRPr="001C7E11" w:rsidRDefault="00AF5E29" w:rsidP="005E3572">
            <w:pPr>
              <w:pStyle w:val="TAC"/>
              <w:rPr>
                <w:rFonts w:eastAsiaTheme="minorEastAsia"/>
                <w:lang w:val="en-US" w:eastAsia="zh-CN"/>
              </w:rPr>
            </w:pPr>
          </w:p>
        </w:tc>
      </w:tr>
      <w:tr w:rsidR="00AF5E29" w:rsidRPr="001C7E11" w14:paraId="5470541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F1D43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0C418E4"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6DFBC056" w14:textId="77777777" w:rsidR="00AF5E29" w:rsidRPr="001C7E11" w:rsidRDefault="00AF5E29" w:rsidP="005E3572">
            <w:pPr>
              <w:pStyle w:val="TAC"/>
              <w:rPr>
                <w:rFonts w:eastAsiaTheme="minorEastAsia"/>
              </w:rPr>
            </w:pPr>
            <w:r w:rsidRPr="001C7E11">
              <w:rPr>
                <w:rFonts w:eastAsiaTheme="minorEastAsia"/>
              </w:rPr>
              <w:t>CA_n2A-n12A</w:t>
            </w:r>
          </w:p>
          <w:p w14:paraId="6E0E9774" w14:textId="77777777" w:rsidR="00AF5E29" w:rsidRPr="001C7E11" w:rsidRDefault="00AF5E29" w:rsidP="005E3572">
            <w:pPr>
              <w:pStyle w:val="TAC"/>
              <w:rPr>
                <w:rFonts w:eastAsiaTheme="minorEastAsia"/>
              </w:rPr>
            </w:pPr>
            <w:r w:rsidRPr="001C7E11">
              <w:rPr>
                <w:rFonts w:eastAsiaTheme="minorEastAsia"/>
              </w:rPr>
              <w:t>CA_n2A-n77A</w:t>
            </w:r>
            <w:r w:rsidRPr="001C7E11">
              <w:rPr>
                <w:rFonts w:eastAsiaTheme="minorEastAsia"/>
                <w:vertAlign w:val="superscript"/>
              </w:rPr>
              <w:t>7</w:t>
            </w:r>
          </w:p>
          <w:p w14:paraId="40D532DA" w14:textId="77777777" w:rsidR="00AF5E29" w:rsidRPr="001C7E11" w:rsidRDefault="00AF5E29" w:rsidP="005E3572">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E0CBCD2"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B4A62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256BBD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B89B207" w14:textId="77777777" w:rsidTr="005E3572">
        <w:trPr>
          <w:trHeight w:val="29"/>
        </w:trPr>
        <w:tc>
          <w:tcPr>
            <w:tcW w:w="2046" w:type="dxa"/>
            <w:tcBorders>
              <w:top w:val="nil"/>
              <w:left w:val="single" w:sz="4" w:space="0" w:color="auto"/>
              <w:bottom w:val="nil"/>
              <w:right w:val="single" w:sz="4" w:space="0" w:color="auto"/>
            </w:tcBorders>
            <w:vAlign w:val="center"/>
          </w:tcPr>
          <w:p w14:paraId="74569FF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42CA20"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104EB" w14:textId="77777777" w:rsidR="00AF5E29" w:rsidRPr="001C7E11" w:rsidRDefault="00AF5E29" w:rsidP="005E3572">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236764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E653407" w14:textId="77777777" w:rsidR="00AF5E29" w:rsidRPr="001C7E11" w:rsidRDefault="00AF5E29" w:rsidP="005E3572">
            <w:pPr>
              <w:pStyle w:val="TAC"/>
              <w:rPr>
                <w:rFonts w:eastAsiaTheme="minorEastAsia"/>
                <w:lang w:val="en-US" w:eastAsia="zh-CN"/>
              </w:rPr>
            </w:pPr>
          </w:p>
        </w:tc>
      </w:tr>
      <w:tr w:rsidR="00AF5E29" w:rsidRPr="001C7E11" w14:paraId="0C49799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C7FAD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285F5A"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EED9D"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4E8BC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3555923" w14:textId="77777777" w:rsidR="00AF5E29" w:rsidRPr="001C7E11" w:rsidRDefault="00AF5E29" w:rsidP="005E3572">
            <w:pPr>
              <w:pStyle w:val="TAC"/>
              <w:rPr>
                <w:rFonts w:eastAsiaTheme="minorEastAsia"/>
                <w:lang w:val="en-US" w:eastAsia="zh-CN"/>
              </w:rPr>
            </w:pPr>
          </w:p>
        </w:tc>
      </w:tr>
      <w:tr w:rsidR="00AF5E29" w:rsidRPr="001C7E11" w14:paraId="51DAD28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CB7D6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0E97FFC4" w14:textId="77777777" w:rsidR="00AF5E29" w:rsidRPr="00873CFF" w:rsidRDefault="00AF5E29" w:rsidP="005E3572">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83BC004" w14:textId="77777777" w:rsidR="00AF5E29" w:rsidRPr="00E61D25" w:rsidRDefault="00AF5E29" w:rsidP="005E3572">
            <w:pPr>
              <w:pStyle w:val="TAC"/>
              <w:rPr>
                <w:rFonts w:eastAsiaTheme="minorEastAsia"/>
              </w:rPr>
            </w:pPr>
            <w:r w:rsidRPr="00E61D25">
              <w:rPr>
                <w:rFonts w:eastAsiaTheme="minorEastAsia"/>
              </w:rPr>
              <w:t>CA_n2A-n12A</w:t>
            </w:r>
          </w:p>
          <w:p w14:paraId="2742540A" w14:textId="77777777" w:rsidR="00AF5E29" w:rsidRPr="00E61D25" w:rsidRDefault="00AF5E29" w:rsidP="005E3572">
            <w:pPr>
              <w:pStyle w:val="TAC"/>
              <w:rPr>
                <w:rFonts w:eastAsiaTheme="minorEastAsia"/>
              </w:rPr>
            </w:pPr>
            <w:r w:rsidRPr="00E61D25">
              <w:rPr>
                <w:rFonts w:eastAsiaTheme="minorEastAsia"/>
              </w:rPr>
              <w:t>CA_n2A-n77A</w:t>
            </w:r>
            <w:r w:rsidRPr="00E61D25">
              <w:rPr>
                <w:rFonts w:eastAsiaTheme="minorEastAsia"/>
                <w:vertAlign w:val="superscript"/>
              </w:rPr>
              <w:t>7</w:t>
            </w:r>
          </w:p>
          <w:p w14:paraId="369EBD67" w14:textId="77777777" w:rsidR="00AF5E29" w:rsidRPr="001C7E11" w:rsidRDefault="00AF5E29" w:rsidP="005E3572">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2D4F3FC" w14:textId="77777777" w:rsidR="00AF5E29" w:rsidRPr="001C7E11" w:rsidRDefault="00AF5E29" w:rsidP="005E3572">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A0BCA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3773002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1EE79D42" w14:textId="77777777" w:rsidTr="005E3572">
        <w:trPr>
          <w:trHeight w:val="29"/>
        </w:trPr>
        <w:tc>
          <w:tcPr>
            <w:tcW w:w="2046" w:type="dxa"/>
            <w:tcBorders>
              <w:top w:val="nil"/>
              <w:left w:val="single" w:sz="4" w:space="0" w:color="auto"/>
              <w:bottom w:val="nil"/>
              <w:right w:val="single" w:sz="4" w:space="0" w:color="auto"/>
            </w:tcBorders>
            <w:vAlign w:val="center"/>
          </w:tcPr>
          <w:p w14:paraId="52CC765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E5B364"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1FC27D" w14:textId="77777777" w:rsidR="00AF5E29" w:rsidRPr="001C7E11" w:rsidRDefault="00AF5E29" w:rsidP="005E3572">
            <w:pPr>
              <w:pStyle w:val="TAC"/>
              <w:rPr>
                <w:rFonts w:eastAsiaTheme="minorEastAsia"/>
                <w:lang w:val="en-US"/>
              </w:rPr>
            </w:pPr>
            <w:r w:rsidRPr="001C7E11">
              <w:rPr>
                <w:rFonts w:eastAsia="SimSun"/>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0753A5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C4BB190" w14:textId="77777777" w:rsidR="00AF5E29" w:rsidRPr="001C7E11" w:rsidRDefault="00AF5E29" w:rsidP="005E3572">
            <w:pPr>
              <w:pStyle w:val="TAC"/>
              <w:rPr>
                <w:rFonts w:eastAsiaTheme="minorEastAsia"/>
                <w:lang w:val="en-US" w:eastAsia="zh-CN"/>
              </w:rPr>
            </w:pPr>
          </w:p>
        </w:tc>
      </w:tr>
      <w:tr w:rsidR="00AF5E29" w:rsidRPr="001C7E11" w14:paraId="726F816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688AC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4C3F1F"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E5A75" w14:textId="77777777" w:rsidR="00AF5E29" w:rsidRPr="001C7E11" w:rsidRDefault="00AF5E29" w:rsidP="005E3572">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3811E4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B749470" w14:textId="77777777" w:rsidR="00AF5E29" w:rsidRPr="001C7E11" w:rsidRDefault="00AF5E29" w:rsidP="005E3572">
            <w:pPr>
              <w:pStyle w:val="TAC"/>
              <w:rPr>
                <w:rFonts w:eastAsiaTheme="minorEastAsia"/>
                <w:lang w:val="en-US" w:eastAsia="zh-CN"/>
              </w:rPr>
            </w:pPr>
          </w:p>
        </w:tc>
      </w:tr>
      <w:tr w:rsidR="00AF5E29" w:rsidRPr="001C7E11" w14:paraId="07E628E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AC50C4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347536B2"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CA_n2A-n14A</w:t>
            </w:r>
          </w:p>
          <w:p w14:paraId="0FC00CE7"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CA_n2A-n30A</w:t>
            </w:r>
          </w:p>
          <w:p w14:paraId="55BBC346"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1F3F279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DF0A3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9901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9BDCE0F" w14:textId="77777777" w:rsidTr="005E3572">
        <w:trPr>
          <w:trHeight w:val="29"/>
        </w:trPr>
        <w:tc>
          <w:tcPr>
            <w:tcW w:w="2046" w:type="dxa"/>
            <w:tcBorders>
              <w:top w:val="nil"/>
              <w:left w:val="single" w:sz="4" w:space="0" w:color="auto"/>
              <w:bottom w:val="nil"/>
              <w:right w:val="single" w:sz="4" w:space="0" w:color="auto"/>
            </w:tcBorders>
            <w:vAlign w:val="center"/>
          </w:tcPr>
          <w:p w14:paraId="23BBF83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2D343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8CF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07325E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C8231D0" w14:textId="77777777" w:rsidR="00AF5E29" w:rsidRPr="001C7E11" w:rsidRDefault="00AF5E29" w:rsidP="005E3572">
            <w:pPr>
              <w:pStyle w:val="TAC"/>
              <w:rPr>
                <w:rFonts w:eastAsiaTheme="minorEastAsia"/>
                <w:lang w:val="en-US" w:eastAsia="zh-CN"/>
              </w:rPr>
            </w:pPr>
          </w:p>
        </w:tc>
      </w:tr>
      <w:tr w:rsidR="00AF5E29" w:rsidRPr="001C7E11" w14:paraId="203DB80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196DE0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D1994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F2ED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47FA96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0092F13F" w14:textId="77777777" w:rsidR="00AF5E29" w:rsidRPr="001C7E11" w:rsidRDefault="00AF5E29" w:rsidP="005E3572">
            <w:pPr>
              <w:pStyle w:val="TAC"/>
              <w:rPr>
                <w:rFonts w:eastAsiaTheme="minorEastAsia"/>
                <w:lang w:val="en-US" w:eastAsia="zh-CN"/>
              </w:rPr>
            </w:pPr>
          </w:p>
        </w:tc>
      </w:tr>
      <w:tr w:rsidR="00AF5E29" w:rsidRPr="001C7E11" w14:paraId="18430516" w14:textId="77777777" w:rsidTr="005E3572">
        <w:trPr>
          <w:trHeight w:val="29"/>
        </w:trPr>
        <w:tc>
          <w:tcPr>
            <w:tcW w:w="2046" w:type="dxa"/>
            <w:tcBorders>
              <w:top w:val="nil"/>
              <w:left w:val="single" w:sz="4" w:space="0" w:color="auto"/>
              <w:bottom w:val="nil"/>
              <w:right w:val="single" w:sz="4" w:space="0" w:color="auto"/>
            </w:tcBorders>
            <w:vAlign w:val="center"/>
          </w:tcPr>
          <w:p w14:paraId="7AC9E2F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2E1453AA"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CA_n2A-n14A</w:t>
            </w:r>
          </w:p>
          <w:p w14:paraId="5CDA78A6"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CA_n2A-n30A</w:t>
            </w:r>
          </w:p>
          <w:p w14:paraId="4453549E"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4BE202D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94035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150150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05F9437" w14:textId="77777777" w:rsidTr="005E3572">
        <w:trPr>
          <w:trHeight w:val="29"/>
        </w:trPr>
        <w:tc>
          <w:tcPr>
            <w:tcW w:w="2046" w:type="dxa"/>
            <w:tcBorders>
              <w:top w:val="nil"/>
              <w:left w:val="single" w:sz="4" w:space="0" w:color="auto"/>
              <w:bottom w:val="nil"/>
              <w:right w:val="single" w:sz="4" w:space="0" w:color="auto"/>
            </w:tcBorders>
            <w:vAlign w:val="center"/>
          </w:tcPr>
          <w:p w14:paraId="5E26CD2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99E2F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49FE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197450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33FC46F" w14:textId="77777777" w:rsidR="00AF5E29" w:rsidRPr="001C7E11" w:rsidRDefault="00AF5E29" w:rsidP="005E3572">
            <w:pPr>
              <w:pStyle w:val="TAC"/>
              <w:rPr>
                <w:rFonts w:eastAsiaTheme="minorEastAsia"/>
                <w:lang w:val="en-US" w:eastAsia="zh-CN"/>
              </w:rPr>
            </w:pPr>
          </w:p>
        </w:tc>
      </w:tr>
      <w:tr w:rsidR="00AF5E29" w:rsidRPr="001C7E11" w14:paraId="4FC5A90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DC5DD2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C2ADA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8C19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EAB36C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9619609" w14:textId="77777777" w:rsidR="00AF5E29" w:rsidRPr="001C7E11" w:rsidRDefault="00AF5E29" w:rsidP="005E3572">
            <w:pPr>
              <w:pStyle w:val="TAC"/>
              <w:rPr>
                <w:rFonts w:eastAsiaTheme="minorEastAsia"/>
                <w:lang w:val="en-US" w:eastAsia="zh-CN"/>
              </w:rPr>
            </w:pPr>
          </w:p>
        </w:tc>
      </w:tr>
      <w:tr w:rsidR="00AF5E29" w:rsidRPr="001C7E11" w14:paraId="5EC017C6" w14:textId="77777777" w:rsidTr="005E3572">
        <w:trPr>
          <w:trHeight w:val="29"/>
        </w:trPr>
        <w:tc>
          <w:tcPr>
            <w:tcW w:w="2046" w:type="dxa"/>
            <w:tcBorders>
              <w:top w:val="nil"/>
              <w:left w:val="single" w:sz="4" w:space="0" w:color="auto"/>
              <w:bottom w:val="nil"/>
              <w:right w:val="single" w:sz="4" w:space="0" w:color="auto"/>
            </w:tcBorders>
            <w:vAlign w:val="center"/>
          </w:tcPr>
          <w:p w14:paraId="6CF1DEC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15FD9BAB"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CA_n2A-n14A</w:t>
            </w:r>
          </w:p>
          <w:p w14:paraId="3D49BB53"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CA_n2A-n66A</w:t>
            </w:r>
          </w:p>
          <w:p w14:paraId="50A42E93"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459BABE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1F538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D33C6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EB89F33" w14:textId="77777777" w:rsidTr="005E3572">
        <w:trPr>
          <w:trHeight w:val="29"/>
        </w:trPr>
        <w:tc>
          <w:tcPr>
            <w:tcW w:w="2046" w:type="dxa"/>
            <w:tcBorders>
              <w:top w:val="nil"/>
              <w:left w:val="single" w:sz="4" w:space="0" w:color="auto"/>
              <w:bottom w:val="nil"/>
              <w:right w:val="single" w:sz="4" w:space="0" w:color="auto"/>
            </w:tcBorders>
            <w:vAlign w:val="center"/>
          </w:tcPr>
          <w:p w14:paraId="0A5CFA8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048AC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4BC2F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6824D3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FD87977" w14:textId="77777777" w:rsidR="00AF5E29" w:rsidRPr="001C7E11" w:rsidRDefault="00AF5E29" w:rsidP="005E3572">
            <w:pPr>
              <w:pStyle w:val="TAC"/>
              <w:rPr>
                <w:rFonts w:eastAsiaTheme="minorEastAsia"/>
                <w:lang w:val="en-US" w:eastAsia="zh-CN"/>
              </w:rPr>
            </w:pPr>
          </w:p>
        </w:tc>
      </w:tr>
      <w:tr w:rsidR="00AF5E29" w:rsidRPr="001C7E11" w14:paraId="263EE3F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C0409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7BC61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6C22C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7ED06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B0E14C0" w14:textId="77777777" w:rsidR="00AF5E29" w:rsidRPr="001C7E11" w:rsidRDefault="00AF5E29" w:rsidP="005E3572">
            <w:pPr>
              <w:pStyle w:val="TAC"/>
              <w:rPr>
                <w:rFonts w:eastAsiaTheme="minorEastAsia"/>
                <w:lang w:val="en-US" w:eastAsia="zh-CN"/>
              </w:rPr>
            </w:pPr>
          </w:p>
        </w:tc>
      </w:tr>
      <w:tr w:rsidR="00AF5E29" w:rsidRPr="001C7E11" w14:paraId="6DEECB7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5BC48E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3344CAE3"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CA_n2A-n14A</w:t>
            </w:r>
          </w:p>
          <w:p w14:paraId="7128368F"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CA_n2A-n66A</w:t>
            </w:r>
          </w:p>
          <w:p w14:paraId="2EC212D2"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658DA5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9BCB2C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722D26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3264DBC" w14:textId="77777777" w:rsidTr="005E3572">
        <w:trPr>
          <w:trHeight w:val="29"/>
        </w:trPr>
        <w:tc>
          <w:tcPr>
            <w:tcW w:w="2046" w:type="dxa"/>
            <w:tcBorders>
              <w:top w:val="nil"/>
              <w:left w:val="single" w:sz="4" w:space="0" w:color="auto"/>
              <w:bottom w:val="nil"/>
              <w:right w:val="single" w:sz="4" w:space="0" w:color="auto"/>
            </w:tcBorders>
            <w:vAlign w:val="center"/>
          </w:tcPr>
          <w:p w14:paraId="7CFFFBA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661FB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DAA4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1D3EC3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A192ED4" w14:textId="77777777" w:rsidR="00AF5E29" w:rsidRPr="001C7E11" w:rsidRDefault="00AF5E29" w:rsidP="005E3572">
            <w:pPr>
              <w:pStyle w:val="TAC"/>
              <w:rPr>
                <w:rFonts w:eastAsiaTheme="minorEastAsia"/>
                <w:lang w:val="en-US" w:eastAsia="zh-CN"/>
              </w:rPr>
            </w:pPr>
          </w:p>
        </w:tc>
      </w:tr>
      <w:tr w:rsidR="00AF5E29" w:rsidRPr="001C7E11" w14:paraId="4F392F3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F812A8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9088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8350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7F4B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AF2C9EB" w14:textId="77777777" w:rsidR="00AF5E29" w:rsidRPr="001C7E11" w:rsidRDefault="00AF5E29" w:rsidP="005E3572">
            <w:pPr>
              <w:pStyle w:val="TAC"/>
              <w:rPr>
                <w:rFonts w:eastAsiaTheme="minorEastAsia"/>
                <w:lang w:val="en-US" w:eastAsia="zh-CN"/>
              </w:rPr>
            </w:pPr>
          </w:p>
        </w:tc>
      </w:tr>
      <w:tr w:rsidR="00AF5E29" w:rsidRPr="001C7E11" w14:paraId="42B8C9C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FD5FC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2F37E2A0"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CA_n2A-n14A</w:t>
            </w:r>
          </w:p>
          <w:p w14:paraId="0DFDE846"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CA_n2A-n66A</w:t>
            </w:r>
          </w:p>
          <w:p w14:paraId="60C4783B"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C454F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F90A0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202064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CEEF8F0" w14:textId="77777777" w:rsidTr="005E3572">
        <w:trPr>
          <w:trHeight w:val="29"/>
        </w:trPr>
        <w:tc>
          <w:tcPr>
            <w:tcW w:w="2046" w:type="dxa"/>
            <w:tcBorders>
              <w:top w:val="nil"/>
              <w:left w:val="single" w:sz="4" w:space="0" w:color="auto"/>
              <w:bottom w:val="nil"/>
              <w:right w:val="single" w:sz="4" w:space="0" w:color="auto"/>
            </w:tcBorders>
            <w:vAlign w:val="center"/>
          </w:tcPr>
          <w:p w14:paraId="4621E9A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C958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09C2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027A2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14EDAD" w14:textId="77777777" w:rsidR="00AF5E29" w:rsidRPr="001C7E11" w:rsidRDefault="00AF5E29" w:rsidP="005E3572">
            <w:pPr>
              <w:pStyle w:val="TAC"/>
              <w:rPr>
                <w:rFonts w:eastAsiaTheme="minorEastAsia"/>
                <w:lang w:val="en-US" w:eastAsia="zh-CN"/>
              </w:rPr>
            </w:pPr>
          </w:p>
        </w:tc>
      </w:tr>
      <w:tr w:rsidR="00AF5E29" w:rsidRPr="001C7E11" w14:paraId="41A6D47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6D0E90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88833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EAE5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1440B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B045E6B" w14:textId="77777777" w:rsidR="00AF5E29" w:rsidRPr="001C7E11" w:rsidRDefault="00AF5E29" w:rsidP="005E3572">
            <w:pPr>
              <w:pStyle w:val="TAC"/>
              <w:rPr>
                <w:rFonts w:eastAsiaTheme="minorEastAsia"/>
                <w:lang w:val="en-US" w:eastAsia="zh-CN"/>
              </w:rPr>
            </w:pPr>
          </w:p>
        </w:tc>
      </w:tr>
      <w:tr w:rsidR="00AF5E29" w:rsidRPr="001C7E11" w14:paraId="63C925CC" w14:textId="77777777" w:rsidTr="005E3572">
        <w:trPr>
          <w:trHeight w:val="29"/>
        </w:trPr>
        <w:tc>
          <w:tcPr>
            <w:tcW w:w="2046" w:type="dxa"/>
            <w:tcBorders>
              <w:top w:val="nil"/>
              <w:left w:val="single" w:sz="4" w:space="0" w:color="auto"/>
              <w:bottom w:val="nil"/>
              <w:right w:val="single" w:sz="4" w:space="0" w:color="auto"/>
            </w:tcBorders>
            <w:vAlign w:val="center"/>
          </w:tcPr>
          <w:p w14:paraId="383279EE"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037C73FC" w14:textId="77777777" w:rsidR="00AF5E29" w:rsidRPr="001C7E11" w:rsidRDefault="00AF5E29" w:rsidP="005E3572">
            <w:pPr>
              <w:pStyle w:val="TAC"/>
              <w:rPr>
                <w:rFonts w:eastAsia="SimSun"/>
                <w:kern w:val="2"/>
                <w:lang w:val="es-US" w:eastAsia="zh-CN"/>
              </w:rPr>
            </w:pPr>
            <w:r w:rsidRPr="001C7E11">
              <w:rPr>
                <w:rFonts w:eastAsia="SimSun"/>
                <w:kern w:val="2"/>
                <w:szCs w:val="22"/>
                <w:lang w:val="es-US" w:eastAsia="zh-CN"/>
              </w:rPr>
              <w:t>CA_n2A-n14A</w:t>
            </w:r>
          </w:p>
          <w:p w14:paraId="587A39D3" w14:textId="77777777" w:rsidR="00AF5E29" w:rsidRPr="001C7E11" w:rsidRDefault="00AF5E29" w:rsidP="005E3572">
            <w:pPr>
              <w:pStyle w:val="TAC"/>
              <w:rPr>
                <w:rFonts w:eastAsia="SimSun"/>
                <w:kern w:val="2"/>
                <w:szCs w:val="22"/>
                <w:lang w:val="es-US" w:eastAsia="zh-CN"/>
              </w:rPr>
            </w:pPr>
            <w:r w:rsidRPr="001C7E11">
              <w:rPr>
                <w:rFonts w:eastAsia="SimSun"/>
                <w:kern w:val="2"/>
                <w:szCs w:val="22"/>
                <w:lang w:val="es-US" w:eastAsia="zh-CN"/>
              </w:rPr>
              <w:t>CA_n2A-n66A</w:t>
            </w:r>
          </w:p>
          <w:p w14:paraId="64094518"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2AC83B5"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45965D" w14:textId="77777777" w:rsidR="00AF5E29" w:rsidRPr="001C7E11" w:rsidRDefault="00AF5E29" w:rsidP="005E3572">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BA63EEE"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0</w:t>
            </w:r>
          </w:p>
        </w:tc>
      </w:tr>
      <w:tr w:rsidR="00AF5E29" w:rsidRPr="001C7E11" w14:paraId="6B941273" w14:textId="77777777" w:rsidTr="005E3572">
        <w:trPr>
          <w:trHeight w:val="29"/>
        </w:trPr>
        <w:tc>
          <w:tcPr>
            <w:tcW w:w="2046" w:type="dxa"/>
            <w:tcBorders>
              <w:top w:val="nil"/>
              <w:left w:val="single" w:sz="4" w:space="0" w:color="auto"/>
              <w:bottom w:val="nil"/>
              <w:right w:val="single" w:sz="4" w:space="0" w:color="auto"/>
            </w:tcBorders>
            <w:vAlign w:val="center"/>
          </w:tcPr>
          <w:p w14:paraId="36BBEE2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AD4A3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0491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34F72F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9FAF4F4" w14:textId="77777777" w:rsidR="00AF5E29" w:rsidRPr="001C7E11" w:rsidRDefault="00AF5E29" w:rsidP="005E3572">
            <w:pPr>
              <w:pStyle w:val="TAC"/>
              <w:rPr>
                <w:rFonts w:eastAsiaTheme="minorEastAsia"/>
                <w:lang w:val="en-US" w:eastAsia="zh-CN"/>
              </w:rPr>
            </w:pPr>
          </w:p>
        </w:tc>
      </w:tr>
      <w:tr w:rsidR="00AF5E29" w:rsidRPr="001C7E11" w14:paraId="04E2E1B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A94AF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1DA6B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92169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7A9E9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321DB32" w14:textId="77777777" w:rsidR="00AF5E29" w:rsidRPr="001C7E11" w:rsidRDefault="00AF5E29" w:rsidP="005E3572">
            <w:pPr>
              <w:pStyle w:val="TAC"/>
              <w:rPr>
                <w:rFonts w:eastAsiaTheme="minorEastAsia"/>
                <w:lang w:val="en-US" w:eastAsia="zh-CN"/>
              </w:rPr>
            </w:pPr>
          </w:p>
        </w:tc>
      </w:tr>
      <w:tr w:rsidR="00AF5E29" w:rsidRPr="001C7E11" w14:paraId="26DCFFC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EF8CC3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79BF4B6B"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CA_n2A-n14A</w:t>
            </w:r>
          </w:p>
          <w:p w14:paraId="3ABD4839"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CA_n2A-n66A</w:t>
            </w:r>
          </w:p>
          <w:p w14:paraId="0A889265"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464DE7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B6864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49CA2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4D5D29C" w14:textId="77777777" w:rsidTr="005E3572">
        <w:trPr>
          <w:trHeight w:val="29"/>
        </w:trPr>
        <w:tc>
          <w:tcPr>
            <w:tcW w:w="2046" w:type="dxa"/>
            <w:tcBorders>
              <w:top w:val="nil"/>
              <w:left w:val="single" w:sz="4" w:space="0" w:color="auto"/>
              <w:bottom w:val="nil"/>
              <w:right w:val="single" w:sz="4" w:space="0" w:color="auto"/>
            </w:tcBorders>
            <w:vAlign w:val="center"/>
          </w:tcPr>
          <w:p w14:paraId="074D455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90DF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4998E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17B4CB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3A6230" w14:textId="77777777" w:rsidR="00AF5E29" w:rsidRPr="001C7E11" w:rsidRDefault="00AF5E29" w:rsidP="005E3572">
            <w:pPr>
              <w:pStyle w:val="TAC"/>
              <w:rPr>
                <w:rFonts w:eastAsiaTheme="minorEastAsia"/>
                <w:lang w:val="en-US" w:eastAsia="zh-CN"/>
              </w:rPr>
            </w:pPr>
          </w:p>
        </w:tc>
      </w:tr>
      <w:tr w:rsidR="00AF5E29" w:rsidRPr="001C7E11" w14:paraId="48B1A3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9FD83C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B4A88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B32BD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A5083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038A8D3" w14:textId="77777777" w:rsidR="00AF5E29" w:rsidRPr="001C7E11" w:rsidRDefault="00AF5E29" w:rsidP="005E3572">
            <w:pPr>
              <w:pStyle w:val="TAC"/>
              <w:rPr>
                <w:rFonts w:eastAsiaTheme="minorEastAsia"/>
                <w:lang w:val="en-US" w:eastAsia="zh-CN"/>
              </w:rPr>
            </w:pPr>
          </w:p>
        </w:tc>
      </w:tr>
      <w:tr w:rsidR="00AF5E29" w:rsidRPr="001C7E11" w14:paraId="55531BEA" w14:textId="77777777" w:rsidTr="005E3572">
        <w:trPr>
          <w:trHeight w:val="29"/>
        </w:trPr>
        <w:tc>
          <w:tcPr>
            <w:tcW w:w="2046" w:type="dxa"/>
            <w:tcBorders>
              <w:top w:val="nil"/>
              <w:left w:val="single" w:sz="4" w:space="0" w:color="auto"/>
              <w:bottom w:val="nil"/>
              <w:right w:val="single" w:sz="4" w:space="0" w:color="auto"/>
            </w:tcBorders>
            <w:vAlign w:val="center"/>
          </w:tcPr>
          <w:p w14:paraId="61CB37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4C276F29"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FE055A2" w14:textId="77777777" w:rsidR="00AF5E29" w:rsidRPr="001C7E11" w:rsidRDefault="00AF5E29" w:rsidP="005E3572">
            <w:pPr>
              <w:pStyle w:val="TAC"/>
              <w:rPr>
                <w:rFonts w:eastAsiaTheme="minorEastAsia"/>
                <w:lang w:val="en-US"/>
              </w:rPr>
            </w:pPr>
            <w:r w:rsidRPr="001C7E11">
              <w:rPr>
                <w:rFonts w:eastAsiaTheme="minorEastAsia"/>
                <w:lang w:val="en-US"/>
              </w:rPr>
              <w:t>CA_n2A-n14A</w:t>
            </w:r>
          </w:p>
          <w:p w14:paraId="7C41E43E"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6DE07CD" w14:textId="77777777" w:rsidR="00AF5E29" w:rsidRPr="001C7E11" w:rsidRDefault="00AF5E29" w:rsidP="005E3572">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EDDFEE5"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884C3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E1B11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034EC15" w14:textId="77777777" w:rsidTr="005E3572">
        <w:trPr>
          <w:trHeight w:val="29"/>
        </w:trPr>
        <w:tc>
          <w:tcPr>
            <w:tcW w:w="2046" w:type="dxa"/>
            <w:tcBorders>
              <w:top w:val="nil"/>
              <w:left w:val="single" w:sz="4" w:space="0" w:color="auto"/>
              <w:bottom w:val="nil"/>
              <w:right w:val="single" w:sz="4" w:space="0" w:color="auto"/>
            </w:tcBorders>
            <w:vAlign w:val="center"/>
          </w:tcPr>
          <w:p w14:paraId="7062BD1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FC25F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4876A0" w14:textId="77777777" w:rsidR="00AF5E29" w:rsidRPr="001C7E11" w:rsidRDefault="00AF5E29" w:rsidP="005E3572">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0FBBD6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9EEE9E" w14:textId="77777777" w:rsidR="00AF5E29" w:rsidRPr="001C7E11" w:rsidRDefault="00AF5E29" w:rsidP="005E3572">
            <w:pPr>
              <w:pStyle w:val="TAC"/>
              <w:rPr>
                <w:rFonts w:eastAsiaTheme="minorEastAsia"/>
                <w:lang w:val="en-US" w:eastAsia="zh-CN"/>
              </w:rPr>
            </w:pPr>
          </w:p>
        </w:tc>
      </w:tr>
      <w:tr w:rsidR="00AF5E29" w:rsidRPr="001C7E11" w14:paraId="087F49E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9519C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EBB1D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125BC"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E17C3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6652B1" w14:textId="77777777" w:rsidR="00AF5E29" w:rsidRPr="001C7E11" w:rsidRDefault="00AF5E29" w:rsidP="005E3572">
            <w:pPr>
              <w:pStyle w:val="TAC"/>
              <w:rPr>
                <w:rFonts w:eastAsiaTheme="minorEastAsia"/>
                <w:lang w:val="en-US" w:eastAsia="zh-CN"/>
              </w:rPr>
            </w:pPr>
          </w:p>
        </w:tc>
      </w:tr>
      <w:tr w:rsidR="00AF5E29" w:rsidRPr="001C7E11" w14:paraId="437B27E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64341F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2D4778A7"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29EC6E2B" w14:textId="77777777" w:rsidR="00AF5E29" w:rsidRPr="001C7E11" w:rsidRDefault="00AF5E29" w:rsidP="005E3572">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6E4B36BE" w14:textId="77777777" w:rsidR="00AF5E29" w:rsidRPr="001C7E11" w:rsidRDefault="00AF5E29" w:rsidP="005E3572">
            <w:pPr>
              <w:pStyle w:val="TAC"/>
              <w:rPr>
                <w:rFonts w:eastAsiaTheme="minorEastAsia"/>
              </w:rPr>
            </w:pPr>
            <w:r w:rsidRPr="001C7E11">
              <w:rPr>
                <w:rFonts w:eastAsiaTheme="minorEastAsia"/>
              </w:rPr>
              <w:t>CA_n2A-n77A</w:t>
            </w:r>
            <w:r w:rsidRPr="001C7E11">
              <w:rPr>
                <w:rFonts w:eastAsiaTheme="minorEastAsia"/>
                <w:vertAlign w:val="superscript"/>
              </w:rPr>
              <w:t>7</w:t>
            </w:r>
          </w:p>
          <w:p w14:paraId="56801008" w14:textId="77777777" w:rsidR="00AF5E29" w:rsidRPr="001C7E11" w:rsidRDefault="00AF5E29" w:rsidP="005E3572">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9F3EA3C"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6DC5C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49562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9580BAB" w14:textId="77777777" w:rsidTr="005E3572">
        <w:trPr>
          <w:trHeight w:val="29"/>
        </w:trPr>
        <w:tc>
          <w:tcPr>
            <w:tcW w:w="2046" w:type="dxa"/>
            <w:tcBorders>
              <w:top w:val="nil"/>
              <w:left w:val="single" w:sz="4" w:space="0" w:color="auto"/>
              <w:bottom w:val="nil"/>
              <w:right w:val="single" w:sz="4" w:space="0" w:color="auto"/>
            </w:tcBorders>
            <w:vAlign w:val="center"/>
          </w:tcPr>
          <w:p w14:paraId="66B6ADE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3B0AE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1D32E7" w14:textId="77777777" w:rsidR="00AF5E29" w:rsidRPr="001C7E11" w:rsidRDefault="00AF5E29" w:rsidP="005E3572">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036A79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C89710" w14:textId="77777777" w:rsidR="00AF5E29" w:rsidRPr="001C7E11" w:rsidRDefault="00AF5E29" w:rsidP="005E3572">
            <w:pPr>
              <w:pStyle w:val="TAC"/>
              <w:rPr>
                <w:rFonts w:eastAsiaTheme="minorEastAsia"/>
                <w:lang w:val="en-US" w:eastAsia="zh-CN"/>
              </w:rPr>
            </w:pPr>
          </w:p>
        </w:tc>
      </w:tr>
      <w:tr w:rsidR="00AF5E29" w:rsidRPr="001C7E11" w14:paraId="7FA233A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1C4643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450AD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E904F"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B3003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C1D0052" w14:textId="77777777" w:rsidR="00AF5E29" w:rsidRPr="001C7E11" w:rsidRDefault="00AF5E29" w:rsidP="005E3572">
            <w:pPr>
              <w:pStyle w:val="TAC"/>
              <w:rPr>
                <w:rFonts w:eastAsiaTheme="minorEastAsia"/>
                <w:lang w:val="en-US" w:eastAsia="zh-CN"/>
              </w:rPr>
            </w:pPr>
          </w:p>
        </w:tc>
      </w:tr>
      <w:tr w:rsidR="00AF5E29" w:rsidRPr="001C7E11" w14:paraId="3C45D2D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CA4CD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296EC7D5"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19F50AE7" w14:textId="77777777" w:rsidR="00AF5E29" w:rsidRPr="001C7E11" w:rsidRDefault="00AF5E29" w:rsidP="005E3572">
            <w:pPr>
              <w:pStyle w:val="TAC"/>
              <w:rPr>
                <w:rFonts w:eastAsiaTheme="minorEastAsia"/>
              </w:rPr>
            </w:pPr>
            <w:r w:rsidRPr="001C7E11">
              <w:rPr>
                <w:rFonts w:eastAsiaTheme="minorEastAsia"/>
              </w:rPr>
              <w:t>CA_n2A-n14A</w:t>
            </w:r>
          </w:p>
          <w:p w14:paraId="68AFEF32" w14:textId="77777777" w:rsidR="00AF5E29" w:rsidRPr="001C7E11" w:rsidRDefault="00AF5E29" w:rsidP="005E3572">
            <w:pPr>
              <w:pStyle w:val="TAC"/>
              <w:rPr>
                <w:rFonts w:eastAsiaTheme="minorEastAsia"/>
              </w:rPr>
            </w:pPr>
            <w:r w:rsidRPr="001C7E11">
              <w:rPr>
                <w:rFonts w:eastAsiaTheme="minorEastAsia"/>
              </w:rPr>
              <w:t>CA_n2A-n77A</w:t>
            </w:r>
            <w:r w:rsidRPr="001C7E11">
              <w:rPr>
                <w:rFonts w:eastAsiaTheme="minorEastAsia"/>
                <w:vertAlign w:val="superscript"/>
              </w:rPr>
              <w:t>7</w:t>
            </w:r>
          </w:p>
          <w:p w14:paraId="4078429B" w14:textId="77777777" w:rsidR="00AF5E29" w:rsidRPr="001C7E11" w:rsidRDefault="00AF5E29" w:rsidP="005E3572">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0A00E4C"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751593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6D88A7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59A2656" w14:textId="77777777" w:rsidTr="005E3572">
        <w:trPr>
          <w:trHeight w:val="29"/>
        </w:trPr>
        <w:tc>
          <w:tcPr>
            <w:tcW w:w="2046" w:type="dxa"/>
            <w:tcBorders>
              <w:top w:val="nil"/>
              <w:left w:val="single" w:sz="4" w:space="0" w:color="auto"/>
              <w:bottom w:val="nil"/>
              <w:right w:val="single" w:sz="4" w:space="0" w:color="auto"/>
            </w:tcBorders>
            <w:vAlign w:val="center"/>
          </w:tcPr>
          <w:p w14:paraId="5DB5B4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3E5E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271A78" w14:textId="77777777" w:rsidR="00AF5E29" w:rsidRPr="001C7E11" w:rsidRDefault="00AF5E29" w:rsidP="005E3572">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12F41B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CF9C8D3" w14:textId="77777777" w:rsidR="00AF5E29" w:rsidRPr="001C7E11" w:rsidRDefault="00AF5E29" w:rsidP="005E3572">
            <w:pPr>
              <w:pStyle w:val="TAC"/>
              <w:rPr>
                <w:rFonts w:eastAsiaTheme="minorEastAsia"/>
                <w:lang w:val="en-US" w:eastAsia="zh-CN"/>
              </w:rPr>
            </w:pPr>
          </w:p>
        </w:tc>
      </w:tr>
      <w:tr w:rsidR="00AF5E29" w:rsidRPr="001C7E11" w14:paraId="0C0F209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BD895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4B594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ACBDE1"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FD265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B4F45A" w14:textId="77777777" w:rsidR="00AF5E29" w:rsidRPr="001C7E11" w:rsidRDefault="00AF5E29" w:rsidP="005E3572">
            <w:pPr>
              <w:pStyle w:val="TAC"/>
              <w:rPr>
                <w:rFonts w:eastAsiaTheme="minorEastAsia"/>
                <w:lang w:val="en-US" w:eastAsia="zh-CN"/>
              </w:rPr>
            </w:pPr>
          </w:p>
        </w:tc>
      </w:tr>
      <w:tr w:rsidR="00AF5E29" w:rsidRPr="001C7E11" w14:paraId="6259A8E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B6269D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498267C4" w14:textId="77777777" w:rsidR="00AF5E29" w:rsidRPr="009137A2" w:rsidRDefault="00AF5E29" w:rsidP="005E3572">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AD3B92C" w14:textId="77777777" w:rsidR="00AF5E29" w:rsidRPr="00E61D25" w:rsidRDefault="00AF5E29" w:rsidP="005E3572">
            <w:pPr>
              <w:pStyle w:val="TAC"/>
              <w:rPr>
                <w:rFonts w:eastAsiaTheme="minorEastAsia" w:cs="Arial"/>
                <w:szCs w:val="18"/>
              </w:rPr>
            </w:pPr>
            <w:r w:rsidRPr="00E61D25">
              <w:rPr>
                <w:rFonts w:eastAsiaTheme="minorEastAsia" w:cs="Arial"/>
                <w:szCs w:val="18"/>
              </w:rPr>
              <w:t>CA_n2A-n14A</w:t>
            </w:r>
          </w:p>
          <w:p w14:paraId="1773A733" w14:textId="77777777" w:rsidR="00AF5E29" w:rsidRPr="00E61D25" w:rsidRDefault="00AF5E29" w:rsidP="005E3572">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4AE21DAD" w14:textId="77777777" w:rsidR="00AF5E29" w:rsidRPr="001C7E11" w:rsidRDefault="00AF5E29" w:rsidP="005E3572">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9960FE" w14:textId="77777777" w:rsidR="00AF5E29" w:rsidRPr="001C7E11" w:rsidRDefault="00AF5E29" w:rsidP="005E3572">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2AE6B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AE29ACD"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67968256" w14:textId="77777777" w:rsidTr="005E3572">
        <w:trPr>
          <w:trHeight w:val="29"/>
        </w:trPr>
        <w:tc>
          <w:tcPr>
            <w:tcW w:w="2046" w:type="dxa"/>
            <w:tcBorders>
              <w:top w:val="nil"/>
              <w:left w:val="single" w:sz="4" w:space="0" w:color="auto"/>
              <w:bottom w:val="nil"/>
              <w:right w:val="single" w:sz="4" w:space="0" w:color="auto"/>
            </w:tcBorders>
            <w:vAlign w:val="center"/>
          </w:tcPr>
          <w:p w14:paraId="24B083B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B93A3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A9E01" w14:textId="77777777" w:rsidR="00AF5E29" w:rsidRPr="001C7E11" w:rsidRDefault="00AF5E29" w:rsidP="005E3572">
            <w:pPr>
              <w:pStyle w:val="TAC"/>
              <w:rPr>
                <w:rFonts w:eastAsiaTheme="minorEastAsia"/>
                <w:lang w:val="en-US"/>
              </w:rPr>
            </w:pPr>
            <w:r w:rsidRPr="001C7E11">
              <w:rPr>
                <w:rFonts w:eastAsia="SimSun"/>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78C604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5694C7" w14:textId="77777777" w:rsidR="00AF5E29" w:rsidRPr="001C7E11" w:rsidRDefault="00AF5E29" w:rsidP="005E3572">
            <w:pPr>
              <w:pStyle w:val="TAC"/>
              <w:rPr>
                <w:rFonts w:eastAsiaTheme="minorEastAsia"/>
                <w:lang w:val="en-US" w:eastAsia="zh-CN"/>
              </w:rPr>
            </w:pPr>
          </w:p>
        </w:tc>
      </w:tr>
      <w:tr w:rsidR="00AF5E29" w:rsidRPr="001C7E11" w14:paraId="32FC011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131A9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F0350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2E1D8A" w14:textId="77777777" w:rsidR="00AF5E29" w:rsidRPr="001C7E11" w:rsidRDefault="00AF5E29" w:rsidP="005E3572">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2FF71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0283EBF" w14:textId="77777777" w:rsidR="00AF5E29" w:rsidRPr="001C7E11" w:rsidRDefault="00AF5E29" w:rsidP="005E3572">
            <w:pPr>
              <w:pStyle w:val="TAC"/>
              <w:rPr>
                <w:rFonts w:eastAsiaTheme="minorEastAsia"/>
                <w:lang w:val="en-US" w:eastAsia="zh-CN"/>
              </w:rPr>
            </w:pPr>
          </w:p>
        </w:tc>
      </w:tr>
      <w:tr w:rsidR="00AF5E29" w:rsidRPr="001C7E11" w14:paraId="3BF6D8C6" w14:textId="77777777" w:rsidTr="005E3572">
        <w:trPr>
          <w:trHeight w:val="29"/>
        </w:trPr>
        <w:tc>
          <w:tcPr>
            <w:tcW w:w="2046" w:type="dxa"/>
            <w:tcBorders>
              <w:top w:val="single" w:sz="4" w:space="0" w:color="auto"/>
              <w:left w:val="single" w:sz="4" w:space="0" w:color="auto"/>
              <w:bottom w:val="nil"/>
              <w:right w:val="single" w:sz="4" w:space="0" w:color="auto"/>
            </w:tcBorders>
          </w:tcPr>
          <w:p w14:paraId="08C3028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3C441A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1BC05CC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B50B4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E5E5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04098E27" w14:textId="77777777" w:rsidTr="005E3572">
        <w:trPr>
          <w:trHeight w:val="29"/>
        </w:trPr>
        <w:tc>
          <w:tcPr>
            <w:tcW w:w="2046" w:type="dxa"/>
            <w:tcBorders>
              <w:top w:val="nil"/>
              <w:left w:val="single" w:sz="4" w:space="0" w:color="auto"/>
              <w:bottom w:val="nil"/>
              <w:right w:val="single" w:sz="4" w:space="0" w:color="auto"/>
            </w:tcBorders>
          </w:tcPr>
          <w:p w14:paraId="07E6E63F"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01BA8D9"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0295BE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DB6B8C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5DB95A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19CAFDC" w14:textId="77777777" w:rsidTr="005E3572">
        <w:trPr>
          <w:trHeight w:val="29"/>
        </w:trPr>
        <w:tc>
          <w:tcPr>
            <w:tcW w:w="2046" w:type="dxa"/>
            <w:tcBorders>
              <w:top w:val="nil"/>
              <w:left w:val="single" w:sz="4" w:space="0" w:color="auto"/>
              <w:bottom w:val="single" w:sz="4" w:space="0" w:color="auto"/>
              <w:right w:val="single" w:sz="4" w:space="0" w:color="auto"/>
            </w:tcBorders>
          </w:tcPr>
          <w:p w14:paraId="7D9F172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B481AB8"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835DFB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5D4EF6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4F261C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CB490AC" w14:textId="77777777" w:rsidTr="005E3572">
        <w:trPr>
          <w:trHeight w:val="29"/>
        </w:trPr>
        <w:tc>
          <w:tcPr>
            <w:tcW w:w="2046" w:type="dxa"/>
            <w:tcBorders>
              <w:top w:val="single" w:sz="4" w:space="0" w:color="auto"/>
              <w:left w:val="single" w:sz="4" w:space="0" w:color="auto"/>
              <w:bottom w:val="nil"/>
              <w:right w:val="single" w:sz="4" w:space="0" w:color="auto"/>
            </w:tcBorders>
          </w:tcPr>
          <w:p w14:paraId="63134BB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764D49B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0E11798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F6EE7C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CBDE98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04BC3D46" w14:textId="77777777" w:rsidTr="005E3572">
        <w:trPr>
          <w:trHeight w:val="29"/>
        </w:trPr>
        <w:tc>
          <w:tcPr>
            <w:tcW w:w="2046" w:type="dxa"/>
            <w:tcBorders>
              <w:top w:val="nil"/>
              <w:left w:val="single" w:sz="4" w:space="0" w:color="auto"/>
              <w:bottom w:val="nil"/>
              <w:right w:val="single" w:sz="4" w:space="0" w:color="auto"/>
            </w:tcBorders>
          </w:tcPr>
          <w:p w14:paraId="461EEBFA"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B4FB954"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C85876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9A7997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B71C0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0479BF3" w14:textId="77777777" w:rsidTr="005E3572">
        <w:trPr>
          <w:trHeight w:val="29"/>
        </w:trPr>
        <w:tc>
          <w:tcPr>
            <w:tcW w:w="2046" w:type="dxa"/>
            <w:tcBorders>
              <w:top w:val="nil"/>
              <w:left w:val="single" w:sz="4" w:space="0" w:color="auto"/>
              <w:bottom w:val="single" w:sz="4" w:space="0" w:color="auto"/>
              <w:right w:val="single" w:sz="4" w:space="0" w:color="auto"/>
            </w:tcBorders>
          </w:tcPr>
          <w:p w14:paraId="44876764"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99653AD"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14E05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6EFA1A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2187B8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C32B6FE" w14:textId="77777777" w:rsidTr="005E3572">
        <w:trPr>
          <w:trHeight w:val="29"/>
        </w:trPr>
        <w:tc>
          <w:tcPr>
            <w:tcW w:w="2046" w:type="dxa"/>
            <w:tcBorders>
              <w:top w:val="single" w:sz="4" w:space="0" w:color="auto"/>
              <w:left w:val="single" w:sz="4" w:space="0" w:color="auto"/>
              <w:bottom w:val="nil"/>
              <w:right w:val="single" w:sz="4" w:space="0" w:color="auto"/>
            </w:tcBorders>
          </w:tcPr>
          <w:p w14:paraId="76366BB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20CEBB9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35FFA2F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1AC08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58F81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7EB59FC" w14:textId="77777777" w:rsidTr="005E3572">
        <w:trPr>
          <w:trHeight w:val="29"/>
        </w:trPr>
        <w:tc>
          <w:tcPr>
            <w:tcW w:w="2046" w:type="dxa"/>
            <w:tcBorders>
              <w:top w:val="nil"/>
              <w:left w:val="single" w:sz="4" w:space="0" w:color="auto"/>
              <w:bottom w:val="nil"/>
              <w:right w:val="single" w:sz="4" w:space="0" w:color="auto"/>
            </w:tcBorders>
          </w:tcPr>
          <w:p w14:paraId="00A2F4EF"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69B3351"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B0C70A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749E3C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8B3770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2E58637" w14:textId="77777777" w:rsidTr="005E3572">
        <w:trPr>
          <w:trHeight w:val="29"/>
        </w:trPr>
        <w:tc>
          <w:tcPr>
            <w:tcW w:w="2046" w:type="dxa"/>
            <w:tcBorders>
              <w:top w:val="nil"/>
              <w:left w:val="single" w:sz="4" w:space="0" w:color="auto"/>
              <w:bottom w:val="single" w:sz="4" w:space="0" w:color="auto"/>
              <w:right w:val="single" w:sz="4" w:space="0" w:color="auto"/>
            </w:tcBorders>
          </w:tcPr>
          <w:p w14:paraId="2AE7E2BA"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CF1CCAB"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345807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5DD52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56C7326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CF61A88" w14:textId="77777777" w:rsidTr="005E3572">
        <w:trPr>
          <w:trHeight w:val="29"/>
        </w:trPr>
        <w:tc>
          <w:tcPr>
            <w:tcW w:w="2046" w:type="dxa"/>
            <w:tcBorders>
              <w:top w:val="single" w:sz="4" w:space="0" w:color="auto"/>
              <w:left w:val="single" w:sz="4" w:space="0" w:color="auto"/>
              <w:bottom w:val="nil"/>
              <w:right w:val="single" w:sz="4" w:space="0" w:color="auto"/>
            </w:tcBorders>
          </w:tcPr>
          <w:p w14:paraId="2A5ABBE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75E86C0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70854F3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3BCE0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25B206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681C858B" w14:textId="77777777" w:rsidTr="005E3572">
        <w:trPr>
          <w:trHeight w:val="29"/>
        </w:trPr>
        <w:tc>
          <w:tcPr>
            <w:tcW w:w="2046" w:type="dxa"/>
            <w:tcBorders>
              <w:top w:val="nil"/>
              <w:left w:val="single" w:sz="4" w:space="0" w:color="auto"/>
              <w:bottom w:val="nil"/>
              <w:right w:val="single" w:sz="4" w:space="0" w:color="auto"/>
            </w:tcBorders>
          </w:tcPr>
          <w:p w14:paraId="28649F7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746335B"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B2CFA7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791308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7FF4C3D"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2E391F8" w14:textId="77777777" w:rsidTr="005E3572">
        <w:trPr>
          <w:trHeight w:val="29"/>
        </w:trPr>
        <w:tc>
          <w:tcPr>
            <w:tcW w:w="2046" w:type="dxa"/>
            <w:tcBorders>
              <w:top w:val="nil"/>
              <w:left w:val="single" w:sz="4" w:space="0" w:color="auto"/>
              <w:bottom w:val="single" w:sz="4" w:space="0" w:color="auto"/>
              <w:right w:val="single" w:sz="4" w:space="0" w:color="auto"/>
            </w:tcBorders>
          </w:tcPr>
          <w:p w14:paraId="293C06FB"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EE48AB8"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AAB63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1E5D0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37E40D6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F9588F1" w14:textId="77777777" w:rsidTr="005E3572">
        <w:trPr>
          <w:trHeight w:val="29"/>
        </w:trPr>
        <w:tc>
          <w:tcPr>
            <w:tcW w:w="2046" w:type="dxa"/>
            <w:tcBorders>
              <w:top w:val="single" w:sz="4" w:space="0" w:color="auto"/>
              <w:left w:val="single" w:sz="4" w:space="0" w:color="auto"/>
              <w:bottom w:val="nil"/>
              <w:right w:val="single" w:sz="4" w:space="0" w:color="auto"/>
            </w:tcBorders>
          </w:tcPr>
          <w:p w14:paraId="2F63B79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1F8766F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886BBC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DF4A5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32CAA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10780869" w14:textId="77777777" w:rsidTr="005E3572">
        <w:trPr>
          <w:trHeight w:val="29"/>
        </w:trPr>
        <w:tc>
          <w:tcPr>
            <w:tcW w:w="2046" w:type="dxa"/>
            <w:tcBorders>
              <w:top w:val="nil"/>
              <w:left w:val="single" w:sz="4" w:space="0" w:color="auto"/>
              <w:bottom w:val="nil"/>
              <w:right w:val="single" w:sz="4" w:space="0" w:color="auto"/>
            </w:tcBorders>
          </w:tcPr>
          <w:p w14:paraId="76B34D54"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7AA902B"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6996D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ECB978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382154D"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F6887F9" w14:textId="77777777" w:rsidTr="005E3572">
        <w:trPr>
          <w:trHeight w:val="29"/>
        </w:trPr>
        <w:tc>
          <w:tcPr>
            <w:tcW w:w="2046" w:type="dxa"/>
            <w:tcBorders>
              <w:top w:val="nil"/>
              <w:left w:val="single" w:sz="4" w:space="0" w:color="auto"/>
              <w:bottom w:val="single" w:sz="4" w:space="0" w:color="auto"/>
              <w:right w:val="single" w:sz="4" w:space="0" w:color="auto"/>
            </w:tcBorders>
          </w:tcPr>
          <w:p w14:paraId="67E76B06" w14:textId="77777777" w:rsidR="00AF5E29" w:rsidRPr="001C7E11" w:rsidRDefault="00AF5E29" w:rsidP="005E3572">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401BEF0" w14:textId="77777777" w:rsidR="00AF5E29" w:rsidRPr="001C7E11" w:rsidRDefault="00AF5E29" w:rsidP="005E3572">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206DD6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684E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88DB51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4A95F80" w14:textId="77777777" w:rsidTr="005E3572">
        <w:trPr>
          <w:trHeight w:val="29"/>
        </w:trPr>
        <w:tc>
          <w:tcPr>
            <w:tcW w:w="2046" w:type="dxa"/>
            <w:tcBorders>
              <w:top w:val="single" w:sz="4" w:space="0" w:color="auto"/>
              <w:left w:val="single" w:sz="4" w:space="0" w:color="auto"/>
              <w:bottom w:val="nil"/>
              <w:right w:val="single" w:sz="4" w:space="0" w:color="auto"/>
            </w:tcBorders>
          </w:tcPr>
          <w:p w14:paraId="08352EC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7B506187" w14:textId="77777777" w:rsidR="00AF5E29" w:rsidRPr="001C7E11" w:rsidRDefault="00AF5E29" w:rsidP="005E3572">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55BA850F"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8F647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CA_n2(2</w:t>
            </w:r>
            <w:proofErr w:type="gramStart"/>
            <w:r w:rsidRPr="001C7E11">
              <w:rPr>
                <w:rFonts w:eastAsiaTheme="minorEastAsia"/>
                <w:lang w:val="en-US" w:eastAsia="zh-CN" w:bidi="ar"/>
              </w:rPr>
              <w:t>A)</w:t>
            </w:r>
            <w:r w:rsidRPr="001C7E11">
              <w:rPr>
                <w:rFonts w:eastAsiaTheme="minorEastAsia" w:hint="eastAsia"/>
                <w:lang w:val="en-US" w:eastAsia="zh-CN" w:bidi="ar"/>
              </w:rPr>
              <w:t>_</w:t>
            </w:r>
            <w:proofErr w:type="gramEnd"/>
            <w:r w:rsidRPr="001C7E11">
              <w:rPr>
                <w:rFonts w:eastAsiaTheme="minorEastAsia" w:hint="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B0D34A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0</w:t>
            </w:r>
          </w:p>
        </w:tc>
      </w:tr>
      <w:tr w:rsidR="00AF5E29" w:rsidRPr="001C7E11" w14:paraId="655E2302" w14:textId="77777777" w:rsidTr="005E3572">
        <w:trPr>
          <w:trHeight w:val="29"/>
        </w:trPr>
        <w:tc>
          <w:tcPr>
            <w:tcW w:w="2046" w:type="dxa"/>
            <w:tcBorders>
              <w:top w:val="nil"/>
              <w:left w:val="single" w:sz="4" w:space="0" w:color="auto"/>
              <w:bottom w:val="nil"/>
              <w:right w:val="single" w:sz="4" w:space="0" w:color="auto"/>
            </w:tcBorders>
          </w:tcPr>
          <w:p w14:paraId="20C1AF4F" w14:textId="77777777" w:rsidR="00AF5E29" w:rsidRPr="001C7E11" w:rsidRDefault="00AF5E29" w:rsidP="005E3572">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416F1C47" w14:textId="77777777" w:rsidR="00AF5E29" w:rsidRPr="001C7E11" w:rsidRDefault="00AF5E29" w:rsidP="005E3572">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E9C9A92"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8E2B78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CA7330B" w14:textId="77777777" w:rsidR="00AF5E29" w:rsidRPr="001C7E11" w:rsidRDefault="00AF5E29" w:rsidP="005E3572">
            <w:pPr>
              <w:pStyle w:val="TAC"/>
              <w:rPr>
                <w:rFonts w:eastAsiaTheme="minorEastAsia"/>
                <w:lang w:val="en-US" w:eastAsia="zh-CN" w:bidi="ar"/>
              </w:rPr>
            </w:pPr>
          </w:p>
        </w:tc>
      </w:tr>
      <w:tr w:rsidR="00AF5E29" w:rsidRPr="001C7E11" w14:paraId="1B9E1021" w14:textId="77777777" w:rsidTr="005E3572">
        <w:trPr>
          <w:trHeight w:val="29"/>
        </w:trPr>
        <w:tc>
          <w:tcPr>
            <w:tcW w:w="2046" w:type="dxa"/>
            <w:tcBorders>
              <w:top w:val="nil"/>
              <w:left w:val="single" w:sz="4" w:space="0" w:color="auto"/>
              <w:bottom w:val="single" w:sz="4" w:space="0" w:color="auto"/>
              <w:right w:val="single" w:sz="4" w:space="0" w:color="auto"/>
            </w:tcBorders>
          </w:tcPr>
          <w:p w14:paraId="6771E0DC" w14:textId="77777777" w:rsidR="00AF5E29" w:rsidRPr="001C7E11" w:rsidRDefault="00AF5E29" w:rsidP="005E3572">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6CC4FA9" w14:textId="77777777" w:rsidR="00AF5E29" w:rsidRPr="001C7E11" w:rsidRDefault="00AF5E29" w:rsidP="005E3572">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18C3E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20A05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CA_n66(2</w:t>
            </w:r>
            <w:proofErr w:type="gramStart"/>
            <w:r w:rsidRPr="001C7E11">
              <w:rPr>
                <w:rFonts w:eastAsiaTheme="minorEastAsia"/>
                <w:lang w:val="en-US" w:eastAsia="zh-CN" w:bidi="ar"/>
              </w:rPr>
              <w:t>A)</w:t>
            </w:r>
            <w:r w:rsidRPr="001C7E11">
              <w:rPr>
                <w:rFonts w:eastAsiaTheme="minorEastAsia" w:hint="eastAsia"/>
                <w:lang w:val="en-US" w:eastAsia="zh-CN" w:bidi="ar"/>
              </w:rPr>
              <w:t>_</w:t>
            </w:r>
            <w:proofErr w:type="gramEnd"/>
            <w:r w:rsidRPr="001C7E11">
              <w:rPr>
                <w:rFonts w:eastAsiaTheme="minorEastAsia" w:hint="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AB48D51" w14:textId="77777777" w:rsidR="00AF5E29" w:rsidRPr="001C7E11" w:rsidRDefault="00AF5E29" w:rsidP="005E3572">
            <w:pPr>
              <w:pStyle w:val="TAC"/>
              <w:rPr>
                <w:rFonts w:eastAsiaTheme="minorEastAsia"/>
                <w:lang w:val="en-US" w:eastAsia="zh-CN" w:bidi="ar"/>
              </w:rPr>
            </w:pPr>
          </w:p>
        </w:tc>
      </w:tr>
      <w:tr w:rsidR="00AF5E29" w:rsidRPr="001C7E11" w14:paraId="3881AAF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9DD82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61D8D1EA"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55F9F3B8" w14:textId="77777777" w:rsidR="00AF5E29" w:rsidRPr="001C7E11" w:rsidRDefault="00AF5E29" w:rsidP="005E3572">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107C164"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931A9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6F86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FCB3AF0" w14:textId="77777777" w:rsidTr="005E3572">
        <w:trPr>
          <w:trHeight w:val="29"/>
        </w:trPr>
        <w:tc>
          <w:tcPr>
            <w:tcW w:w="2046" w:type="dxa"/>
            <w:tcBorders>
              <w:top w:val="nil"/>
              <w:left w:val="single" w:sz="4" w:space="0" w:color="auto"/>
              <w:bottom w:val="nil"/>
              <w:right w:val="single" w:sz="4" w:space="0" w:color="auto"/>
            </w:tcBorders>
            <w:vAlign w:val="center"/>
          </w:tcPr>
          <w:p w14:paraId="6189C7F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C9F6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F2F7F8" w14:textId="77777777" w:rsidR="00AF5E29" w:rsidRPr="001C7E11" w:rsidRDefault="00AF5E29" w:rsidP="005E3572">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F1FCBA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1D55284" w14:textId="77777777" w:rsidR="00AF5E29" w:rsidRPr="001C7E11" w:rsidRDefault="00AF5E29" w:rsidP="005E3572">
            <w:pPr>
              <w:pStyle w:val="TAC"/>
              <w:rPr>
                <w:rFonts w:eastAsiaTheme="minorEastAsia"/>
                <w:lang w:val="en-US" w:eastAsia="zh-CN"/>
              </w:rPr>
            </w:pPr>
          </w:p>
        </w:tc>
      </w:tr>
      <w:tr w:rsidR="00AF5E29" w:rsidRPr="001C7E11" w14:paraId="7D2F6A9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2A0F0B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405D8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51AA6F"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0457B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A5D6D5" w14:textId="77777777" w:rsidR="00AF5E29" w:rsidRPr="001C7E11" w:rsidRDefault="00AF5E29" w:rsidP="005E3572">
            <w:pPr>
              <w:pStyle w:val="TAC"/>
              <w:rPr>
                <w:rFonts w:eastAsiaTheme="minorEastAsia"/>
                <w:lang w:val="en-US" w:eastAsia="zh-CN"/>
              </w:rPr>
            </w:pPr>
          </w:p>
        </w:tc>
      </w:tr>
      <w:tr w:rsidR="00AF5E29" w:rsidRPr="001C7E11" w14:paraId="1BDBAA1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F18179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7A4CD5E3"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70B658DA" w14:textId="77777777" w:rsidR="00AF5E29" w:rsidRPr="001C7E11" w:rsidRDefault="00AF5E29" w:rsidP="005E3572">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E7B98E9"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A5E3E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CA_n2(2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5251D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D8CC0B9" w14:textId="77777777" w:rsidTr="005E3572">
        <w:trPr>
          <w:trHeight w:val="29"/>
        </w:trPr>
        <w:tc>
          <w:tcPr>
            <w:tcW w:w="2046" w:type="dxa"/>
            <w:tcBorders>
              <w:top w:val="nil"/>
              <w:left w:val="single" w:sz="4" w:space="0" w:color="auto"/>
              <w:bottom w:val="nil"/>
              <w:right w:val="single" w:sz="4" w:space="0" w:color="auto"/>
            </w:tcBorders>
            <w:vAlign w:val="center"/>
          </w:tcPr>
          <w:p w14:paraId="5519478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D962E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40A7D" w14:textId="77777777" w:rsidR="00AF5E29" w:rsidRPr="001C7E11" w:rsidRDefault="00AF5E29" w:rsidP="005E3572">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9033DB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0C6298CE" w14:textId="77777777" w:rsidR="00AF5E29" w:rsidRPr="001C7E11" w:rsidRDefault="00AF5E29" w:rsidP="005E3572">
            <w:pPr>
              <w:pStyle w:val="TAC"/>
              <w:rPr>
                <w:rFonts w:eastAsiaTheme="minorEastAsia"/>
                <w:lang w:val="en-US" w:eastAsia="zh-CN"/>
              </w:rPr>
            </w:pPr>
          </w:p>
        </w:tc>
      </w:tr>
      <w:tr w:rsidR="00AF5E29" w:rsidRPr="001C7E11" w14:paraId="6423B64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BCA414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3783A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C39535"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FFAC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C848D0B" w14:textId="77777777" w:rsidR="00AF5E29" w:rsidRPr="001C7E11" w:rsidRDefault="00AF5E29" w:rsidP="005E3572">
            <w:pPr>
              <w:pStyle w:val="TAC"/>
              <w:rPr>
                <w:rFonts w:eastAsiaTheme="minorEastAsia"/>
                <w:lang w:val="en-US" w:eastAsia="zh-CN"/>
              </w:rPr>
            </w:pPr>
          </w:p>
        </w:tc>
      </w:tr>
      <w:tr w:rsidR="00AF5E29" w:rsidRPr="001C7E11" w14:paraId="4FD3699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14FFD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45A69A9D" w14:textId="77777777" w:rsidR="00AF5E29" w:rsidRPr="001C7E11" w:rsidRDefault="00AF5E29" w:rsidP="005E3572">
            <w:pPr>
              <w:pStyle w:val="TAC"/>
              <w:rPr>
                <w:rFonts w:eastAsiaTheme="minorEastAsia"/>
              </w:rPr>
            </w:pPr>
            <w:r w:rsidRPr="001C7E11">
              <w:rPr>
                <w:rFonts w:eastAsiaTheme="minorEastAsia"/>
              </w:rPr>
              <w:t>77</w:t>
            </w:r>
            <w:r w:rsidRPr="001C7E11">
              <w:rPr>
                <w:rFonts w:eastAsiaTheme="minorEastAsia"/>
                <w:vertAlign w:val="superscript"/>
              </w:rPr>
              <w:t>7,9</w:t>
            </w:r>
          </w:p>
          <w:p w14:paraId="238660E3" w14:textId="77777777" w:rsidR="00AF5E29" w:rsidRPr="001C7E11" w:rsidRDefault="00AF5E29" w:rsidP="005E3572">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53FB4DC"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80A584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EA6FE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6E7ECDC" w14:textId="77777777" w:rsidTr="005E3572">
        <w:trPr>
          <w:trHeight w:val="29"/>
        </w:trPr>
        <w:tc>
          <w:tcPr>
            <w:tcW w:w="2046" w:type="dxa"/>
            <w:tcBorders>
              <w:top w:val="nil"/>
              <w:left w:val="single" w:sz="4" w:space="0" w:color="auto"/>
              <w:bottom w:val="nil"/>
              <w:right w:val="single" w:sz="4" w:space="0" w:color="auto"/>
            </w:tcBorders>
            <w:vAlign w:val="center"/>
          </w:tcPr>
          <w:p w14:paraId="7C860DE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CF7D0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FB6A66" w14:textId="77777777" w:rsidR="00AF5E29" w:rsidRPr="001C7E11" w:rsidRDefault="00AF5E29" w:rsidP="005E3572">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72DBF7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11828F5" w14:textId="77777777" w:rsidR="00AF5E29" w:rsidRPr="001C7E11" w:rsidRDefault="00AF5E29" w:rsidP="005E3572">
            <w:pPr>
              <w:pStyle w:val="TAC"/>
              <w:rPr>
                <w:rFonts w:eastAsiaTheme="minorEastAsia"/>
                <w:lang w:val="en-US" w:eastAsia="zh-CN"/>
              </w:rPr>
            </w:pPr>
          </w:p>
        </w:tc>
      </w:tr>
      <w:tr w:rsidR="00AF5E29" w:rsidRPr="001C7E11" w14:paraId="1C505AA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A76940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1AB8A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2A90CC"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01A97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CCE2AE4" w14:textId="77777777" w:rsidR="00AF5E29" w:rsidRPr="001C7E11" w:rsidRDefault="00AF5E29" w:rsidP="005E3572">
            <w:pPr>
              <w:pStyle w:val="TAC"/>
              <w:rPr>
                <w:rFonts w:eastAsiaTheme="minorEastAsia"/>
                <w:lang w:val="en-US" w:eastAsia="zh-CN"/>
              </w:rPr>
            </w:pPr>
          </w:p>
        </w:tc>
      </w:tr>
      <w:tr w:rsidR="00AF5E29" w:rsidRPr="001C7E11" w14:paraId="742E18E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1B35D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690DB8F1" w14:textId="77777777" w:rsidR="00AF5E29" w:rsidRPr="009E20B3" w:rsidRDefault="00AF5E29" w:rsidP="005E3572">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E7CDB14" w14:textId="77777777" w:rsidR="00AF5E29" w:rsidRPr="001C7E11" w:rsidRDefault="00AF5E29" w:rsidP="005E3572">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6ED6CD4"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74BD5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CA_n2(2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290483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59BF2B8" w14:textId="77777777" w:rsidTr="005E3572">
        <w:trPr>
          <w:trHeight w:val="29"/>
        </w:trPr>
        <w:tc>
          <w:tcPr>
            <w:tcW w:w="2046" w:type="dxa"/>
            <w:tcBorders>
              <w:top w:val="nil"/>
              <w:left w:val="single" w:sz="4" w:space="0" w:color="auto"/>
              <w:bottom w:val="nil"/>
              <w:right w:val="single" w:sz="4" w:space="0" w:color="auto"/>
            </w:tcBorders>
            <w:vAlign w:val="center"/>
          </w:tcPr>
          <w:p w14:paraId="277E29F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DB80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2A050A" w14:textId="77777777" w:rsidR="00AF5E29" w:rsidRPr="001C7E11" w:rsidRDefault="00AF5E29" w:rsidP="005E3572">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8102D5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FA770B7" w14:textId="77777777" w:rsidR="00AF5E29" w:rsidRPr="001C7E11" w:rsidRDefault="00AF5E29" w:rsidP="005E3572">
            <w:pPr>
              <w:pStyle w:val="TAC"/>
              <w:rPr>
                <w:rFonts w:eastAsiaTheme="minorEastAsia"/>
                <w:lang w:val="en-US" w:eastAsia="zh-CN"/>
              </w:rPr>
            </w:pPr>
          </w:p>
        </w:tc>
      </w:tr>
      <w:tr w:rsidR="00AF5E29" w:rsidRPr="001C7E11" w14:paraId="2032FF0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ABB7FA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1DA28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F0118B"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DDE3C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079154C" w14:textId="77777777" w:rsidR="00AF5E29" w:rsidRPr="001C7E11" w:rsidRDefault="00AF5E29" w:rsidP="005E3572">
            <w:pPr>
              <w:pStyle w:val="TAC"/>
              <w:rPr>
                <w:rFonts w:eastAsiaTheme="minorEastAsia"/>
                <w:lang w:val="en-US" w:eastAsia="zh-CN"/>
              </w:rPr>
            </w:pPr>
          </w:p>
        </w:tc>
      </w:tr>
      <w:tr w:rsidR="00AF5E29" w:rsidRPr="001C7E11" w14:paraId="7B4C4798" w14:textId="77777777" w:rsidTr="005E3572">
        <w:trPr>
          <w:trHeight w:val="29"/>
        </w:trPr>
        <w:tc>
          <w:tcPr>
            <w:tcW w:w="2046" w:type="dxa"/>
            <w:tcBorders>
              <w:top w:val="nil"/>
              <w:left w:val="single" w:sz="4" w:space="0" w:color="auto"/>
              <w:bottom w:val="nil"/>
              <w:right w:val="single" w:sz="4" w:space="0" w:color="auto"/>
            </w:tcBorders>
            <w:vAlign w:val="center"/>
          </w:tcPr>
          <w:p w14:paraId="5F6F1B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44730A9B" w14:textId="77777777" w:rsidR="00AF5E29" w:rsidRPr="001C7E11" w:rsidRDefault="00AF5E29" w:rsidP="005E3572">
            <w:pPr>
              <w:pStyle w:val="TAC"/>
              <w:rPr>
                <w:rFonts w:eastAsiaTheme="minorEastAsia"/>
                <w:lang w:val="en-US"/>
              </w:rPr>
            </w:pPr>
            <w:r w:rsidRPr="001C7E11">
              <w:rPr>
                <w:rFonts w:eastAsiaTheme="minorEastAsia"/>
                <w:lang w:val="en-US"/>
              </w:rPr>
              <w:t>CA_n2A-n30A</w:t>
            </w:r>
          </w:p>
          <w:p w14:paraId="0C6AB40E"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748A2518"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72BE09C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89B4BC"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E79F5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0D876A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7A2E530" w14:textId="77777777" w:rsidTr="005E3572">
        <w:trPr>
          <w:trHeight w:val="29"/>
        </w:trPr>
        <w:tc>
          <w:tcPr>
            <w:tcW w:w="2046" w:type="dxa"/>
            <w:tcBorders>
              <w:top w:val="nil"/>
              <w:left w:val="single" w:sz="4" w:space="0" w:color="auto"/>
              <w:bottom w:val="nil"/>
              <w:right w:val="single" w:sz="4" w:space="0" w:color="auto"/>
            </w:tcBorders>
            <w:vAlign w:val="center"/>
          </w:tcPr>
          <w:p w14:paraId="3863802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37AA8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963238"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11702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F07570A" w14:textId="77777777" w:rsidR="00AF5E29" w:rsidRPr="001C7E11" w:rsidRDefault="00AF5E29" w:rsidP="005E3572">
            <w:pPr>
              <w:pStyle w:val="TAC"/>
              <w:rPr>
                <w:rFonts w:eastAsiaTheme="minorEastAsia"/>
                <w:lang w:val="en-US" w:eastAsia="zh-CN"/>
              </w:rPr>
            </w:pPr>
          </w:p>
        </w:tc>
      </w:tr>
      <w:tr w:rsidR="00AF5E29" w:rsidRPr="001C7E11" w14:paraId="4BB5F86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F3F320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6E732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45A099" w14:textId="77777777" w:rsidR="00AF5E29" w:rsidRPr="001C7E11" w:rsidRDefault="00AF5E29" w:rsidP="005E3572">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2EF53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C81D42F" w14:textId="77777777" w:rsidR="00AF5E29" w:rsidRPr="001C7E11" w:rsidRDefault="00AF5E29" w:rsidP="005E3572">
            <w:pPr>
              <w:pStyle w:val="TAC"/>
              <w:rPr>
                <w:rFonts w:eastAsiaTheme="minorEastAsia"/>
                <w:lang w:val="en-US" w:eastAsia="zh-CN"/>
              </w:rPr>
            </w:pPr>
          </w:p>
        </w:tc>
      </w:tr>
      <w:tr w:rsidR="00AF5E29" w:rsidRPr="001C7E11" w14:paraId="75D0A58B" w14:textId="77777777" w:rsidTr="005E3572">
        <w:trPr>
          <w:trHeight w:val="29"/>
        </w:trPr>
        <w:tc>
          <w:tcPr>
            <w:tcW w:w="2046" w:type="dxa"/>
            <w:tcBorders>
              <w:top w:val="nil"/>
              <w:left w:val="single" w:sz="4" w:space="0" w:color="auto"/>
              <w:bottom w:val="nil"/>
              <w:right w:val="single" w:sz="4" w:space="0" w:color="auto"/>
            </w:tcBorders>
            <w:vAlign w:val="center"/>
          </w:tcPr>
          <w:p w14:paraId="1F082FE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1822CDF8" w14:textId="77777777" w:rsidR="00AF5E29" w:rsidRPr="001C7E11" w:rsidRDefault="00AF5E29" w:rsidP="005E3572">
            <w:pPr>
              <w:pStyle w:val="TAC"/>
              <w:rPr>
                <w:rFonts w:eastAsiaTheme="minorEastAsia"/>
                <w:lang w:val="en-US"/>
              </w:rPr>
            </w:pPr>
            <w:r w:rsidRPr="001C7E11">
              <w:rPr>
                <w:rFonts w:eastAsiaTheme="minorEastAsia"/>
                <w:lang w:val="en-US"/>
              </w:rPr>
              <w:t>CA_n2A-n30A</w:t>
            </w:r>
          </w:p>
          <w:p w14:paraId="0A447226"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7EDBC11E"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4F8C874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E4725"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6C318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8B5E9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3A8DB82" w14:textId="77777777" w:rsidTr="005E3572">
        <w:trPr>
          <w:trHeight w:val="29"/>
        </w:trPr>
        <w:tc>
          <w:tcPr>
            <w:tcW w:w="2046" w:type="dxa"/>
            <w:tcBorders>
              <w:top w:val="nil"/>
              <w:left w:val="single" w:sz="4" w:space="0" w:color="auto"/>
              <w:bottom w:val="nil"/>
              <w:right w:val="single" w:sz="4" w:space="0" w:color="auto"/>
            </w:tcBorders>
            <w:vAlign w:val="center"/>
          </w:tcPr>
          <w:p w14:paraId="606BC0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2FED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6D8F0"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8AD6BC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00D2748" w14:textId="77777777" w:rsidR="00AF5E29" w:rsidRPr="001C7E11" w:rsidRDefault="00AF5E29" w:rsidP="005E3572">
            <w:pPr>
              <w:pStyle w:val="TAC"/>
              <w:rPr>
                <w:rFonts w:eastAsiaTheme="minorEastAsia"/>
                <w:lang w:val="en-US" w:eastAsia="zh-CN"/>
              </w:rPr>
            </w:pPr>
          </w:p>
        </w:tc>
      </w:tr>
      <w:tr w:rsidR="00AF5E29" w:rsidRPr="001C7E11" w14:paraId="0A3C050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FF9E8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6169D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5D072" w14:textId="77777777" w:rsidR="00AF5E29" w:rsidRPr="001C7E11" w:rsidRDefault="00AF5E29" w:rsidP="005E3572">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BA648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3AE8BF4" w14:textId="77777777" w:rsidR="00AF5E29" w:rsidRPr="001C7E11" w:rsidRDefault="00AF5E29" w:rsidP="005E3572">
            <w:pPr>
              <w:pStyle w:val="TAC"/>
              <w:rPr>
                <w:rFonts w:eastAsiaTheme="minorEastAsia"/>
                <w:lang w:val="en-US" w:eastAsia="zh-CN"/>
              </w:rPr>
            </w:pPr>
          </w:p>
        </w:tc>
      </w:tr>
      <w:tr w:rsidR="00AF5E29" w:rsidRPr="001C7E11" w14:paraId="6BDC327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B9AB5D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93EC515" w14:textId="77777777" w:rsidR="00AF5E29" w:rsidRPr="001C7E11" w:rsidRDefault="00AF5E29" w:rsidP="005E3572">
            <w:pPr>
              <w:pStyle w:val="TAC"/>
              <w:rPr>
                <w:rFonts w:eastAsiaTheme="minorEastAsia"/>
                <w:lang w:val="en-US"/>
              </w:rPr>
            </w:pPr>
            <w:r w:rsidRPr="001C7E11">
              <w:rPr>
                <w:rFonts w:eastAsiaTheme="minorEastAsia"/>
                <w:lang w:val="en-US"/>
              </w:rPr>
              <w:t>CA_n2A-n30A</w:t>
            </w:r>
          </w:p>
          <w:p w14:paraId="381B9783"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1590511D"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5C8474D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824101"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049D5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C15654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536CEFC" w14:textId="77777777" w:rsidTr="005E3572">
        <w:trPr>
          <w:trHeight w:val="29"/>
        </w:trPr>
        <w:tc>
          <w:tcPr>
            <w:tcW w:w="2046" w:type="dxa"/>
            <w:tcBorders>
              <w:top w:val="nil"/>
              <w:left w:val="single" w:sz="4" w:space="0" w:color="auto"/>
              <w:bottom w:val="nil"/>
              <w:right w:val="single" w:sz="4" w:space="0" w:color="auto"/>
            </w:tcBorders>
            <w:vAlign w:val="center"/>
          </w:tcPr>
          <w:p w14:paraId="79899BE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2E090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1D99AE" w14:textId="77777777" w:rsidR="00AF5E29" w:rsidRPr="001C7E11" w:rsidRDefault="00AF5E29" w:rsidP="005E3572">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E9D61E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6C1D5E1" w14:textId="77777777" w:rsidR="00AF5E29" w:rsidRPr="001C7E11" w:rsidRDefault="00AF5E29" w:rsidP="005E3572">
            <w:pPr>
              <w:pStyle w:val="TAC"/>
              <w:rPr>
                <w:rFonts w:eastAsiaTheme="minorEastAsia"/>
                <w:lang w:val="en-US" w:eastAsia="zh-CN"/>
              </w:rPr>
            </w:pPr>
          </w:p>
        </w:tc>
      </w:tr>
      <w:tr w:rsidR="00AF5E29" w:rsidRPr="001C7E11" w14:paraId="3AAC6F6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2AF86D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D5CD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26C82E" w14:textId="77777777" w:rsidR="00AF5E29" w:rsidRPr="001C7E11" w:rsidRDefault="00AF5E29" w:rsidP="005E3572">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DA494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A391376" w14:textId="77777777" w:rsidR="00AF5E29" w:rsidRPr="001C7E11" w:rsidRDefault="00AF5E29" w:rsidP="005E3572">
            <w:pPr>
              <w:pStyle w:val="TAC"/>
              <w:rPr>
                <w:rFonts w:eastAsiaTheme="minorEastAsia"/>
                <w:lang w:val="en-US" w:eastAsia="zh-CN"/>
              </w:rPr>
            </w:pPr>
          </w:p>
        </w:tc>
      </w:tr>
      <w:tr w:rsidR="00AF5E29" w:rsidRPr="001C7E11" w14:paraId="08BC2628" w14:textId="77777777" w:rsidTr="005E3572">
        <w:trPr>
          <w:trHeight w:val="29"/>
        </w:trPr>
        <w:tc>
          <w:tcPr>
            <w:tcW w:w="2046" w:type="dxa"/>
            <w:tcBorders>
              <w:top w:val="nil"/>
              <w:left w:val="single" w:sz="4" w:space="0" w:color="auto"/>
              <w:bottom w:val="nil"/>
              <w:right w:val="single" w:sz="4" w:space="0" w:color="auto"/>
            </w:tcBorders>
            <w:vAlign w:val="center"/>
          </w:tcPr>
          <w:p w14:paraId="043AC4F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5DA23B6C" w14:textId="77777777" w:rsidR="00AF5E29" w:rsidRPr="001C7E11" w:rsidRDefault="00AF5E29" w:rsidP="005E3572">
            <w:pPr>
              <w:pStyle w:val="TAC"/>
              <w:rPr>
                <w:rFonts w:eastAsiaTheme="minorEastAsia"/>
                <w:lang w:val="en-US"/>
              </w:rPr>
            </w:pPr>
            <w:r w:rsidRPr="001C7E11">
              <w:rPr>
                <w:rFonts w:eastAsiaTheme="minorEastAsia"/>
                <w:lang w:val="en-US"/>
              </w:rPr>
              <w:t>CA_n2A-n30A</w:t>
            </w:r>
          </w:p>
          <w:p w14:paraId="33CE9153"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16A9F6FF"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11753FF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3004D"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CF7E9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37261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48C8010" w14:textId="77777777" w:rsidTr="005E3572">
        <w:trPr>
          <w:trHeight w:val="29"/>
        </w:trPr>
        <w:tc>
          <w:tcPr>
            <w:tcW w:w="2046" w:type="dxa"/>
            <w:tcBorders>
              <w:top w:val="nil"/>
              <w:left w:val="single" w:sz="4" w:space="0" w:color="auto"/>
              <w:bottom w:val="nil"/>
              <w:right w:val="single" w:sz="4" w:space="0" w:color="auto"/>
            </w:tcBorders>
            <w:vAlign w:val="center"/>
          </w:tcPr>
          <w:p w14:paraId="3510870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19D23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36A2B"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32CBEB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69CB304" w14:textId="77777777" w:rsidR="00AF5E29" w:rsidRPr="001C7E11" w:rsidRDefault="00AF5E29" w:rsidP="005E3572">
            <w:pPr>
              <w:pStyle w:val="TAC"/>
              <w:rPr>
                <w:rFonts w:eastAsiaTheme="minorEastAsia"/>
                <w:lang w:val="en-US" w:eastAsia="zh-CN"/>
              </w:rPr>
            </w:pPr>
          </w:p>
        </w:tc>
      </w:tr>
      <w:tr w:rsidR="00AF5E29" w:rsidRPr="001C7E11" w14:paraId="431CB57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D19B6F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8CCA5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B56AD" w14:textId="77777777" w:rsidR="00AF5E29" w:rsidRPr="001C7E11" w:rsidRDefault="00AF5E29" w:rsidP="005E3572">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91A5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DF4603D" w14:textId="77777777" w:rsidR="00AF5E29" w:rsidRPr="001C7E11" w:rsidRDefault="00AF5E29" w:rsidP="005E3572">
            <w:pPr>
              <w:pStyle w:val="TAC"/>
              <w:rPr>
                <w:rFonts w:eastAsiaTheme="minorEastAsia"/>
                <w:lang w:val="en-US" w:eastAsia="zh-CN"/>
              </w:rPr>
            </w:pPr>
          </w:p>
        </w:tc>
      </w:tr>
      <w:tr w:rsidR="00AF5E29" w:rsidRPr="001C7E11" w14:paraId="232980D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F6A69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70505035" w14:textId="77777777" w:rsidR="00AF5E29" w:rsidRPr="001C7E11" w:rsidRDefault="00AF5E29" w:rsidP="005E3572">
            <w:pPr>
              <w:pStyle w:val="TAC"/>
              <w:rPr>
                <w:rFonts w:eastAsiaTheme="minorEastAsia"/>
                <w:lang w:val="en-US"/>
              </w:rPr>
            </w:pPr>
            <w:r w:rsidRPr="001C7E11">
              <w:rPr>
                <w:rFonts w:eastAsiaTheme="minorEastAsia"/>
                <w:lang w:val="en-US"/>
              </w:rPr>
              <w:t>CA_n2A-n30A</w:t>
            </w:r>
          </w:p>
          <w:p w14:paraId="5422020E" w14:textId="77777777" w:rsidR="00AF5E29" w:rsidRPr="001C7E11" w:rsidRDefault="00AF5E29" w:rsidP="005E3572">
            <w:pPr>
              <w:pStyle w:val="TAC"/>
              <w:rPr>
                <w:rFonts w:eastAsiaTheme="minorEastAsia"/>
                <w:lang w:val="en-US"/>
              </w:rPr>
            </w:pPr>
            <w:r w:rsidRPr="001C7E11">
              <w:rPr>
                <w:rFonts w:eastAsiaTheme="minorEastAsia"/>
                <w:lang w:val="en-US"/>
              </w:rPr>
              <w:t>CA_n2A-n66A</w:t>
            </w:r>
          </w:p>
          <w:p w14:paraId="37B5B638"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511C41B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129666"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209D6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4228F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3DFFBF2" w14:textId="77777777" w:rsidTr="005E3572">
        <w:trPr>
          <w:trHeight w:val="29"/>
        </w:trPr>
        <w:tc>
          <w:tcPr>
            <w:tcW w:w="2046" w:type="dxa"/>
            <w:tcBorders>
              <w:top w:val="nil"/>
              <w:left w:val="single" w:sz="4" w:space="0" w:color="auto"/>
              <w:bottom w:val="nil"/>
              <w:right w:val="single" w:sz="4" w:space="0" w:color="auto"/>
            </w:tcBorders>
            <w:vAlign w:val="center"/>
          </w:tcPr>
          <w:p w14:paraId="0A3F8E8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4C425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8CC67" w14:textId="77777777" w:rsidR="00AF5E29" w:rsidRPr="001C7E11" w:rsidRDefault="00AF5E29" w:rsidP="005E3572">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3E6875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E34BCE" w14:textId="77777777" w:rsidR="00AF5E29" w:rsidRPr="001C7E11" w:rsidRDefault="00AF5E29" w:rsidP="005E3572">
            <w:pPr>
              <w:pStyle w:val="TAC"/>
              <w:rPr>
                <w:rFonts w:eastAsiaTheme="minorEastAsia"/>
                <w:lang w:val="en-US" w:eastAsia="zh-CN"/>
              </w:rPr>
            </w:pPr>
          </w:p>
        </w:tc>
      </w:tr>
      <w:tr w:rsidR="00AF5E29" w:rsidRPr="001C7E11" w14:paraId="466E90F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2D1522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49507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11589" w14:textId="77777777" w:rsidR="00AF5E29" w:rsidRPr="001C7E11" w:rsidRDefault="00AF5E29" w:rsidP="005E3572">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C411F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0F231D5" w14:textId="77777777" w:rsidR="00AF5E29" w:rsidRPr="001C7E11" w:rsidRDefault="00AF5E29" w:rsidP="005E3572">
            <w:pPr>
              <w:pStyle w:val="TAC"/>
              <w:rPr>
                <w:rFonts w:eastAsiaTheme="minorEastAsia"/>
                <w:lang w:val="en-US" w:eastAsia="zh-CN"/>
              </w:rPr>
            </w:pPr>
          </w:p>
        </w:tc>
      </w:tr>
      <w:tr w:rsidR="00AF5E29" w:rsidRPr="001C7E11" w14:paraId="41BC65F0" w14:textId="77777777" w:rsidTr="005E3572">
        <w:trPr>
          <w:trHeight w:val="29"/>
        </w:trPr>
        <w:tc>
          <w:tcPr>
            <w:tcW w:w="2046" w:type="dxa"/>
            <w:tcBorders>
              <w:top w:val="nil"/>
              <w:left w:val="single" w:sz="4" w:space="0" w:color="auto"/>
              <w:bottom w:val="nil"/>
              <w:right w:val="single" w:sz="4" w:space="0" w:color="auto"/>
            </w:tcBorders>
            <w:vAlign w:val="center"/>
          </w:tcPr>
          <w:p w14:paraId="1ABB623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21B3AAB4"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4A88340" w14:textId="77777777" w:rsidR="00AF5E29" w:rsidRPr="001C7E11" w:rsidRDefault="00AF5E29" w:rsidP="005E3572">
            <w:pPr>
              <w:pStyle w:val="TAC"/>
              <w:rPr>
                <w:rFonts w:eastAsiaTheme="minorEastAsia"/>
                <w:lang w:val="en-US"/>
              </w:rPr>
            </w:pPr>
            <w:r w:rsidRPr="001C7E11">
              <w:rPr>
                <w:rFonts w:eastAsiaTheme="minorEastAsia"/>
                <w:lang w:val="en-US"/>
              </w:rPr>
              <w:t>CA_n2A-n30A</w:t>
            </w:r>
          </w:p>
          <w:p w14:paraId="4FBFE925"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10600171" w14:textId="77777777" w:rsidR="00AF5E29" w:rsidRPr="001C7E11" w:rsidRDefault="00AF5E29" w:rsidP="005E3572">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E240D17"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16F84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40B71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22B23D9" w14:textId="77777777" w:rsidTr="005E3572">
        <w:trPr>
          <w:trHeight w:val="29"/>
        </w:trPr>
        <w:tc>
          <w:tcPr>
            <w:tcW w:w="2046" w:type="dxa"/>
            <w:tcBorders>
              <w:top w:val="nil"/>
              <w:left w:val="single" w:sz="4" w:space="0" w:color="auto"/>
              <w:bottom w:val="nil"/>
              <w:right w:val="single" w:sz="4" w:space="0" w:color="auto"/>
            </w:tcBorders>
            <w:vAlign w:val="center"/>
          </w:tcPr>
          <w:p w14:paraId="739F82B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65F70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38875"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356EF6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92C43A0" w14:textId="77777777" w:rsidR="00AF5E29" w:rsidRPr="001C7E11" w:rsidRDefault="00AF5E29" w:rsidP="005E3572">
            <w:pPr>
              <w:pStyle w:val="TAC"/>
              <w:rPr>
                <w:rFonts w:eastAsiaTheme="minorEastAsia"/>
                <w:lang w:val="en-US" w:eastAsia="zh-CN"/>
              </w:rPr>
            </w:pPr>
          </w:p>
        </w:tc>
      </w:tr>
      <w:tr w:rsidR="00AF5E29" w:rsidRPr="001C7E11" w14:paraId="2E929BB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C0B03B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99583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D9472A"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8BD74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CF4B8F" w14:textId="77777777" w:rsidR="00AF5E29" w:rsidRPr="001C7E11" w:rsidRDefault="00AF5E29" w:rsidP="005E3572">
            <w:pPr>
              <w:pStyle w:val="TAC"/>
              <w:rPr>
                <w:rFonts w:eastAsiaTheme="minorEastAsia"/>
                <w:lang w:val="en-US" w:eastAsia="zh-CN"/>
              </w:rPr>
            </w:pPr>
          </w:p>
        </w:tc>
      </w:tr>
      <w:tr w:rsidR="00AF5E29" w:rsidRPr="001C7E11" w14:paraId="1ADCEA7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6BC0F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45D6EAF8" w14:textId="77777777" w:rsidR="00AF5E29" w:rsidRPr="001C7E11" w:rsidRDefault="00AF5E29" w:rsidP="005E3572">
            <w:pPr>
              <w:pStyle w:val="TAC"/>
              <w:rPr>
                <w:rFonts w:eastAsiaTheme="minorEastAsia"/>
              </w:rPr>
            </w:pPr>
            <w:r w:rsidRPr="001C7E11">
              <w:rPr>
                <w:rFonts w:eastAsiaTheme="minorEastAsia"/>
              </w:rPr>
              <w:t>n77</w:t>
            </w:r>
            <w:r w:rsidRPr="001C7E11">
              <w:rPr>
                <w:rFonts w:eastAsiaTheme="minorEastAsia"/>
                <w:vertAlign w:val="superscript"/>
              </w:rPr>
              <w:t>7,9</w:t>
            </w:r>
          </w:p>
          <w:p w14:paraId="6101161E" w14:textId="77777777" w:rsidR="00AF5E29" w:rsidRPr="001C7E11" w:rsidRDefault="00AF5E29" w:rsidP="005E3572">
            <w:pPr>
              <w:pStyle w:val="TAC"/>
              <w:rPr>
                <w:rFonts w:eastAsiaTheme="minorEastAsia"/>
              </w:rPr>
            </w:pPr>
            <w:r w:rsidRPr="001C7E11">
              <w:rPr>
                <w:rFonts w:eastAsiaTheme="minorEastAsia"/>
              </w:rPr>
              <w:t>CA_n2A-n30A</w:t>
            </w:r>
          </w:p>
          <w:p w14:paraId="01BA5791" w14:textId="77777777" w:rsidR="00AF5E29" w:rsidRPr="001C7E11" w:rsidRDefault="00AF5E29" w:rsidP="005E3572">
            <w:pPr>
              <w:pStyle w:val="TAC"/>
              <w:rPr>
                <w:rFonts w:eastAsiaTheme="minorEastAsia"/>
              </w:rPr>
            </w:pPr>
            <w:r w:rsidRPr="001C7E11">
              <w:rPr>
                <w:rFonts w:eastAsiaTheme="minorEastAsia"/>
              </w:rPr>
              <w:t>CA_n2A-n77A</w:t>
            </w:r>
            <w:r w:rsidRPr="001C7E11">
              <w:rPr>
                <w:rFonts w:eastAsiaTheme="minorEastAsia"/>
                <w:vertAlign w:val="superscript"/>
              </w:rPr>
              <w:t>7</w:t>
            </w:r>
          </w:p>
          <w:p w14:paraId="64BE00E8" w14:textId="77777777" w:rsidR="00AF5E29" w:rsidRPr="001C7E11" w:rsidRDefault="00AF5E29" w:rsidP="005E3572">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35BD11"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0A31E8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D6E3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BD9263F" w14:textId="77777777" w:rsidTr="005E3572">
        <w:trPr>
          <w:trHeight w:val="29"/>
        </w:trPr>
        <w:tc>
          <w:tcPr>
            <w:tcW w:w="2046" w:type="dxa"/>
            <w:tcBorders>
              <w:top w:val="nil"/>
              <w:left w:val="single" w:sz="4" w:space="0" w:color="auto"/>
              <w:bottom w:val="nil"/>
              <w:right w:val="single" w:sz="4" w:space="0" w:color="auto"/>
            </w:tcBorders>
            <w:vAlign w:val="center"/>
          </w:tcPr>
          <w:p w14:paraId="281B608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52BC3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0C358C" w14:textId="77777777" w:rsidR="00AF5E29" w:rsidRPr="001C7E11" w:rsidRDefault="00AF5E29" w:rsidP="005E3572">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6EF6F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905BABA" w14:textId="77777777" w:rsidR="00AF5E29" w:rsidRPr="001C7E11" w:rsidRDefault="00AF5E29" w:rsidP="005E3572">
            <w:pPr>
              <w:pStyle w:val="TAC"/>
              <w:rPr>
                <w:rFonts w:eastAsiaTheme="minorEastAsia"/>
                <w:lang w:val="en-US" w:eastAsia="zh-CN"/>
              </w:rPr>
            </w:pPr>
          </w:p>
        </w:tc>
      </w:tr>
      <w:tr w:rsidR="00AF5E29" w:rsidRPr="001C7E11" w14:paraId="72AC48C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9D0CF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071D8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055813"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10D76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D243FB0" w14:textId="77777777" w:rsidR="00AF5E29" w:rsidRPr="001C7E11" w:rsidRDefault="00AF5E29" w:rsidP="005E3572">
            <w:pPr>
              <w:pStyle w:val="TAC"/>
              <w:rPr>
                <w:rFonts w:eastAsiaTheme="minorEastAsia"/>
                <w:lang w:val="en-US" w:eastAsia="zh-CN"/>
              </w:rPr>
            </w:pPr>
          </w:p>
        </w:tc>
      </w:tr>
      <w:tr w:rsidR="00AF5E29" w:rsidRPr="001C7E11" w14:paraId="021911D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67024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2723DE04" w14:textId="77777777" w:rsidR="00AF5E29" w:rsidRPr="001C7E11" w:rsidRDefault="00AF5E29" w:rsidP="005E3572">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26090A62" w14:textId="77777777" w:rsidR="00AF5E29" w:rsidRPr="001C7E11" w:rsidRDefault="00AF5E29" w:rsidP="005E3572">
            <w:pPr>
              <w:pStyle w:val="TAC"/>
              <w:rPr>
                <w:rFonts w:eastAsiaTheme="minorEastAsia"/>
                <w:lang w:eastAsia="zh-CN"/>
              </w:rPr>
            </w:pPr>
            <w:r w:rsidRPr="001C7E11">
              <w:rPr>
                <w:rFonts w:eastAsiaTheme="minorEastAsia"/>
                <w:lang w:eastAsia="zh-CN"/>
              </w:rPr>
              <w:t>CA_n2A-n30A</w:t>
            </w:r>
          </w:p>
          <w:p w14:paraId="43E01DA7" w14:textId="77777777" w:rsidR="00AF5E29" w:rsidRPr="001C7E11" w:rsidRDefault="00AF5E29" w:rsidP="005E3572">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7DE7786"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C9BF9B6" w14:textId="77777777" w:rsidR="00AF5E29" w:rsidRPr="001C7E11" w:rsidRDefault="00AF5E29" w:rsidP="005E3572">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C7B78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36D7710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F39298E" w14:textId="77777777" w:rsidTr="005E3572">
        <w:trPr>
          <w:trHeight w:val="29"/>
        </w:trPr>
        <w:tc>
          <w:tcPr>
            <w:tcW w:w="2046" w:type="dxa"/>
            <w:tcBorders>
              <w:top w:val="nil"/>
              <w:left w:val="single" w:sz="4" w:space="0" w:color="auto"/>
              <w:bottom w:val="nil"/>
              <w:right w:val="single" w:sz="4" w:space="0" w:color="auto"/>
            </w:tcBorders>
            <w:vAlign w:val="center"/>
          </w:tcPr>
          <w:p w14:paraId="16CDF9D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F752D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15AB2" w14:textId="77777777" w:rsidR="00AF5E29" w:rsidRPr="001C7E11" w:rsidRDefault="00AF5E29" w:rsidP="005E3572">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57123A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72627D" w14:textId="77777777" w:rsidR="00AF5E29" w:rsidRPr="001C7E11" w:rsidRDefault="00AF5E29" w:rsidP="005E3572">
            <w:pPr>
              <w:pStyle w:val="TAC"/>
              <w:rPr>
                <w:rFonts w:eastAsiaTheme="minorEastAsia"/>
                <w:lang w:val="en-US" w:eastAsia="zh-CN"/>
              </w:rPr>
            </w:pPr>
          </w:p>
        </w:tc>
      </w:tr>
      <w:tr w:rsidR="00AF5E29" w:rsidRPr="001C7E11" w14:paraId="70E399C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EFC05C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75767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D5870"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46B1E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23D65D" w14:textId="77777777" w:rsidR="00AF5E29" w:rsidRPr="001C7E11" w:rsidRDefault="00AF5E29" w:rsidP="005E3572">
            <w:pPr>
              <w:pStyle w:val="TAC"/>
              <w:rPr>
                <w:rFonts w:eastAsiaTheme="minorEastAsia"/>
                <w:lang w:val="en-US" w:eastAsia="zh-CN"/>
              </w:rPr>
            </w:pPr>
          </w:p>
        </w:tc>
      </w:tr>
      <w:tr w:rsidR="00AF5E29" w:rsidRPr="001C7E11" w14:paraId="6A481F2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68E777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028B430B" w14:textId="77777777" w:rsidR="00AF5E29" w:rsidRPr="009123BF" w:rsidRDefault="00AF5E29" w:rsidP="005E3572">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397B2CC" w14:textId="77777777" w:rsidR="00AF5E29" w:rsidRPr="00E61D25" w:rsidRDefault="00AF5E29" w:rsidP="005E3572">
            <w:pPr>
              <w:pStyle w:val="TAC"/>
              <w:rPr>
                <w:kern w:val="2"/>
                <w:szCs w:val="22"/>
                <w:lang w:val="en-US" w:eastAsia="zh-CN"/>
              </w:rPr>
            </w:pPr>
            <w:r w:rsidRPr="00E61D25">
              <w:rPr>
                <w:kern w:val="2"/>
                <w:szCs w:val="22"/>
                <w:lang w:val="en-US" w:eastAsia="zh-CN"/>
              </w:rPr>
              <w:t>CA_n2A-n30A</w:t>
            </w:r>
          </w:p>
          <w:p w14:paraId="5DB2FF9F" w14:textId="77777777" w:rsidR="00AF5E29" w:rsidRPr="00E61D25" w:rsidRDefault="00AF5E29" w:rsidP="005E3572">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37055A7E" w14:textId="77777777" w:rsidR="00AF5E29" w:rsidRPr="001C7E11" w:rsidRDefault="00AF5E29" w:rsidP="005E3572">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36D648B" w14:textId="77777777" w:rsidR="00AF5E29" w:rsidRPr="001C7E11" w:rsidRDefault="00AF5E29" w:rsidP="005E3572">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B7215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A87795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12D026E8" w14:textId="77777777" w:rsidTr="005E3572">
        <w:trPr>
          <w:trHeight w:val="29"/>
        </w:trPr>
        <w:tc>
          <w:tcPr>
            <w:tcW w:w="2046" w:type="dxa"/>
            <w:tcBorders>
              <w:top w:val="nil"/>
              <w:left w:val="single" w:sz="4" w:space="0" w:color="auto"/>
              <w:bottom w:val="nil"/>
              <w:right w:val="single" w:sz="4" w:space="0" w:color="auto"/>
            </w:tcBorders>
            <w:vAlign w:val="center"/>
          </w:tcPr>
          <w:p w14:paraId="6BDF2B3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8A1B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5479F7" w14:textId="77777777" w:rsidR="00AF5E29" w:rsidRPr="001C7E11" w:rsidRDefault="00AF5E29" w:rsidP="005E3572">
            <w:pPr>
              <w:pStyle w:val="TAC"/>
              <w:rPr>
                <w:rFonts w:eastAsiaTheme="minorEastAsia"/>
                <w:lang w:val="en-US"/>
              </w:rPr>
            </w:pPr>
            <w:r w:rsidRPr="001C7E11">
              <w:rPr>
                <w:rFonts w:eastAsia="SimSun"/>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D7C28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34ED863" w14:textId="77777777" w:rsidR="00AF5E29" w:rsidRPr="001C7E11" w:rsidRDefault="00AF5E29" w:rsidP="005E3572">
            <w:pPr>
              <w:pStyle w:val="TAC"/>
              <w:rPr>
                <w:rFonts w:eastAsiaTheme="minorEastAsia"/>
                <w:lang w:val="en-US" w:eastAsia="zh-CN"/>
              </w:rPr>
            </w:pPr>
          </w:p>
        </w:tc>
      </w:tr>
      <w:tr w:rsidR="00AF5E29" w:rsidRPr="001C7E11" w14:paraId="338B498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6715D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0BECE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D3031" w14:textId="77777777" w:rsidR="00AF5E29" w:rsidRPr="001C7E11" w:rsidRDefault="00AF5E29" w:rsidP="005E3572">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7E977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C84F3D7" w14:textId="77777777" w:rsidR="00AF5E29" w:rsidRPr="001C7E11" w:rsidRDefault="00AF5E29" w:rsidP="005E3572">
            <w:pPr>
              <w:pStyle w:val="TAC"/>
              <w:rPr>
                <w:rFonts w:eastAsiaTheme="minorEastAsia"/>
                <w:lang w:val="en-US" w:eastAsia="zh-CN"/>
              </w:rPr>
            </w:pPr>
          </w:p>
        </w:tc>
      </w:tr>
      <w:tr w:rsidR="00AF5E29" w:rsidRPr="001C7E11" w14:paraId="0EF4A63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18FE83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08CCD769" w14:textId="77777777" w:rsidR="00AF5E29" w:rsidRPr="001C7E11" w:rsidRDefault="00AF5E29" w:rsidP="005E3572">
            <w:pPr>
              <w:pStyle w:val="TAC"/>
              <w:rPr>
                <w:rFonts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5707E8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B407C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9A6A8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AF5E29" w:rsidRPr="001C7E11" w14:paraId="5F757433" w14:textId="77777777" w:rsidTr="005E3572">
        <w:trPr>
          <w:trHeight w:val="29"/>
        </w:trPr>
        <w:tc>
          <w:tcPr>
            <w:tcW w:w="2046" w:type="dxa"/>
            <w:tcBorders>
              <w:top w:val="nil"/>
              <w:left w:val="single" w:sz="4" w:space="0" w:color="auto"/>
              <w:bottom w:val="nil"/>
              <w:right w:val="single" w:sz="4" w:space="0" w:color="auto"/>
            </w:tcBorders>
            <w:vAlign w:val="center"/>
          </w:tcPr>
          <w:p w14:paraId="5A994D2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324582" w14:textId="77777777" w:rsidR="00AF5E29" w:rsidRPr="001C7E11" w:rsidRDefault="00AF5E29" w:rsidP="005E3572">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A172BB"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BB35F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E1324B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31C3F5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7F7A6F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CC19EF" w14:textId="77777777" w:rsidR="00AF5E29" w:rsidRPr="001C7E11" w:rsidRDefault="00AF5E29" w:rsidP="005E3572">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0BAA0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85F3C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52E700F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A1E9D6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DB60CD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7C17B56D" w14:textId="77777777" w:rsidR="00AF5E29" w:rsidRPr="001C7E11" w:rsidRDefault="00AF5E29" w:rsidP="005E3572">
            <w:pPr>
              <w:pStyle w:val="TAC"/>
              <w:rPr>
                <w:rFonts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980A37"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7CC9DF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FD42F1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AF5E29" w:rsidRPr="001C7E11" w14:paraId="7398E4B3" w14:textId="77777777" w:rsidTr="005E3572">
        <w:trPr>
          <w:trHeight w:val="29"/>
        </w:trPr>
        <w:tc>
          <w:tcPr>
            <w:tcW w:w="2046" w:type="dxa"/>
            <w:tcBorders>
              <w:top w:val="nil"/>
              <w:left w:val="single" w:sz="4" w:space="0" w:color="auto"/>
              <w:bottom w:val="nil"/>
              <w:right w:val="single" w:sz="4" w:space="0" w:color="auto"/>
            </w:tcBorders>
            <w:vAlign w:val="center"/>
          </w:tcPr>
          <w:p w14:paraId="638A614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28BE0" w14:textId="77777777" w:rsidR="00AF5E29" w:rsidRPr="001C7E11" w:rsidRDefault="00AF5E29" w:rsidP="005E3572">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7CFB3A"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BE944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34BF23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2B0A97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8A9F5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1081B0" w14:textId="77777777" w:rsidR="00AF5E29" w:rsidRPr="001C7E11" w:rsidRDefault="00AF5E29" w:rsidP="005E3572">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4BFAAE" w14:textId="77777777" w:rsidR="00AF5E29" w:rsidRPr="001C7E11" w:rsidRDefault="00AF5E29" w:rsidP="005E3572">
            <w:pPr>
              <w:pStyle w:val="TAC"/>
              <w:rPr>
                <w:rFonts w:eastAsiaTheme="minorEastAsia"/>
                <w:lang w:val="en-US" w:eastAsia="zh-CN"/>
              </w:rPr>
            </w:pPr>
            <w:r w:rsidRPr="001C7E11">
              <w:rPr>
                <w:rFonts w:eastAsia="SimSun"/>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1DCB27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B73D1E"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A8C952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617CC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1CFD2D53"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37C077C2"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CA_n2A-n66A</w:t>
            </w:r>
          </w:p>
          <w:p w14:paraId="6DBF2690"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937616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A0159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68262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0972D400" w14:textId="77777777" w:rsidTr="005E3572">
        <w:trPr>
          <w:trHeight w:val="29"/>
        </w:trPr>
        <w:tc>
          <w:tcPr>
            <w:tcW w:w="2046" w:type="dxa"/>
            <w:tcBorders>
              <w:top w:val="nil"/>
              <w:left w:val="single" w:sz="4" w:space="0" w:color="auto"/>
              <w:bottom w:val="nil"/>
              <w:right w:val="single" w:sz="4" w:space="0" w:color="auto"/>
            </w:tcBorders>
            <w:vAlign w:val="center"/>
          </w:tcPr>
          <w:p w14:paraId="4E4239E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B52D9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3A4D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2F6DC6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371A27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EC9A57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3BC7E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018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F43B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85BD6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4BF6D1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FD2A45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8DD74F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02DDCE94"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124AADE1"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CA_n2A-n66A</w:t>
            </w:r>
          </w:p>
          <w:p w14:paraId="55FD475D"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70A79539"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148EC3"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7B5AD9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9EF4A9B" w14:textId="77777777" w:rsidTr="005E3572">
        <w:trPr>
          <w:trHeight w:val="29"/>
        </w:trPr>
        <w:tc>
          <w:tcPr>
            <w:tcW w:w="2046" w:type="dxa"/>
            <w:tcBorders>
              <w:top w:val="nil"/>
              <w:left w:val="single" w:sz="4" w:space="0" w:color="auto"/>
              <w:bottom w:val="nil"/>
              <w:right w:val="single" w:sz="4" w:space="0" w:color="auto"/>
            </w:tcBorders>
            <w:vAlign w:val="center"/>
          </w:tcPr>
          <w:p w14:paraId="1EF7C04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98246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B88D1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70A25EB"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B5D6B6E" w14:textId="77777777" w:rsidR="00AF5E29" w:rsidRPr="001C7E11" w:rsidRDefault="00AF5E29" w:rsidP="005E3572">
            <w:pPr>
              <w:pStyle w:val="TAC"/>
              <w:rPr>
                <w:rFonts w:ascii="Calibri" w:eastAsiaTheme="minorEastAsia" w:hAnsi="Calibri" w:cs="Arial"/>
                <w:sz w:val="21"/>
                <w:szCs w:val="18"/>
                <w:lang w:val="en-US" w:eastAsia="zh-CN"/>
              </w:rPr>
            </w:pPr>
          </w:p>
        </w:tc>
      </w:tr>
      <w:tr w:rsidR="00AF5E29" w:rsidRPr="001C7E11" w14:paraId="722D2D49" w14:textId="77777777" w:rsidTr="005E3572">
        <w:trPr>
          <w:trHeight w:val="29"/>
        </w:trPr>
        <w:tc>
          <w:tcPr>
            <w:tcW w:w="2046" w:type="dxa"/>
            <w:tcBorders>
              <w:top w:val="nil"/>
              <w:left w:val="single" w:sz="4" w:space="0" w:color="auto"/>
              <w:bottom w:val="nil"/>
              <w:right w:val="single" w:sz="4" w:space="0" w:color="auto"/>
            </w:tcBorders>
            <w:vAlign w:val="center"/>
          </w:tcPr>
          <w:p w14:paraId="7C0DE88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9DB9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CF969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D1B56F"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72A709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75D4941" w14:textId="77777777" w:rsidTr="005E3572">
        <w:trPr>
          <w:trHeight w:val="29"/>
        </w:trPr>
        <w:tc>
          <w:tcPr>
            <w:tcW w:w="2046" w:type="dxa"/>
            <w:tcBorders>
              <w:top w:val="nil"/>
              <w:left w:val="single" w:sz="4" w:space="0" w:color="auto"/>
              <w:bottom w:val="nil"/>
              <w:right w:val="single" w:sz="4" w:space="0" w:color="auto"/>
            </w:tcBorders>
            <w:vAlign w:val="center"/>
          </w:tcPr>
          <w:p w14:paraId="4A2F35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2C926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F99353"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958E13"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9784E3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63B91660" w14:textId="77777777" w:rsidTr="005E3572">
        <w:trPr>
          <w:trHeight w:val="29"/>
        </w:trPr>
        <w:tc>
          <w:tcPr>
            <w:tcW w:w="2046" w:type="dxa"/>
            <w:tcBorders>
              <w:top w:val="nil"/>
              <w:left w:val="single" w:sz="4" w:space="0" w:color="auto"/>
              <w:bottom w:val="nil"/>
              <w:right w:val="single" w:sz="4" w:space="0" w:color="auto"/>
            </w:tcBorders>
            <w:vAlign w:val="center"/>
          </w:tcPr>
          <w:p w14:paraId="30D0221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B7F61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98DC1"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B6FE913"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4F4D4E1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375DEE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E9C5B2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61F82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9DC3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0200F8"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9EC25E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992277B" w14:textId="77777777" w:rsidTr="005E3572">
        <w:trPr>
          <w:trHeight w:val="29"/>
        </w:trPr>
        <w:tc>
          <w:tcPr>
            <w:tcW w:w="2046" w:type="dxa"/>
            <w:tcBorders>
              <w:top w:val="single" w:sz="4" w:space="0" w:color="auto"/>
              <w:left w:val="single" w:sz="4" w:space="0" w:color="auto"/>
              <w:bottom w:val="nil"/>
              <w:right w:val="single" w:sz="4" w:space="0" w:color="auto"/>
            </w:tcBorders>
          </w:tcPr>
          <w:p w14:paraId="4BF576F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22E2F320"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CA_n48B</w:t>
            </w:r>
          </w:p>
          <w:p w14:paraId="7795C7F9"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482581E2"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CA_n2A-n66A</w:t>
            </w:r>
          </w:p>
          <w:p w14:paraId="61F4A0A1"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0C31F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8AF20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44BF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5C1E3946" w14:textId="77777777" w:rsidTr="005E3572">
        <w:trPr>
          <w:trHeight w:val="29"/>
        </w:trPr>
        <w:tc>
          <w:tcPr>
            <w:tcW w:w="2046" w:type="dxa"/>
            <w:tcBorders>
              <w:top w:val="nil"/>
              <w:left w:val="single" w:sz="4" w:space="0" w:color="auto"/>
              <w:bottom w:val="nil"/>
              <w:right w:val="single" w:sz="4" w:space="0" w:color="auto"/>
            </w:tcBorders>
            <w:vAlign w:val="center"/>
          </w:tcPr>
          <w:p w14:paraId="370165B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A8C52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013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0D87E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1E23BD3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EF6A557" w14:textId="77777777" w:rsidTr="005E3572">
        <w:trPr>
          <w:trHeight w:val="29"/>
        </w:trPr>
        <w:tc>
          <w:tcPr>
            <w:tcW w:w="2046" w:type="dxa"/>
            <w:tcBorders>
              <w:top w:val="nil"/>
              <w:left w:val="single" w:sz="4" w:space="0" w:color="auto"/>
              <w:bottom w:val="nil"/>
              <w:right w:val="single" w:sz="4" w:space="0" w:color="auto"/>
            </w:tcBorders>
            <w:vAlign w:val="center"/>
          </w:tcPr>
          <w:p w14:paraId="0E8813E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70B78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3E50E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B255A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8BE5A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DAC0624" w14:textId="77777777" w:rsidTr="005E3572">
        <w:trPr>
          <w:trHeight w:val="29"/>
        </w:trPr>
        <w:tc>
          <w:tcPr>
            <w:tcW w:w="2046" w:type="dxa"/>
            <w:tcBorders>
              <w:top w:val="nil"/>
              <w:left w:val="single" w:sz="4" w:space="0" w:color="auto"/>
              <w:bottom w:val="nil"/>
              <w:right w:val="single" w:sz="4" w:space="0" w:color="auto"/>
            </w:tcBorders>
            <w:vAlign w:val="center"/>
          </w:tcPr>
          <w:p w14:paraId="0731DAB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16BB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AD0F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350C2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1F37C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28D3BE6B" w14:textId="77777777" w:rsidTr="005E3572">
        <w:trPr>
          <w:trHeight w:val="29"/>
        </w:trPr>
        <w:tc>
          <w:tcPr>
            <w:tcW w:w="2046" w:type="dxa"/>
            <w:tcBorders>
              <w:top w:val="nil"/>
              <w:left w:val="single" w:sz="4" w:space="0" w:color="auto"/>
              <w:bottom w:val="nil"/>
              <w:right w:val="single" w:sz="4" w:space="0" w:color="auto"/>
            </w:tcBorders>
            <w:vAlign w:val="center"/>
          </w:tcPr>
          <w:p w14:paraId="3B74710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215DE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D506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3A12F5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9A20CD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5958AC4" w14:textId="77777777" w:rsidTr="005E3572">
        <w:trPr>
          <w:trHeight w:val="29"/>
        </w:trPr>
        <w:tc>
          <w:tcPr>
            <w:tcW w:w="2046" w:type="dxa"/>
            <w:tcBorders>
              <w:top w:val="nil"/>
              <w:left w:val="single" w:sz="4" w:space="0" w:color="auto"/>
              <w:bottom w:val="nil"/>
              <w:right w:val="single" w:sz="4" w:space="0" w:color="auto"/>
            </w:tcBorders>
            <w:vAlign w:val="center"/>
          </w:tcPr>
          <w:p w14:paraId="5E3CE3B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F7C87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1EB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34F99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757278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9918F66" w14:textId="77777777" w:rsidTr="005E3572">
        <w:trPr>
          <w:trHeight w:val="29"/>
        </w:trPr>
        <w:tc>
          <w:tcPr>
            <w:tcW w:w="2046" w:type="dxa"/>
            <w:tcBorders>
              <w:top w:val="nil"/>
              <w:left w:val="single" w:sz="4" w:space="0" w:color="auto"/>
              <w:bottom w:val="nil"/>
              <w:right w:val="single" w:sz="4" w:space="0" w:color="auto"/>
            </w:tcBorders>
            <w:vAlign w:val="center"/>
          </w:tcPr>
          <w:p w14:paraId="14F957A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A52C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88A6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381B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823341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AF5E29" w:rsidRPr="001C7E11" w14:paraId="504991AA" w14:textId="77777777" w:rsidTr="005E3572">
        <w:trPr>
          <w:trHeight w:val="29"/>
        </w:trPr>
        <w:tc>
          <w:tcPr>
            <w:tcW w:w="2046" w:type="dxa"/>
            <w:tcBorders>
              <w:top w:val="nil"/>
              <w:left w:val="single" w:sz="4" w:space="0" w:color="auto"/>
              <w:bottom w:val="nil"/>
              <w:right w:val="single" w:sz="4" w:space="0" w:color="auto"/>
            </w:tcBorders>
            <w:vAlign w:val="center"/>
          </w:tcPr>
          <w:p w14:paraId="4037155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3BA4C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CE9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1045FA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FD66E1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9E0931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65FA8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48E9B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3B78D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98662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D9435C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52EB85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778049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CA_n2A-n48(2A)-n66A</w:t>
            </w:r>
          </w:p>
        </w:tc>
        <w:tc>
          <w:tcPr>
            <w:tcW w:w="1718" w:type="dxa"/>
            <w:tcBorders>
              <w:top w:val="single" w:sz="4" w:space="0" w:color="auto"/>
              <w:left w:val="single" w:sz="4" w:space="0" w:color="auto"/>
              <w:bottom w:val="nil"/>
              <w:right w:val="single" w:sz="4" w:space="0" w:color="auto"/>
            </w:tcBorders>
            <w:vAlign w:val="center"/>
          </w:tcPr>
          <w:p w14:paraId="72540A63"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1D1F5E65"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CA_n2A-n66A</w:t>
            </w:r>
          </w:p>
          <w:p w14:paraId="577507DB"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3FBB3B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D7D09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69A01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0CDC66F" w14:textId="77777777" w:rsidTr="005E3572">
        <w:trPr>
          <w:trHeight w:val="29"/>
        </w:trPr>
        <w:tc>
          <w:tcPr>
            <w:tcW w:w="2046" w:type="dxa"/>
            <w:tcBorders>
              <w:top w:val="nil"/>
              <w:left w:val="single" w:sz="4" w:space="0" w:color="auto"/>
              <w:bottom w:val="nil"/>
              <w:right w:val="single" w:sz="4" w:space="0" w:color="auto"/>
            </w:tcBorders>
            <w:vAlign w:val="center"/>
          </w:tcPr>
          <w:p w14:paraId="2C63C23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EB08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781F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BF0ABE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B0097D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283FC7E" w14:textId="77777777" w:rsidTr="005E3572">
        <w:trPr>
          <w:trHeight w:val="29"/>
        </w:trPr>
        <w:tc>
          <w:tcPr>
            <w:tcW w:w="2046" w:type="dxa"/>
            <w:tcBorders>
              <w:top w:val="nil"/>
              <w:left w:val="single" w:sz="4" w:space="0" w:color="auto"/>
              <w:bottom w:val="nil"/>
              <w:right w:val="single" w:sz="4" w:space="0" w:color="auto"/>
            </w:tcBorders>
            <w:vAlign w:val="center"/>
          </w:tcPr>
          <w:p w14:paraId="1142541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9FA51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8CE4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17B29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72BB32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3B86314" w14:textId="77777777" w:rsidTr="005E3572">
        <w:trPr>
          <w:trHeight w:val="29"/>
        </w:trPr>
        <w:tc>
          <w:tcPr>
            <w:tcW w:w="2046" w:type="dxa"/>
            <w:tcBorders>
              <w:top w:val="nil"/>
              <w:left w:val="single" w:sz="4" w:space="0" w:color="auto"/>
              <w:bottom w:val="nil"/>
              <w:right w:val="single" w:sz="4" w:space="0" w:color="auto"/>
            </w:tcBorders>
            <w:vAlign w:val="center"/>
          </w:tcPr>
          <w:p w14:paraId="1C7A18C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15948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041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0CF33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C1FB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1B14DC98" w14:textId="77777777" w:rsidTr="005E3572">
        <w:trPr>
          <w:trHeight w:val="29"/>
        </w:trPr>
        <w:tc>
          <w:tcPr>
            <w:tcW w:w="2046" w:type="dxa"/>
            <w:tcBorders>
              <w:top w:val="nil"/>
              <w:left w:val="single" w:sz="4" w:space="0" w:color="auto"/>
              <w:bottom w:val="nil"/>
              <w:right w:val="single" w:sz="4" w:space="0" w:color="auto"/>
            </w:tcBorders>
            <w:vAlign w:val="center"/>
          </w:tcPr>
          <w:p w14:paraId="13BDBC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EE8F9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08ADF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05AEA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600AD832"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BFF424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A5F725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B1184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FDB5A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E2FDC8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D2B2A3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6C7E52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A9F079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71F23B16" w14:textId="77777777" w:rsidR="00AF5E29" w:rsidRPr="001C7E11" w:rsidRDefault="00AF5E29" w:rsidP="005E3572">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74D1AD08"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2AE7F748"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00643E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669D2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A6A9A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0007FB18" w14:textId="77777777" w:rsidTr="005E3572">
        <w:trPr>
          <w:trHeight w:val="29"/>
        </w:trPr>
        <w:tc>
          <w:tcPr>
            <w:tcW w:w="2046" w:type="dxa"/>
            <w:tcBorders>
              <w:top w:val="nil"/>
              <w:left w:val="single" w:sz="4" w:space="0" w:color="auto"/>
              <w:bottom w:val="nil"/>
              <w:right w:val="single" w:sz="4" w:space="0" w:color="auto"/>
            </w:tcBorders>
            <w:vAlign w:val="center"/>
          </w:tcPr>
          <w:p w14:paraId="3DAFEA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C8EF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4C73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41C232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67DB7F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B6C626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D38723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820E5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D9B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0243B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EEC545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780B3A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808BABF"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01F138B6" w14:textId="77777777" w:rsidR="00AF5E29" w:rsidRPr="001C7E11" w:rsidRDefault="00AF5E29" w:rsidP="005E3572">
            <w:pPr>
              <w:pStyle w:val="TAC"/>
              <w:rPr>
                <w:rFonts w:eastAsia="SimSun"/>
                <w:kern w:val="2"/>
              </w:rPr>
            </w:pPr>
            <w:r w:rsidRPr="001C7E11">
              <w:rPr>
                <w:rFonts w:eastAsia="SimSun"/>
                <w:kern w:val="2"/>
              </w:rPr>
              <w:t>n77</w:t>
            </w:r>
            <w:r w:rsidRPr="001C7E11">
              <w:rPr>
                <w:rFonts w:eastAsia="SimSun"/>
                <w:kern w:val="2"/>
                <w:vertAlign w:val="superscript"/>
              </w:rPr>
              <w:t>7,9</w:t>
            </w:r>
          </w:p>
          <w:p w14:paraId="1E19533E"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4C9B430C"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CA_n2A-n77A</w:t>
            </w:r>
            <w:r w:rsidRPr="001C7E11">
              <w:rPr>
                <w:rFonts w:eastAsia="SimSun"/>
                <w:kern w:val="2"/>
                <w:vertAlign w:val="superscript"/>
              </w:rPr>
              <w:t>7</w:t>
            </w:r>
          </w:p>
          <w:p w14:paraId="7B6805D0"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0B3F05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17926A" w14:textId="77777777" w:rsidR="00AF5E29" w:rsidRPr="001C7E11" w:rsidRDefault="00AF5E29" w:rsidP="005E3572">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D58ECC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F576F43" w14:textId="77777777" w:rsidTr="005E3572">
        <w:trPr>
          <w:trHeight w:val="29"/>
        </w:trPr>
        <w:tc>
          <w:tcPr>
            <w:tcW w:w="2046" w:type="dxa"/>
            <w:tcBorders>
              <w:top w:val="nil"/>
              <w:left w:val="single" w:sz="4" w:space="0" w:color="auto"/>
              <w:bottom w:val="nil"/>
              <w:right w:val="single" w:sz="4" w:space="0" w:color="auto"/>
            </w:tcBorders>
            <w:vAlign w:val="center"/>
          </w:tcPr>
          <w:p w14:paraId="0F792FA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265B5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BA0A7"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89F0467" w14:textId="77777777" w:rsidR="00AF5E29" w:rsidRPr="001C7E11" w:rsidRDefault="00AF5E29" w:rsidP="005E3572">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778C62D"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08873AB" w14:textId="77777777" w:rsidTr="005E3572">
        <w:trPr>
          <w:trHeight w:val="29"/>
        </w:trPr>
        <w:tc>
          <w:tcPr>
            <w:tcW w:w="2046" w:type="dxa"/>
            <w:tcBorders>
              <w:top w:val="nil"/>
              <w:left w:val="single" w:sz="4" w:space="0" w:color="auto"/>
              <w:bottom w:val="nil"/>
              <w:right w:val="single" w:sz="4" w:space="0" w:color="auto"/>
            </w:tcBorders>
            <w:vAlign w:val="center"/>
          </w:tcPr>
          <w:p w14:paraId="485418A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43C6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07C7F"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84BCF8"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52527612"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E092ED0" w14:textId="77777777" w:rsidTr="005E3572">
        <w:trPr>
          <w:trHeight w:val="29"/>
        </w:trPr>
        <w:tc>
          <w:tcPr>
            <w:tcW w:w="2046" w:type="dxa"/>
            <w:tcBorders>
              <w:top w:val="nil"/>
              <w:left w:val="single" w:sz="4" w:space="0" w:color="auto"/>
              <w:bottom w:val="nil"/>
              <w:right w:val="single" w:sz="4" w:space="0" w:color="auto"/>
            </w:tcBorders>
            <w:vAlign w:val="center"/>
          </w:tcPr>
          <w:p w14:paraId="4DCA4CE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F3FA7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DCF0A2" w14:textId="77777777" w:rsidR="00AF5E29" w:rsidRPr="001C7E11" w:rsidRDefault="00AF5E29" w:rsidP="005E3572">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0880A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A3C154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3F46C76E" w14:textId="77777777" w:rsidTr="005E3572">
        <w:trPr>
          <w:trHeight w:val="29"/>
        </w:trPr>
        <w:tc>
          <w:tcPr>
            <w:tcW w:w="2046" w:type="dxa"/>
            <w:tcBorders>
              <w:top w:val="nil"/>
              <w:left w:val="single" w:sz="4" w:space="0" w:color="auto"/>
              <w:bottom w:val="nil"/>
              <w:right w:val="single" w:sz="4" w:space="0" w:color="auto"/>
            </w:tcBorders>
            <w:vAlign w:val="center"/>
          </w:tcPr>
          <w:p w14:paraId="4155E29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E28C7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3109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0F36A9" w14:textId="77777777" w:rsidR="00AF5E29" w:rsidRPr="001C7E11" w:rsidRDefault="00AF5E29" w:rsidP="005E3572">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8B0BCC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256FF2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95D961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539CA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D007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F7BA9C"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5BEC34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49E01E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87F62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20FC0939"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7FFA9743"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4B89D116"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1271A7A"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2F79D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C62C7F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6424ECE" w14:textId="77777777" w:rsidTr="005E3572">
        <w:trPr>
          <w:trHeight w:val="29"/>
        </w:trPr>
        <w:tc>
          <w:tcPr>
            <w:tcW w:w="2046" w:type="dxa"/>
            <w:tcBorders>
              <w:top w:val="nil"/>
              <w:left w:val="single" w:sz="4" w:space="0" w:color="auto"/>
              <w:bottom w:val="nil"/>
              <w:right w:val="single" w:sz="4" w:space="0" w:color="auto"/>
            </w:tcBorders>
            <w:vAlign w:val="center"/>
          </w:tcPr>
          <w:p w14:paraId="2CBBFD7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F6C1E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7A6DD4"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D4117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rPr>
              <w:t>CA_n48(2</w:t>
            </w:r>
            <w:proofErr w:type="gramStart"/>
            <w:r w:rsidRPr="001C7E11">
              <w:rPr>
                <w:rFonts w:eastAsiaTheme="minorEastAsia" w:cs="Arial"/>
                <w:szCs w:val="18"/>
                <w:lang w:val="en-US"/>
              </w:rPr>
              <w:t>A)_</w:t>
            </w:r>
            <w:proofErr w:type="gramEnd"/>
            <w:r w:rsidRPr="001C7E11">
              <w:rPr>
                <w:rFonts w:eastAsiaTheme="minorEastAsia" w:cs="Arial"/>
                <w:szCs w:val="18"/>
                <w:lang w:val="en-US"/>
              </w:rPr>
              <w:t>BCS1</w:t>
            </w:r>
          </w:p>
        </w:tc>
        <w:tc>
          <w:tcPr>
            <w:tcW w:w="1498" w:type="dxa"/>
            <w:tcBorders>
              <w:top w:val="nil"/>
              <w:left w:val="single" w:sz="4" w:space="0" w:color="auto"/>
              <w:bottom w:val="nil"/>
              <w:right w:val="single" w:sz="4" w:space="0" w:color="auto"/>
            </w:tcBorders>
            <w:vAlign w:val="center"/>
          </w:tcPr>
          <w:p w14:paraId="70AFE07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760579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8D6032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43287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73188C"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816DC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E5C561D"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9DCD231" w14:textId="77777777" w:rsidTr="005E3572">
        <w:trPr>
          <w:trHeight w:val="29"/>
        </w:trPr>
        <w:tc>
          <w:tcPr>
            <w:tcW w:w="2046" w:type="dxa"/>
            <w:tcBorders>
              <w:top w:val="single" w:sz="4" w:space="0" w:color="auto"/>
              <w:left w:val="single" w:sz="4" w:space="0" w:color="auto"/>
              <w:bottom w:val="nil"/>
              <w:right w:val="single" w:sz="4" w:space="0" w:color="auto"/>
            </w:tcBorders>
          </w:tcPr>
          <w:p w14:paraId="360C6F5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1618BE71"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4E4EBA5C"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CA_n48B</w:t>
            </w:r>
          </w:p>
          <w:p w14:paraId="3D5035F0"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CA_n2A-n48A</w:t>
            </w:r>
          </w:p>
          <w:p w14:paraId="4931FBD9"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D978E7F"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426FB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1C551B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B126AE4" w14:textId="77777777" w:rsidTr="005E3572">
        <w:trPr>
          <w:trHeight w:val="29"/>
        </w:trPr>
        <w:tc>
          <w:tcPr>
            <w:tcW w:w="2046" w:type="dxa"/>
            <w:tcBorders>
              <w:top w:val="nil"/>
              <w:left w:val="single" w:sz="4" w:space="0" w:color="auto"/>
              <w:bottom w:val="nil"/>
              <w:right w:val="single" w:sz="4" w:space="0" w:color="auto"/>
            </w:tcBorders>
            <w:vAlign w:val="center"/>
          </w:tcPr>
          <w:p w14:paraId="37786D2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014D3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BDFBE"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C34EA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0AADDD6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A57EFB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C9B7D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288FB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1DA795" w14:textId="77777777" w:rsidR="00AF5E29" w:rsidRPr="001C7E11" w:rsidRDefault="00AF5E29" w:rsidP="005E3572">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B2EC0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21492F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8589ECA" w14:textId="77777777" w:rsidTr="005E3572">
        <w:trPr>
          <w:trHeight w:val="29"/>
        </w:trPr>
        <w:tc>
          <w:tcPr>
            <w:tcW w:w="2046" w:type="dxa"/>
            <w:tcBorders>
              <w:top w:val="single" w:sz="4" w:space="0" w:color="auto"/>
              <w:left w:val="single" w:sz="4" w:space="0" w:color="auto"/>
              <w:bottom w:val="nil"/>
              <w:right w:val="single" w:sz="4" w:space="0" w:color="auto"/>
            </w:tcBorders>
          </w:tcPr>
          <w:p w14:paraId="5A9335D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5C853918"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7DEC2C33" w14:textId="77777777" w:rsidR="00AF5E29" w:rsidRPr="001C7E11" w:rsidRDefault="00AF5E29" w:rsidP="005E3572">
            <w:pPr>
              <w:pStyle w:val="TAC"/>
              <w:rPr>
                <w:rFonts w:eastAsiaTheme="minorEastAsia" w:cs="Arial"/>
                <w:color w:val="000000"/>
                <w:szCs w:val="18"/>
                <w:lang w:val="en-US"/>
              </w:rPr>
            </w:pPr>
            <w:r w:rsidRPr="001C7E11">
              <w:rPr>
                <w:rFonts w:cs="Arial"/>
                <w:color w:val="000000"/>
                <w:szCs w:val="18"/>
                <w:lang w:val="en-US"/>
              </w:rPr>
              <w:t>CA_n48B</w:t>
            </w:r>
          </w:p>
          <w:p w14:paraId="6868A29A"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1132D460"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0A25F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E5F4C5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FFCC9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971C084" w14:textId="77777777" w:rsidTr="005E3572">
        <w:trPr>
          <w:trHeight w:val="29"/>
        </w:trPr>
        <w:tc>
          <w:tcPr>
            <w:tcW w:w="2046" w:type="dxa"/>
            <w:tcBorders>
              <w:top w:val="nil"/>
              <w:left w:val="single" w:sz="4" w:space="0" w:color="auto"/>
              <w:bottom w:val="nil"/>
              <w:right w:val="single" w:sz="4" w:space="0" w:color="auto"/>
            </w:tcBorders>
            <w:vAlign w:val="center"/>
          </w:tcPr>
          <w:p w14:paraId="6AD06E5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26F4D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8B13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066AFB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E70D39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8B16A4C" w14:textId="77777777" w:rsidTr="005E3572">
        <w:trPr>
          <w:trHeight w:val="29"/>
        </w:trPr>
        <w:tc>
          <w:tcPr>
            <w:tcW w:w="2046" w:type="dxa"/>
            <w:tcBorders>
              <w:top w:val="nil"/>
              <w:left w:val="single" w:sz="4" w:space="0" w:color="auto"/>
              <w:bottom w:val="nil"/>
              <w:right w:val="single" w:sz="4" w:space="0" w:color="auto"/>
            </w:tcBorders>
            <w:vAlign w:val="center"/>
          </w:tcPr>
          <w:p w14:paraId="0BF3431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60EF7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CE9D1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6D496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A6E52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A189A9C" w14:textId="77777777" w:rsidTr="005E3572">
        <w:trPr>
          <w:trHeight w:val="29"/>
        </w:trPr>
        <w:tc>
          <w:tcPr>
            <w:tcW w:w="2046" w:type="dxa"/>
            <w:tcBorders>
              <w:top w:val="nil"/>
              <w:left w:val="single" w:sz="4" w:space="0" w:color="auto"/>
              <w:bottom w:val="nil"/>
              <w:right w:val="single" w:sz="4" w:space="0" w:color="auto"/>
            </w:tcBorders>
            <w:vAlign w:val="center"/>
          </w:tcPr>
          <w:p w14:paraId="0947C5B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79E59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6983F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6F921E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958B9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16C186B3" w14:textId="77777777" w:rsidTr="005E3572">
        <w:trPr>
          <w:trHeight w:val="29"/>
        </w:trPr>
        <w:tc>
          <w:tcPr>
            <w:tcW w:w="2046" w:type="dxa"/>
            <w:tcBorders>
              <w:top w:val="nil"/>
              <w:left w:val="single" w:sz="4" w:space="0" w:color="auto"/>
              <w:bottom w:val="nil"/>
              <w:right w:val="single" w:sz="4" w:space="0" w:color="auto"/>
            </w:tcBorders>
            <w:vAlign w:val="center"/>
          </w:tcPr>
          <w:p w14:paraId="5CF037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8C1C6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299AC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F232FC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3EC2E8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53E6BC2" w14:textId="77777777" w:rsidTr="005E3572">
        <w:trPr>
          <w:trHeight w:val="29"/>
        </w:trPr>
        <w:tc>
          <w:tcPr>
            <w:tcW w:w="2046" w:type="dxa"/>
            <w:tcBorders>
              <w:top w:val="nil"/>
              <w:left w:val="single" w:sz="4" w:space="0" w:color="auto"/>
              <w:bottom w:val="nil"/>
              <w:right w:val="single" w:sz="4" w:space="0" w:color="auto"/>
            </w:tcBorders>
            <w:vAlign w:val="center"/>
          </w:tcPr>
          <w:p w14:paraId="195947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1749D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77A97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AE4D6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DCEB5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3A78A43" w14:textId="77777777" w:rsidTr="005E3572">
        <w:trPr>
          <w:trHeight w:val="29"/>
        </w:trPr>
        <w:tc>
          <w:tcPr>
            <w:tcW w:w="2046" w:type="dxa"/>
            <w:tcBorders>
              <w:top w:val="nil"/>
              <w:left w:val="single" w:sz="4" w:space="0" w:color="auto"/>
              <w:bottom w:val="nil"/>
              <w:right w:val="single" w:sz="4" w:space="0" w:color="auto"/>
            </w:tcBorders>
            <w:vAlign w:val="center"/>
          </w:tcPr>
          <w:p w14:paraId="56B8DFE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73308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19BC6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5DA3F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673D4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AF5E29" w:rsidRPr="001C7E11" w14:paraId="18E7434F" w14:textId="77777777" w:rsidTr="005E3572">
        <w:trPr>
          <w:trHeight w:val="29"/>
        </w:trPr>
        <w:tc>
          <w:tcPr>
            <w:tcW w:w="2046" w:type="dxa"/>
            <w:tcBorders>
              <w:top w:val="nil"/>
              <w:left w:val="single" w:sz="4" w:space="0" w:color="auto"/>
              <w:bottom w:val="nil"/>
              <w:right w:val="single" w:sz="4" w:space="0" w:color="auto"/>
            </w:tcBorders>
            <w:vAlign w:val="center"/>
          </w:tcPr>
          <w:p w14:paraId="2D701D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D9BE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2D4C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6959F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2AD2EC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EED3E8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B0DF31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334E1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486E2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B689C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D1BA8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762FC2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E83D1E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62193CA0" w14:textId="77777777" w:rsidR="00AF5E29" w:rsidRPr="001C7E11" w:rsidRDefault="00AF5E29" w:rsidP="005E3572">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7D37A38F"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A8A9232" w14:textId="77777777" w:rsidR="00AF5E29" w:rsidRPr="001C7E11" w:rsidRDefault="00AF5E29" w:rsidP="005E3572">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1175B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205D2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A2AA1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CAE1647" w14:textId="77777777" w:rsidTr="005E3572">
        <w:trPr>
          <w:trHeight w:val="29"/>
        </w:trPr>
        <w:tc>
          <w:tcPr>
            <w:tcW w:w="2046" w:type="dxa"/>
            <w:tcBorders>
              <w:top w:val="nil"/>
              <w:left w:val="single" w:sz="4" w:space="0" w:color="auto"/>
              <w:bottom w:val="nil"/>
              <w:right w:val="single" w:sz="4" w:space="0" w:color="auto"/>
            </w:tcBorders>
            <w:vAlign w:val="center"/>
          </w:tcPr>
          <w:p w14:paraId="1B715EC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4DF1F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8DD1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A556F1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A940C7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0738464" w14:textId="77777777" w:rsidTr="005E3572">
        <w:trPr>
          <w:trHeight w:val="29"/>
        </w:trPr>
        <w:tc>
          <w:tcPr>
            <w:tcW w:w="2046" w:type="dxa"/>
            <w:tcBorders>
              <w:top w:val="nil"/>
              <w:left w:val="single" w:sz="4" w:space="0" w:color="auto"/>
              <w:bottom w:val="nil"/>
              <w:right w:val="single" w:sz="4" w:space="0" w:color="auto"/>
            </w:tcBorders>
            <w:vAlign w:val="center"/>
          </w:tcPr>
          <w:p w14:paraId="4D9989B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452F3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30FC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541BE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EBE955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6BDB94E" w14:textId="77777777" w:rsidTr="005E3572">
        <w:trPr>
          <w:trHeight w:val="29"/>
        </w:trPr>
        <w:tc>
          <w:tcPr>
            <w:tcW w:w="2046" w:type="dxa"/>
            <w:tcBorders>
              <w:top w:val="nil"/>
              <w:left w:val="single" w:sz="4" w:space="0" w:color="auto"/>
              <w:bottom w:val="nil"/>
              <w:right w:val="single" w:sz="4" w:space="0" w:color="auto"/>
            </w:tcBorders>
            <w:vAlign w:val="center"/>
          </w:tcPr>
          <w:p w14:paraId="2AAAD81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14D3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6CF74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580C3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0DA034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6FC7075F" w14:textId="77777777" w:rsidTr="005E3572">
        <w:trPr>
          <w:trHeight w:val="29"/>
        </w:trPr>
        <w:tc>
          <w:tcPr>
            <w:tcW w:w="2046" w:type="dxa"/>
            <w:tcBorders>
              <w:top w:val="nil"/>
              <w:left w:val="single" w:sz="4" w:space="0" w:color="auto"/>
              <w:bottom w:val="nil"/>
              <w:right w:val="single" w:sz="4" w:space="0" w:color="auto"/>
            </w:tcBorders>
            <w:vAlign w:val="center"/>
          </w:tcPr>
          <w:p w14:paraId="577AA36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DA830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E06A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76CE44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077D5F8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AA6632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172CA5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C924A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EF0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B6114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C16E0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6F1B3E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C367E86" w14:textId="77777777" w:rsidR="00AF5E29" w:rsidRPr="001C7E11" w:rsidRDefault="00AF5E29" w:rsidP="005E3572">
            <w:pPr>
              <w:pStyle w:val="TAC"/>
              <w:rPr>
                <w:rFonts w:eastAsiaTheme="minorEastAsia"/>
                <w:lang w:val="en-US" w:eastAsia="zh-CN"/>
              </w:rPr>
            </w:pPr>
            <w:r w:rsidRPr="001C7E11">
              <w:rPr>
                <w:rFonts w:eastAsia="SimSun"/>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1A0ACBB" w14:textId="77777777" w:rsidR="00AF5E29" w:rsidRPr="001C7E11" w:rsidRDefault="00AF5E29" w:rsidP="005E3572">
            <w:pPr>
              <w:pStyle w:val="TAC"/>
              <w:rPr>
                <w:rFonts w:eastAsiaTheme="minorEastAsia"/>
                <w:lang w:val="en-US" w:eastAsia="zh-CN"/>
              </w:rPr>
            </w:pPr>
            <w:r w:rsidRPr="001C7E11">
              <w:rPr>
                <w:rFonts w:eastAsia="SimSun"/>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C0F3170" w14:textId="77777777" w:rsidR="00AF5E29" w:rsidRPr="001C7E11" w:rsidRDefault="00AF5E29" w:rsidP="005E3572">
            <w:pPr>
              <w:pStyle w:val="TAC"/>
              <w:rPr>
                <w:rFonts w:eastAsiaTheme="minorEastAsia"/>
                <w:lang w:val="en-US" w:eastAsia="zh-CN"/>
              </w:rPr>
            </w:pPr>
            <w:r w:rsidRPr="001C7E11">
              <w:rPr>
                <w:rFonts w:eastAsia="SimSun"/>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DE875A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9F7151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AF5E29" w:rsidRPr="001C7E11" w14:paraId="78064B9E" w14:textId="77777777" w:rsidTr="005E3572">
        <w:trPr>
          <w:trHeight w:val="29"/>
        </w:trPr>
        <w:tc>
          <w:tcPr>
            <w:tcW w:w="2046" w:type="dxa"/>
            <w:tcBorders>
              <w:top w:val="nil"/>
              <w:left w:val="single" w:sz="4" w:space="0" w:color="auto"/>
              <w:bottom w:val="nil"/>
              <w:right w:val="single" w:sz="4" w:space="0" w:color="auto"/>
            </w:tcBorders>
            <w:vAlign w:val="center"/>
          </w:tcPr>
          <w:p w14:paraId="418F91D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DBA9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F5C74F" w14:textId="77777777" w:rsidR="00AF5E29" w:rsidRPr="001C7E11" w:rsidRDefault="00AF5E29" w:rsidP="005E3572">
            <w:pPr>
              <w:pStyle w:val="TAC"/>
              <w:rPr>
                <w:rFonts w:eastAsiaTheme="minorEastAsia"/>
                <w:lang w:val="en-US" w:eastAsia="zh-CN"/>
              </w:rPr>
            </w:pPr>
            <w:r w:rsidRPr="001C7E11">
              <w:rPr>
                <w:rFonts w:eastAsia="SimSun"/>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EC291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F1603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8FCAF9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48FDA7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BD00F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BCA1F" w14:textId="77777777" w:rsidR="00AF5E29" w:rsidRPr="001C7E11" w:rsidRDefault="00AF5E29" w:rsidP="005E3572">
            <w:pPr>
              <w:pStyle w:val="TAC"/>
              <w:rPr>
                <w:rFonts w:eastAsiaTheme="minorEastAsia"/>
                <w:lang w:val="en-US" w:eastAsia="zh-CN"/>
              </w:rPr>
            </w:pPr>
            <w:r w:rsidRPr="001C7E11">
              <w:rPr>
                <w:rFonts w:eastAsia="SimSun"/>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8E5C36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87275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9087A2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0E8E0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410844AC" w14:textId="77777777" w:rsidR="00AF5E29" w:rsidRPr="00E61D25" w:rsidRDefault="00AF5E29" w:rsidP="005E3572">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753F5D03"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CA_n2A-n66A</w:t>
            </w:r>
          </w:p>
          <w:p w14:paraId="1AE036D3"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26A4045C" w14:textId="77777777" w:rsidR="00AF5E29" w:rsidRPr="001C7E11" w:rsidRDefault="00AF5E29" w:rsidP="005E3572">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D4810B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B722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AA4B1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0EA62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7FB2B83" w14:textId="77777777" w:rsidTr="005E3572">
        <w:trPr>
          <w:trHeight w:val="29"/>
        </w:trPr>
        <w:tc>
          <w:tcPr>
            <w:tcW w:w="2046" w:type="dxa"/>
            <w:tcBorders>
              <w:top w:val="nil"/>
              <w:left w:val="single" w:sz="4" w:space="0" w:color="auto"/>
              <w:bottom w:val="nil"/>
              <w:right w:val="single" w:sz="4" w:space="0" w:color="auto"/>
            </w:tcBorders>
            <w:vAlign w:val="center"/>
          </w:tcPr>
          <w:p w14:paraId="054445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647B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9A41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CF954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9FA7F5" w14:textId="77777777" w:rsidR="00AF5E29" w:rsidRPr="001C7E11" w:rsidRDefault="00AF5E29" w:rsidP="005E3572">
            <w:pPr>
              <w:pStyle w:val="TAC"/>
              <w:rPr>
                <w:rFonts w:eastAsiaTheme="minorEastAsia"/>
                <w:lang w:val="en-US" w:eastAsia="zh-CN"/>
              </w:rPr>
            </w:pPr>
          </w:p>
        </w:tc>
      </w:tr>
      <w:tr w:rsidR="00AF5E29" w:rsidRPr="001C7E11" w14:paraId="1B87BEA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9C0FB5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76D54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1DA9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8CAB9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A0025F" w14:textId="77777777" w:rsidR="00AF5E29" w:rsidRPr="001C7E11" w:rsidRDefault="00AF5E29" w:rsidP="005E3572">
            <w:pPr>
              <w:pStyle w:val="TAC"/>
              <w:rPr>
                <w:rFonts w:eastAsiaTheme="minorEastAsia"/>
                <w:lang w:val="en-US" w:eastAsia="zh-CN"/>
              </w:rPr>
            </w:pPr>
          </w:p>
        </w:tc>
      </w:tr>
      <w:tr w:rsidR="00AF5E29" w:rsidRPr="001C7E11" w14:paraId="7A37204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1AA7C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4485F757" w14:textId="77777777" w:rsidR="00AF5E29" w:rsidRPr="001C7E11" w:rsidRDefault="00AF5E29" w:rsidP="005E3572">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626EAD8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CA_n2A-n66A</w:t>
            </w:r>
          </w:p>
          <w:p w14:paraId="4B03131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5000426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5005C9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ECA0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E6E4B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5E2006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7992543" w14:textId="77777777" w:rsidTr="005E3572">
        <w:trPr>
          <w:trHeight w:val="29"/>
        </w:trPr>
        <w:tc>
          <w:tcPr>
            <w:tcW w:w="2046" w:type="dxa"/>
            <w:tcBorders>
              <w:top w:val="nil"/>
              <w:left w:val="single" w:sz="4" w:space="0" w:color="auto"/>
              <w:bottom w:val="nil"/>
              <w:right w:val="single" w:sz="4" w:space="0" w:color="auto"/>
            </w:tcBorders>
            <w:vAlign w:val="center"/>
          </w:tcPr>
          <w:p w14:paraId="2FDF078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31CDD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B2A99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20E2B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A57C2A" w14:textId="77777777" w:rsidR="00AF5E29" w:rsidRPr="001C7E11" w:rsidRDefault="00AF5E29" w:rsidP="005E3572">
            <w:pPr>
              <w:pStyle w:val="TAC"/>
              <w:rPr>
                <w:rFonts w:eastAsiaTheme="minorEastAsia"/>
                <w:lang w:val="en-US" w:eastAsia="zh-CN"/>
              </w:rPr>
            </w:pPr>
          </w:p>
        </w:tc>
      </w:tr>
      <w:tr w:rsidR="00AF5E29" w:rsidRPr="001C7E11" w14:paraId="58DB8B4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937323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8D33C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839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8186C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1D79EE" w14:textId="77777777" w:rsidR="00AF5E29" w:rsidRPr="001C7E11" w:rsidRDefault="00AF5E29" w:rsidP="005E3572">
            <w:pPr>
              <w:pStyle w:val="TAC"/>
              <w:rPr>
                <w:rFonts w:eastAsiaTheme="minorEastAsia"/>
                <w:lang w:val="en-US" w:eastAsia="zh-CN"/>
              </w:rPr>
            </w:pPr>
          </w:p>
        </w:tc>
      </w:tr>
      <w:tr w:rsidR="00AF5E29" w:rsidRPr="001C7E11" w14:paraId="1783605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7B31A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062DC8F7" w14:textId="77777777" w:rsidR="00AF5E29" w:rsidRPr="001C7E11" w:rsidRDefault="00AF5E29" w:rsidP="005E3572">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5835CA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CA_n2A-n66A</w:t>
            </w:r>
          </w:p>
          <w:p w14:paraId="3B868A5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3755E3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8ABD8B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A6C16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57224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C9DF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B12F6C2" w14:textId="77777777" w:rsidTr="005E3572">
        <w:trPr>
          <w:trHeight w:val="29"/>
        </w:trPr>
        <w:tc>
          <w:tcPr>
            <w:tcW w:w="2046" w:type="dxa"/>
            <w:tcBorders>
              <w:top w:val="nil"/>
              <w:left w:val="single" w:sz="4" w:space="0" w:color="auto"/>
              <w:bottom w:val="nil"/>
              <w:right w:val="single" w:sz="4" w:space="0" w:color="auto"/>
            </w:tcBorders>
            <w:vAlign w:val="center"/>
          </w:tcPr>
          <w:p w14:paraId="2614D7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A1216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AD45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01E83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7136B6E2" w14:textId="77777777" w:rsidR="00AF5E29" w:rsidRPr="001C7E11" w:rsidRDefault="00AF5E29" w:rsidP="005E3572">
            <w:pPr>
              <w:pStyle w:val="TAC"/>
              <w:rPr>
                <w:rFonts w:eastAsiaTheme="minorEastAsia"/>
                <w:lang w:val="en-US" w:eastAsia="zh-CN"/>
              </w:rPr>
            </w:pPr>
          </w:p>
        </w:tc>
      </w:tr>
      <w:tr w:rsidR="00AF5E29" w:rsidRPr="001C7E11" w14:paraId="56AF0C9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19157A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DC801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2A540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E5C6B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061DBA" w14:textId="77777777" w:rsidR="00AF5E29" w:rsidRPr="001C7E11" w:rsidRDefault="00AF5E29" w:rsidP="005E3572">
            <w:pPr>
              <w:pStyle w:val="TAC"/>
              <w:rPr>
                <w:rFonts w:eastAsiaTheme="minorEastAsia"/>
                <w:lang w:val="en-US" w:eastAsia="zh-CN"/>
              </w:rPr>
            </w:pPr>
          </w:p>
        </w:tc>
      </w:tr>
      <w:tr w:rsidR="00AF5E29" w:rsidRPr="001C7E11" w14:paraId="539CCCA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483A4A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195138D2" w14:textId="77777777" w:rsidR="00AF5E29" w:rsidRPr="001C7E11" w:rsidRDefault="00AF5E29" w:rsidP="005E3572">
            <w:pPr>
              <w:pStyle w:val="TAC"/>
              <w:rPr>
                <w:rFonts w:eastAsia="SimSun"/>
                <w:kern w:val="2"/>
              </w:rPr>
            </w:pPr>
            <w:r w:rsidRPr="001C7E11">
              <w:rPr>
                <w:rFonts w:eastAsia="SimSun"/>
                <w:kern w:val="2"/>
              </w:rPr>
              <w:t>n77</w:t>
            </w:r>
            <w:r w:rsidRPr="001C7E11">
              <w:rPr>
                <w:rFonts w:eastAsia="SimSun"/>
                <w:kern w:val="2"/>
                <w:vertAlign w:val="superscript"/>
              </w:rPr>
              <w:t>7,9</w:t>
            </w:r>
          </w:p>
          <w:p w14:paraId="5BFD9E10"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CA_n2A-n66A</w:t>
            </w:r>
          </w:p>
          <w:p w14:paraId="2BA5BA7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0FEFE56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013FE59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58083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409D9F"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8EBA8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AD0D980" w14:textId="77777777" w:rsidTr="005E3572">
        <w:trPr>
          <w:trHeight w:val="29"/>
        </w:trPr>
        <w:tc>
          <w:tcPr>
            <w:tcW w:w="2046" w:type="dxa"/>
            <w:tcBorders>
              <w:top w:val="nil"/>
              <w:left w:val="single" w:sz="4" w:space="0" w:color="auto"/>
              <w:bottom w:val="nil"/>
              <w:right w:val="single" w:sz="4" w:space="0" w:color="auto"/>
            </w:tcBorders>
            <w:vAlign w:val="center"/>
          </w:tcPr>
          <w:p w14:paraId="416503E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52B25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B6A1"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5DF2DD"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13AE0DA" w14:textId="77777777" w:rsidR="00AF5E29" w:rsidRPr="001C7E11" w:rsidRDefault="00AF5E29" w:rsidP="005E3572">
            <w:pPr>
              <w:pStyle w:val="TAC"/>
              <w:rPr>
                <w:rFonts w:eastAsiaTheme="minorEastAsia"/>
                <w:lang w:val="en-US" w:eastAsia="zh-CN"/>
              </w:rPr>
            </w:pPr>
          </w:p>
        </w:tc>
      </w:tr>
      <w:tr w:rsidR="00AF5E29" w:rsidRPr="001C7E11" w14:paraId="1384FE37" w14:textId="77777777" w:rsidTr="005E3572">
        <w:trPr>
          <w:trHeight w:val="29"/>
        </w:trPr>
        <w:tc>
          <w:tcPr>
            <w:tcW w:w="2046" w:type="dxa"/>
            <w:tcBorders>
              <w:top w:val="nil"/>
              <w:left w:val="single" w:sz="4" w:space="0" w:color="auto"/>
              <w:bottom w:val="nil"/>
              <w:right w:val="single" w:sz="4" w:space="0" w:color="auto"/>
            </w:tcBorders>
            <w:vAlign w:val="center"/>
          </w:tcPr>
          <w:p w14:paraId="0934AFD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4B52C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B37D8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E45B39" w14:textId="77777777" w:rsidR="00AF5E29" w:rsidRPr="001C7E11" w:rsidRDefault="00AF5E29" w:rsidP="005E3572">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08C5AD2" w14:textId="77777777" w:rsidR="00AF5E29" w:rsidRPr="001C7E11" w:rsidRDefault="00AF5E29" w:rsidP="005E3572">
            <w:pPr>
              <w:pStyle w:val="TAC"/>
              <w:rPr>
                <w:rFonts w:eastAsiaTheme="minorEastAsia"/>
                <w:lang w:val="en-US" w:eastAsia="zh-CN"/>
              </w:rPr>
            </w:pPr>
          </w:p>
        </w:tc>
      </w:tr>
      <w:tr w:rsidR="00AF5E29" w:rsidRPr="001C7E11" w14:paraId="72D77FBE" w14:textId="77777777" w:rsidTr="005E3572">
        <w:trPr>
          <w:trHeight w:val="29"/>
        </w:trPr>
        <w:tc>
          <w:tcPr>
            <w:tcW w:w="2046" w:type="dxa"/>
            <w:tcBorders>
              <w:top w:val="nil"/>
              <w:left w:val="single" w:sz="4" w:space="0" w:color="auto"/>
              <w:bottom w:val="nil"/>
              <w:right w:val="single" w:sz="4" w:space="0" w:color="auto"/>
            </w:tcBorders>
            <w:vAlign w:val="center"/>
          </w:tcPr>
          <w:p w14:paraId="701938E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7F2B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754B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A1A8C9C"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7910E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3B118301" w14:textId="77777777" w:rsidTr="005E3572">
        <w:trPr>
          <w:trHeight w:val="29"/>
        </w:trPr>
        <w:tc>
          <w:tcPr>
            <w:tcW w:w="2046" w:type="dxa"/>
            <w:tcBorders>
              <w:top w:val="nil"/>
              <w:left w:val="single" w:sz="4" w:space="0" w:color="auto"/>
              <w:bottom w:val="nil"/>
              <w:right w:val="single" w:sz="4" w:space="0" w:color="auto"/>
            </w:tcBorders>
            <w:vAlign w:val="center"/>
          </w:tcPr>
          <w:p w14:paraId="504C9CF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2EED8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5B0B30"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C924A7"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8FEA04" w14:textId="77777777" w:rsidR="00AF5E29" w:rsidRPr="001C7E11" w:rsidRDefault="00AF5E29" w:rsidP="005E3572">
            <w:pPr>
              <w:pStyle w:val="TAC"/>
              <w:rPr>
                <w:rFonts w:eastAsiaTheme="minorEastAsia"/>
                <w:lang w:val="en-US" w:eastAsia="zh-CN"/>
              </w:rPr>
            </w:pPr>
          </w:p>
        </w:tc>
      </w:tr>
      <w:tr w:rsidR="00AF5E29" w:rsidRPr="001C7E11" w14:paraId="4FA0C8E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9DB984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6CB5C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85732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A03274" w14:textId="77777777" w:rsidR="00AF5E29" w:rsidRPr="001C7E11" w:rsidRDefault="00AF5E29" w:rsidP="005E3572">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3BC7351" w14:textId="77777777" w:rsidR="00AF5E29" w:rsidRPr="001C7E11" w:rsidRDefault="00AF5E29" w:rsidP="005E3572">
            <w:pPr>
              <w:pStyle w:val="TAC"/>
              <w:rPr>
                <w:rFonts w:eastAsiaTheme="minorEastAsia"/>
                <w:lang w:val="en-US" w:eastAsia="zh-CN"/>
              </w:rPr>
            </w:pPr>
          </w:p>
        </w:tc>
      </w:tr>
      <w:tr w:rsidR="00AF5E29" w:rsidRPr="001C7E11" w14:paraId="42AFE51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6486E5B" w14:textId="77777777" w:rsidR="00AF5E29" w:rsidRPr="001C7E11" w:rsidRDefault="00AF5E29" w:rsidP="005E3572">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03BE7F7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2D9D8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CA_n2A-n66A</w:t>
            </w:r>
          </w:p>
          <w:p w14:paraId="77000F1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584FCC2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0857FC7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7D243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E33AA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4E0F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9248260" w14:textId="77777777" w:rsidTr="005E3572">
        <w:trPr>
          <w:trHeight w:val="29"/>
        </w:trPr>
        <w:tc>
          <w:tcPr>
            <w:tcW w:w="2046" w:type="dxa"/>
            <w:tcBorders>
              <w:top w:val="nil"/>
              <w:left w:val="single" w:sz="4" w:space="0" w:color="auto"/>
              <w:bottom w:val="nil"/>
              <w:right w:val="single" w:sz="4" w:space="0" w:color="auto"/>
            </w:tcBorders>
            <w:vAlign w:val="center"/>
          </w:tcPr>
          <w:p w14:paraId="70F52EEC"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16061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3E7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0FDE8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FD929C7" w14:textId="77777777" w:rsidR="00AF5E29" w:rsidRPr="001C7E11" w:rsidRDefault="00AF5E29" w:rsidP="005E3572">
            <w:pPr>
              <w:pStyle w:val="TAC"/>
              <w:rPr>
                <w:rFonts w:eastAsiaTheme="minorEastAsia"/>
                <w:lang w:val="en-US" w:eastAsia="zh-CN"/>
              </w:rPr>
            </w:pPr>
          </w:p>
        </w:tc>
      </w:tr>
      <w:tr w:rsidR="00AF5E29" w:rsidRPr="001C7E11" w14:paraId="1E02F62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8AA5081"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8DF1E1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2E95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0DBDC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F35CCEA" w14:textId="77777777" w:rsidR="00AF5E29" w:rsidRPr="001C7E11" w:rsidRDefault="00AF5E29" w:rsidP="005E3572">
            <w:pPr>
              <w:pStyle w:val="TAC"/>
              <w:rPr>
                <w:rFonts w:eastAsiaTheme="minorEastAsia"/>
                <w:lang w:val="en-US" w:eastAsia="zh-CN"/>
              </w:rPr>
            </w:pPr>
          </w:p>
        </w:tc>
      </w:tr>
      <w:tr w:rsidR="00AF5E29" w:rsidRPr="001C7E11" w14:paraId="6CABA98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2A98157" w14:textId="77777777" w:rsidR="00AF5E29" w:rsidRPr="001C7E11" w:rsidRDefault="00AF5E29" w:rsidP="005E3572">
            <w:pPr>
              <w:pStyle w:val="TAC"/>
              <w:rPr>
                <w:rFonts w:eastAsiaTheme="minorEastAsia"/>
                <w:color w:val="000000"/>
                <w:lang w:val="en-US" w:eastAsia="zh-CN"/>
              </w:rPr>
            </w:pPr>
            <w:r w:rsidRPr="001C7E11">
              <w:rPr>
                <w:rFonts w:eastAsia="SimSun"/>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6BD3E4A2" w14:textId="77777777" w:rsidR="00AF5E29" w:rsidRPr="000B63EB" w:rsidRDefault="00AF5E29" w:rsidP="005E3572">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AF7089F"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CA_n2A-n66A</w:t>
            </w:r>
          </w:p>
          <w:p w14:paraId="321299A6"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E9D3FA3" w14:textId="77777777" w:rsidR="00AF5E29" w:rsidRPr="001C7E11" w:rsidRDefault="00AF5E29" w:rsidP="005E357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19F0AE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D71629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1DED559"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725CBF1B" w14:textId="77777777" w:rsidTr="005E3572">
        <w:trPr>
          <w:trHeight w:val="29"/>
        </w:trPr>
        <w:tc>
          <w:tcPr>
            <w:tcW w:w="2046" w:type="dxa"/>
            <w:tcBorders>
              <w:top w:val="nil"/>
              <w:left w:val="single" w:sz="4" w:space="0" w:color="auto"/>
              <w:bottom w:val="nil"/>
              <w:right w:val="single" w:sz="4" w:space="0" w:color="auto"/>
            </w:tcBorders>
            <w:vAlign w:val="center"/>
          </w:tcPr>
          <w:p w14:paraId="10934CA1"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DEF72F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1A233A"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C65C7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3BD4EB89" w14:textId="77777777" w:rsidR="00AF5E29" w:rsidRPr="001C7E11" w:rsidRDefault="00AF5E29" w:rsidP="005E3572">
            <w:pPr>
              <w:pStyle w:val="TAC"/>
              <w:rPr>
                <w:rFonts w:eastAsiaTheme="minorEastAsia"/>
                <w:lang w:val="en-US" w:eastAsia="zh-CN"/>
              </w:rPr>
            </w:pPr>
          </w:p>
        </w:tc>
      </w:tr>
      <w:tr w:rsidR="00AF5E29" w:rsidRPr="001C7E11" w14:paraId="7A19E49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B1C74EE"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DBEAD8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49AAA"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7E5E8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FE0531" w14:textId="77777777" w:rsidR="00AF5E29" w:rsidRPr="001C7E11" w:rsidRDefault="00AF5E29" w:rsidP="005E3572">
            <w:pPr>
              <w:pStyle w:val="TAC"/>
              <w:rPr>
                <w:rFonts w:eastAsiaTheme="minorEastAsia"/>
                <w:lang w:val="en-US" w:eastAsia="zh-CN"/>
              </w:rPr>
            </w:pPr>
          </w:p>
        </w:tc>
      </w:tr>
      <w:tr w:rsidR="00AF5E29" w:rsidRPr="001C7E11" w14:paraId="7A33610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E63731C" w14:textId="77777777" w:rsidR="00AF5E29" w:rsidRPr="001C7E11" w:rsidRDefault="00AF5E29" w:rsidP="005E3572">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5843D58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D64A75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CA_n2A-n66A</w:t>
            </w:r>
          </w:p>
          <w:p w14:paraId="5975818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BF6598E"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4D663B2"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BB659A" w14:textId="77777777" w:rsidR="00AF5E29" w:rsidRPr="001C7E11" w:rsidRDefault="00AF5E29" w:rsidP="005E3572">
            <w:pPr>
              <w:pStyle w:val="TAC"/>
              <w:rPr>
                <w:rFonts w:eastAsia="SimSun"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33598CA" w14:textId="77777777" w:rsidR="00AF5E29" w:rsidRPr="001C7E11" w:rsidRDefault="00AF5E29" w:rsidP="005E3572">
            <w:pPr>
              <w:pStyle w:val="TAC"/>
              <w:rPr>
                <w:rFonts w:eastAsia="SimSun"/>
                <w:kern w:val="2"/>
                <w:szCs w:val="22"/>
                <w:lang w:val="en-US" w:eastAsia="zh-CN"/>
              </w:rPr>
            </w:pPr>
            <w:r w:rsidRPr="001C7E11">
              <w:rPr>
                <w:rFonts w:eastAsiaTheme="minorEastAsia"/>
                <w:lang w:val="en-US" w:eastAsia="zh-CN"/>
              </w:rPr>
              <w:t>0</w:t>
            </w:r>
          </w:p>
        </w:tc>
      </w:tr>
      <w:tr w:rsidR="00AF5E29" w:rsidRPr="001C7E11" w14:paraId="1091086B" w14:textId="77777777" w:rsidTr="005E3572">
        <w:trPr>
          <w:trHeight w:val="29"/>
        </w:trPr>
        <w:tc>
          <w:tcPr>
            <w:tcW w:w="2046" w:type="dxa"/>
            <w:tcBorders>
              <w:top w:val="nil"/>
              <w:left w:val="single" w:sz="4" w:space="0" w:color="auto"/>
              <w:bottom w:val="nil"/>
              <w:right w:val="single" w:sz="4" w:space="0" w:color="auto"/>
            </w:tcBorders>
            <w:vAlign w:val="center"/>
          </w:tcPr>
          <w:p w14:paraId="201E8671"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E184D6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5D6226"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8B1276" w14:textId="77777777" w:rsidR="00AF5E29" w:rsidRPr="001C7E11" w:rsidRDefault="00AF5E29" w:rsidP="005E3572">
            <w:pPr>
              <w:pStyle w:val="TAC"/>
              <w:rPr>
                <w:rFonts w:eastAsia="SimSun"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04501DBA" w14:textId="77777777" w:rsidR="00AF5E29" w:rsidRPr="001C7E11" w:rsidRDefault="00AF5E29" w:rsidP="005E3572">
            <w:pPr>
              <w:pStyle w:val="TAC"/>
              <w:rPr>
                <w:rFonts w:eastAsia="SimSun"/>
                <w:kern w:val="2"/>
                <w:szCs w:val="22"/>
                <w:lang w:val="en-US" w:eastAsia="zh-CN"/>
              </w:rPr>
            </w:pPr>
          </w:p>
        </w:tc>
      </w:tr>
      <w:tr w:rsidR="00AF5E29" w:rsidRPr="001C7E11" w14:paraId="5BC7DCF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6FCABEB" w14:textId="77777777" w:rsidR="00AF5E29" w:rsidRPr="001C7E11" w:rsidRDefault="00AF5E29" w:rsidP="005E3572">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65C0EF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612B5"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89DD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7CB42A0" w14:textId="77777777" w:rsidR="00AF5E29" w:rsidRPr="001C7E11" w:rsidRDefault="00AF5E29" w:rsidP="005E3572">
            <w:pPr>
              <w:pStyle w:val="TAC"/>
              <w:rPr>
                <w:rFonts w:eastAsia="SimSun"/>
                <w:kern w:val="2"/>
                <w:szCs w:val="22"/>
                <w:lang w:val="en-US" w:eastAsia="zh-CN"/>
              </w:rPr>
            </w:pPr>
          </w:p>
        </w:tc>
      </w:tr>
      <w:tr w:rsidR="00AF5E29" w:rsidRPr="001C7E11" w14:paraId="350129A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D74348A" w14:textId="77777777" w:rsidR="00AF5E29" w:rsidRPr="001C7E11" w:rsidRDefault="00AF5E29" w:rsidP="005E3572">
            <w:pPr>
              <w:pStyle w:val="TAC"/>
              <w:rPr>
                <w:rFonts w:eastAsiaTheme="minorEastAsia"/>
                <w:color w:val="000000"/>
                <w:lang w:val="en-US" w:eastAsia="zh-CN"/>
              </w:rPr>
            </w:pPr>
            <w:r w:rsidRPr="001C7E11">
              <w:rPr>
                <w:rFonts w:eastAsia="SimSun"/>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0E1058F2" w14:textId="77777777" w:rsidR="00AF5E29" w:rsidRPr="000B63EB" w:rsidRDefault="00AF5E29" w:rsidP="005E3572">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430E1FB"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CA_n2A-n66A</w:t>
            </w:r>
          </w:p>
          <w:p w14:paraId="025A1827"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55D4BF6" w14:textId="77777777" w:rsidR="00AF5E29" w:rsidRPr="001C7E11" w:rsidRDefault="00AF5E29" w:rsidP="005E357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37F44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A27B4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C60B4B4"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05CC810E" w14:textId="77777777" w:rsidTr="005E3572">
        <w:trPr>
          <w:trHeight w:val="29"/>
        </w:trPr>
        <w:tc>
          <w:tcPr>
            <w:tcW w:w="2046" w:type="dxa"/>
            <w:tcBorders>
              <w:top w:val="nil"/>
              <w:left w:val="single" w:sz="4" w:space="0" w:color="auto"/>
              <w:bottom w:val="nil"/>
              <w:right w:val="single" w:sz="4" w:space="0" w:color="auto"/>
            </w:tcBorders>
            <w:vAlign w:val="center"/>
          </w:tcPr>
          <w:p w14:paraId="08A85B84"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DCB9AF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5B30D"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B2DD1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D81C90" w14:textId="77777777" w:rsidR="00AF5E29" w:rsidRPr="001C7E11" w:rsidRDefault="00AF5E29" w:rsidP="005E3572">
            <w:pPr>
              <w:pStyle w:val="TAC"/>
              <w:rPr>
                <w:rFonts w:eastAsiaTheme="minorEastAsia"/>
                <w:lang w:val="en-US" w:eastAsia="zh-CN"/>
              </w:rPr>
            </w:pPr>
          </w:p>
        </w:tc>
      </w:tr>
      <w:tr w:rsidR="00AF5E29" w:rsidRPr="001C7E11" w14:paraId="1429525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17FA72B"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93CCF1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2C26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4A04E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CABC173" w14:textId="77777777" w:rsidR="00AF5E29" w:rsidRPr="001C7E11" w:rsidRDefault="00AF5E29" w:rsidP="005E3572">
            <w:pPr>
              <w:pStyle w:val="TAC"/>
              <w:rPr>
                <w:rFonts w:eastAsiaTheme="minorEastAsia"/>
                <w:lang w:val="en-US" w:eastAsia="zh-CN"/>
              </w:rPr>
            </w:pPr>
          </w:p>
        </w:tc>
      </w:tr>
      <w:tr w:rsidR="00AF5E29" w:rsidRPr="001C7E11" w14:paraId="14E2B06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047A94C" w14:textId="77777777" w:rsidR="00AF5E29" w:rsidRPr="001C7E11" w:rsidRDefault="00AF5E29" w:rsidP="005E3572">
            <w:pPr>
              <w:pStyle w:val="TAC"/>
              <w:rPr>
                <w:rFonts w:eastAsiaTheme="minorEastAsia"/>
                <w:color w:val="000000"/>
                <w:lang w:val="en-US" w:eastAsia="zh-CN"/>
              </w:rPr>
            </w:pPr>
            <w:r w:rsidRPr="001C7E11">
              <w:rPr>
                <w:rFonts w:eastAsia="SimSun"/>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2836811B" w14:textId="77777777" w:rsidR="00AF5E29" w:rsidRPr="000B63EB" w:rsidRDefault="00AF5E29" w:rsidP="005E3572">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E03C100"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CA_n2A-n66A</w:t>
            </w:r>
          </w:p>
          <w:p w14:paraId="010FEED3"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B49D59D" w14:textId="77777777" w:rsidR="00AF5E29" w:rsidRPr="001C7E11" w:rsidRDefault="00AF5E29" w:rsidP="005E357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A94D46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AA48B9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B1CF5"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5C2A5FB3" w14:textId="77777777" w:rsidTr="005E3572">
        <w:trPr>
          <w:trHeight w:val="29"/>
        </w:trPr>
        <w:tc>
          <w:tcPr>
            <w:tcW w:w="2046" w:type="dxa"/>
            <w:tcBorders>
              <w:top w:val="nil"/>
              <w:left w:val="single" w:sz="4" w:space="0" w:color="auto"/>
              <w:bottom w:val="nil"/>
              <w:right w:val="single" w:sz="4" w:space="0" w:color="auto"/>
            </w:tcBorders>
            <w:vAlign w:val="center"/>
          </w:tcPr>
          <w:p w14:paraId="5796519C"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CC5A09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AFAA2A"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1FBBC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76740680" w14:textId="77777777" w:rsidR="00AF5E29" w:rsidRPr="001C7E11" w:rsidRDefault="00AF5E29" w:rsidP="005E3572">
            <w:pPr>
              <w:pStyle w:val="TAC"/>
              <w:rPr>
                <w:rFonts w:eastAsiaTheme="minorEastAsia"/>
                <w:lang w:val="en-US" w:eastAsia="zh-CN"/>
              </w:rPr>
            </w:pPr>
          </w:p>
        </w:tc>
      </w:tr>
      <w:tr w:rsidR="00AF5E29" w:rsidRPr="001C7E11" w14:paraId="34709EE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0A631F6"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2D7A5B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C9D1F"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4609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99B4345" w14:textId="77777777" w:rsidR="00AF5E29" w:rsidRPr="001C7E11" w:rsidRDefault="00AF5E29" w:rsidP="005E3572">
            <w:pPr>
              <w:pStyle w:val="TAC"/>
              <w:rPr>
                <w:rFonts w:eastAsiaTheme="minorEastAsia"/>
                <w:lang w:val="en-US" w:eastAsia="zh-CN"/>
              </w:rPr>
            </w:pPr>
          </w:p>
        </w:tc>
      </w:tr>
      <w:tr w:rsidR="00AF5E29" w:rsidRPr="001C7E11" w14:paraId="0750A6E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F8D1940" w14:textId="77777777" w:rsidR="00AF5E29" w:rsidRPr="001C7E11" w:rsidRDefault="00AF5E29" w:rsidP="005E3572">
            <w:pPr>
              <w:pStyle w:val="TAC"/>
              <w:rPr>
                <w:rFonts w:eastAsiaTheme="minorEastAsia"/>
                <w:color w:val="000000"/>
                <w:lang w:val="en-US" w:eastAsia="zh-CN"/>
              </w:rPr>
            </w:pPr>
            <w:r w:rsidRPr="001C7E11">
              <w:rPr>
                <w:rFonts w:eastAsia="SimSun"/>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430E8677" w14:textId="77777777" w:rsidR="00AF5E29" w:rsidRPr="000B63EB" w:rsidRDefault="00AF5E29" w:rsidP="005E3572">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F495162"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CA_n2A-n66A</w:t>
            </w:r>
          </w:p>
          <w:p w14:paraId="5AC3E162"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7AA6311" w14:textId="77777777" w:rsidR="00AF5E29" w:rsidRPr="001C7E11" w:rsidRDefault="00AF5E29" w:rsidP="005E357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73D5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E84AD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8B9143"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202C3F38" w14:textId="77777777" w:rsidTr="005E3572">
        <w:trPr>
          <w:trHeight w:val="29"/>
        </w:trPr>
        <w:tc>
          <w:tcPr>
            <w:tcW w:w="2046" w:type="dxa"/>
            <w:tcBorders>
              <w:top w:val="nil"/>
              <w:left w:val="single" w:sz="4" w:space="0" w:color="auto"/>
              <w:bottom w:val="nil"/>
              <w:right w:val="single" w:sz="4" w:space="0" w:color="auto"/>
            </w:tcBorders>
            <w:vAlign w:val="center"/>
          </w:tcPr>
          <w:p w14:paraId="3C200958"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413407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E259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B143F4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2CCA6EB" w14:textId="77777777" w:rsidR="00AF5E29" w:rsidRPr="001C7E11" w:rsidRDefault="00AF5E29" w:rsidP="005E3572">
            <w:pPr>
              <w:pStyle w:val="TAC"/>
              <w:rPr>
                <w:rFonts w:eastAsiaTheme="minorEastAsia"/>
                <w:lang w:val="en-US" w:eastAsia="zh-CN"/>
              </w:rPr>
            </w:pPr>
          </w:p>
        </w:tc>
      </w:tr>
      <w:tr w:rsidR="00AF5E29" w:rsidRPr="001C7E11" w14:paraId="14682AD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C820382"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2CD8CF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A58113"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55893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7E3FF3" w14:textId="77777777" w:rsidR="00AF5E29" w:rsidRPr="001C7E11" w:rsidRDefault="00AF5E29" w:rsidP="005E3572">
            <w:pPr>
              <w:pStyle w:val="TAC"/>
              <w:rPr>
                <w:rFonts w:eastAsiaTheme="minorEastAsia"/>
                <w:lang w:val="en-US" w:eastAsia="zh-CN"/>
              </w:rPr>
            </w:pPr>
          </w:p>
        </w:tc>
      </w:tr>
      <w:tr w:rsidR="00AF5E29" w:rsidRPr="001C7E11" w14:paraId="2AFFEE4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B41351A" w14:textId="77777777" w:rsidR="00AF5E29" w:rsidRPr="001C7E11" w:rsidRDefault="00AF5E29" w:rsidP="005E3572">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0F9F17F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567196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CA_n2A-n66A</w:t>
            </w:r>
          </w:p>
          <w:p w14:paraId="3F46408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525AEFF"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B7121B"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3E426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85D3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A0ADDEF" w14:textId="77777777" w:rsidTr="005E3572">
        <w:trPr>
          <w:trHeight w:val="29"/>
        </w:trPr>
        <w:tc>
          <w:tcPr>
            <w:tcW w:w="2046" w:type="dxa"/>
            <w:tcBorders>
              <w:top w:val="nil"/>
              <w:left w:val="single" w:sz="4" w:space="0" w:color="auto"/>
              <w:bottom w:val="nil"/>
              <w:right w:val="single" w:sz="4" w:space="0" w:color="auto"/>
            </w:tcBorders>
            <w:vAlign w:val="center"/>
          </w:tcPr>
          <w:p w14:paraId="3763DF5F" w14:textId="77777777" w:rsidR="00AF5E29" w:rsidRPr="001C7E11" w:rsidRDefault="00AF5E29" w:rsidP="005E3572">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D7D1C5A"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B55E32"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EB722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6879277" w14:textId="77777777" w:rsidR="00AF5E29" w:rsidRPr="001C7E11" w:rsidRDefault="00AF5E29" w:rsidP="005E3572">
            <w:pPr>
              <w:pStyle w:val="TAC"/>
              <w:rPr>
                <w:rFonts w:eastAsiaTheme="minorEastAsia"/>
                <w:lang w:val="en-US" w:eastAsia="zh-CN"/>
              </w:rPr>
            </w:pPr>
          </w:p>
        </w:tc>
      </w:tr>
      <w:tr w:rsidR="00AF5E29" w:rsidRPr="001C7E11" w14:paraId="6FDF49F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DF0F9A9" w14:textId="77777777" w:rsidR="00AF5E29" w:rsidRPr="001C7E11" w:rsidRDefault="00AF5E29" w:rsidP="005E3572">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0A68815"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F769A"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35DE2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097F001" w14:textId="77777777" w:rsidR="00AF5E29" w:rsidRPr="001C7E11" w:rsidRDefault="00AF5E29" w:rsidP="005E3572">
            <w:pPr>
              <w:pStyle w:val="TAC"/>
              <w:rPr>
                <w:rFonts w:eastAsiaTheme="minorEastAsia"/>
                <w:lang w:val="en-US" w:eastAsia="zh-CN"/>
              </w:rPr>
            </w:pPr>
          </w:p>
        </w:tc>
      </w:tr>
      <w:tr w:rsidR="00AF5E29" w:rsidRPr="001C7E11" w14:paraId="4EB21254" w14:textId="77777777" w:rsidTr="005E3572">
        <w:trPr>
          <w:trHeight w:val="29"/>
        </w:trPr>
        <w:tc>
          <w:tcPr>
            <w:tcW w:w="2046" w:type="dxa"/>
            <w:tcBorders>
              <w:top w:val="single" w:sz="4" w:space="0" w:color="auto"/>
              <w:left w:val="single" w:sz="4" w:space="0" w:color="auto"/>
              <w:bottom w:val="nil"/>
              <w:right w:val="single" w:sz="4" w:space="0" w:color="auto"/>
            </w:tcBorders>
          </w:tcPr>
          <w:p w14:paraId="6425E013" w14:textId="77777777" w:rsidR="00AF5E29" w:rsidRPr="001C7E11" w:rsidRDefault="00AF5E29" w:rsidP="005E3572">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1C121418"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7C99925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A90FC1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23AD0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75343CE" w14:textId="77777777" w:rsidTr="005E3572">
        <w:trPr>
          <w:trHeight w:val="29"/>
        </w:trPr>
        <w:tc>
          <w:tcPr>
            <w:tcW w:w="2046" w:type="dxa"/>
            <w:tcBorders>
              <w:top w:val="nil"/>
              <w:left w:val="single" w:sz="4" w:space="0" w:color="auto"/>
              <w:bottom w:val="nil"/>
              <w:right w:val="single" w:sz="4" w:space="0" w:color="auto"/>
            </w:tcBorders>
          </w:tcPr>
          <w:p w14:paraId="2075F51D"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68490FC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EF58F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5492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9456C29" w14:textId="77777777" w:rsidR="00AF5E29" w:rsidRPr="001C7E11" w:rsidRDefault="00AF5E29" w:rsidP="005E3572">
            <w:pPr>
              <w:pStyle w:val="TAC"/>
              <w:rPr>
                <w:rFonts w:eastAsiaTheme="minorEastAsia"/>
                <w:lang w:val="en-US" w:eastAsia="zh-CN"/>
              </w:rPr>
            </w:pPr>
          </w:p>
        </w:tc>
      </w:tr>
      <w:tr w:rsidR="00AF5E29" w:rsidRPr="001C7E11" w14:paraId="0327574C" w14:textId="77777777" w:rsidTr="005E3572">
        <w:trPr>
          <w:trHeight w:val="29"/>
        </w:trPr>
        <w:tc>
          <w:tcPr>
            <w:tcW w:w="2046" w:type="dxa"/>
            <w:tcBorders>
              <w:top w:val="nil"/>
              <w:left w:val="single" w:sz="4" w:space="0" w:color="auto"/>
              <w:bottom w:val="single" w:sz="4" w:space="0" w:color="auto"/>
              <w:right w:val="single" w:sz="4" w:space="0" w:color="auto"/>
            </w:tcBorders>
          </w:tcPr>
          <w:p w14:paraId="205CE053"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26168341"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B629C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6EB1D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A904BC" w14:textId="77777777" w:rsidR="00AF5E29" w:rsidRPr="001C7E11" w:rsidRDefault="00AF5E29" w:rsidP="005E3572">
            <w:pPr>
              <w:pStyle w:val="TAC"/>
              <w:rPr>
                <w:rFonts w:eastAsiaTheme="minorEastAsia"/>
                <w:lang w:val="en-US" w:eastAsia="zh-CN"/>
              </w:rPr>
            </w:pPr>
          </w:p>
        </w:tc>
      </w:tr>
      <w:tr w:rsidR="00AF5E29" w:rsidRPr="001C7E11" w14:paraId="49EC8C17" w14:textId="77777777" w:rsidTr="005E3572">
        <w:trPr>
          <w:trHeight w:val="29"/>
        </w:trPr>
        <w:tc>
          <w:tcPr>
            <w:tcW w:w="2046" w:type="dxa"/>
            <w:tcBorders>
              <w:top w:val="single" w:sz="4" w:space="0" w:color="auto"/>
              <w:left w:val="single" w:sz="4" w:space="0" w:color="auto"/>
              <w:bottom w:val="nil"/>
              <w:right w:val="single" w:sz="4" w:space="0" w:color="auto"/>
            </w:tcBorders>
          </w:tcPr>
          <w:p w14:paraId="174CBE87" w14:textId="77777777" w:rsidR="00AF5E29" w:rsidRPr="001C7E11" w:rsidRDefault="00AF5E29" w:rsidP="005E3572">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7635F232"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E995F0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DE5FF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1530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3354327" w14:textId="77777777" w:rsidTr="005E3572">
        <w:trPr>
          <w:trHeight w:val="29"/>
        </w:trPr>
        <w:tc>
          <w:tcPr>
            <w:tcW w:w="2046" w:type="dxa"/>
            <w:tcBorders>
              <w:top w:val="nil"/>
              <w:left w:val="single" w:sz="4" w:space="0" w:color="auto"/>
              <w:bottom w:val="nil"/>
              <w:right w:val="single" w:sz="4" w:space="0" w:color="auto"/>
            </w:tcBorders>
          </w:tcPr>
          <w:p w14:paraId="12C72C52"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DFBF0B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4EC6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134FB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1E682D0" w14:textId="77777777" w:rsidR="00AF5E29" w:rsidRPr="001C7E11" w:rsidRDefault="00AF5E29" w:rsidP="005E3572">
            <w:pPr>
              <w:pStyle w:val="TAC"/>
              <w:rPr>
                <w:rFonts w:eastAsiaTheme="minorEastAsia"/>
                <w:lang w:val="en-US" w:eastAsia="zh-CN"/>
              </w:rPr>
            </w:pPr>
          </w:p>
        </w:tc>
      </w:tr>
      <w:tr w:rsidR="00AF5E29" w:rsidRPr="001C7E11" w14:paraId="6166C13A" w14:textId="77777777" w:rsidTr="005E3572">
        <w:trPr>
          <w:trHeight w:val="29"/>
        </w:trPr>
        <w:tc>
          <w:tcPr>
            <w:tcW w:w="2046" w:type="dxa"/>
            <w:tcBorders>
              <w:top w:val="nil"/>
              <w:left w:val="single" w:sz="4" w:space="0" w:color="auto"/>
              <w:bottom w:val="single" w:sz="4" w:space="0" w:color="auto"/>
              <w:right w:val="single" w:sz="4" w:space="0" w:color="auto"/>
            </w:tcBorders>
          </w:tcPr>
          <w:p w14:paraId="7D5DDD9F"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50C0E48"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8C9AD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1C731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178C693" w14:textId="77777777" w:rsidR="00AF5E29" w:rsidRPr="001C7E11" w:rsidRDefault="00AF5E29" w:rsidP="005E3572">
            <w:pPr>
              <w:pStyle w:val="TAC"/>
              <w:rPr>
                <w:rFonts w:eastAsiaTheme="minorEastAsia"/>
                <w:lang w:val="en-US" w:eastAsia="zh-CN"/>
              </w:rPr>
            </w:pPr>
          </w:p>
        </w:tc>
      </w:tr>
      <w:tr w:rsidR="00AF5E29" w:rsidRPr="001C7E11" w14:paraId="3B54DDE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E0FC761" w14:textId="77777777" w:rsidR="00AF5E29" w:rsidRPr="001C7E11" w:rsidRDefault="00AF5E29" w:rsidP="005E3572">
            <w:pPr>
              <w:pStyle w:val="TAC"/>
              <w:rPr>
                <w:rFonts w:eastAsiaTheme="minorEastAsia"/>
                <w:color w:val="000000"/>
                <w:lang w:eastAsia="zh-CN"/>
              </w:rPr>
            </w:pPr>
            <w:r w:rsidRPr="001C7E11">
              <w:rPr>
                <w:rFonts w:eastAsia="SimSun"/>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7E60B0FF" w14:textId="77777777" w:rsidR="00AF5E29" w:rsidRPr="001C7E11" w:rsidRDefault="00AF5E29" w:rsidP="005E3572">
            <w:pPr>
              <w:pStyle w:val="TAC"/>
              <w:rPr>
                <w:rFonts w:eastAsiaTheme="minorEastAsia"/>
                <w:lang w:eastAsia="zh-CN"/>
              </w:rPr>
            </w:pPr>
            <w:r w:rsidRPr="001C7E11">
              <w:rPr>
                <w:rFonts w:eastAsiaTheme="minorEastAsia"/>
                <w:lang w:eastAsia="zh-CN"/>
              </w:rPr>
              <w:t>CA_n2A-n71A</w:t>
            </w:r>
          </w:p>
          <w:p w14:paraId="5E7321E4" w14:textId="77777777" w:rsidR="00AF5E29" w:rsidRPr="001C7E11" w:rsidRDefault="00AF5E29" w:rsidP="005E3572">
            <w:pPr>
              <w:pStyle w:val="TAC"/>
              <w:rPr>
                <w:rFonts w:eastAsiaTheme="minorEastAsia"/>
                <w:lang w:eastAsia="zh-CN"/>
              </w:rPr>
            </w:pPr>
            <w:r w:rsidRPr="001C7E11">
              <w:rPr>
                <w:rFonts w:eastAsiaTheme="minorEastAsia"/>
                <w:lang w:eastAsia="zh-CN"/>
              </w:rPr>
              <w:t>CA_n2A-n77A</w:t>
            </w:r>
          </w:p>
          <w:p w14:paraId="01E82064" w14:textId="77777777" w:rsidR="00AF5E29" w:rsidRPr="001C7E11" w:rsidRDefault="00AF5E29" w:rsidP="005E3572">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412F59C5"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93B24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4D2C6614" w14:textId="77777777" w:rsidR="00AF5E29" w:rsidRPr="001C7E11" w:rsidRDefault="00AF5E29" w:rsidP="005E3572">
            <w:pPr>
              <w:pStyle w:val="TAC"/>
              <w:rPr>
                <w:rFonts w:eastAsiaTheme="minorEastAsia"/>
                <w:lang w:val="en-US" w:eastAsia="zh-CN"/>
              </w:rPr>
            </w:pPr>
            <w:r w:rsidRPr="001C7E11">
              <w:rPr>
                <w:rFonts w:eastAsiaTheme="minorEastAsia"/>
                <w:lang w:eastAsia="zh-CN"/>
              </w:rPr>
              <w:t>0</w:t>
            </w:r>
          </w:p>
        </w:tc>
      </w:tr>
      <w:tr w:rsidR="00AF5E29" w:rsidRPr="001C7E11" w14:paraId="64F236E2" w14:textId="77777777" w:rsidTr="005E3572">
        <w:trPr>
          <w:trHeight w:val="29"/>
        </w:trPr>
        <w:tc>
          <w:tcPr>
            <w:tcW w:w="2046" w:type="dxa"/>
            <w:tcBorders>
              <w:top w:val="nil"/>
              <w:left w:val="single" w:sz="4" w:space="0" w:color="auto"/>
              <w:bottom w:val="nil"/>
              <w:right w:val="single" w:sz="4" w:space="0" w:color="auto"/>
            </w:tcBorders>
            <w:vAlign w:val="center"/>
          </w:tcPr>
          <w:p w14:paraId="41D13863" w14:textId="77777777" w:rsidR="00AF5E29" w:rsidRPr="001C7E11" w:rsidRDefault="00AF5E29" w:rsidP="005E3572">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126D0F86"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F94E2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3395E5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4AE59782" w14:textId="77777777" w:rsidR="00AF5E29" w:rsidRPr="001C7E11" w:rsidRDefault="00AF5E29" w:rsidP="005E3572">
            <w:pPr>
              <w:pStyle w:val="TAC"/>
              <w:rPr>
                <w:rFonts w:eastAsiaTheme="minorEastAsia"/>
                <w:lang w:val="en-US" w:eastAsia="zh-CN"/>
              </w:rPr>
            </w:pPr>
          </w:p>
        </w:tc>
      </w:tr>
      <w:tr w:rsidR="00AF5E29" w:rsidRPr="001C7E11" w14:paraId="665F143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307915" w14:textId="77777777" w:rsidR="00AF5E29" w:rsidRPr="001C7E11" w:rsidRDefault="00AF5E29" w:rsidP="005E3572">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DA1F391"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09F2D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6DB520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A8FF82" w14:textId="77777777" w:rsidR="00AF5E29" w:rsidRPr="001C7E11" w:rsidRDefault="00AF5E29" w:rsidP="005E3572">
            <w:pPr>
              <w:pStyle w:val="TAC"/>
              <w:rPr>
                <w:rFonts w:eastAsiaTheme="minorEastAsia"/>
                <w:lang w:val="en-US" w:eastAsia="zh-CN"/>
              </w:rPr>
            </w:pPr>
          </w:p>
        </w:tc>
      </w:tr>
      <w:tr w:rsidR="00AF5E29" w:rsidRPr="001C7E11" w14:paraId="066DA31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8984538" w14:textId="77777777" w:rsidR="00AF5E29" w:rsidRPr="001C7E11" w:rsidRDefault="00AF5E29" w:rsidP="005E3572">
            <w:pPr>
              <w:pStyle w:val="TAC"/>
              <w:rPr>
                <w:rFonts w:eastAsiaTheme="minorEastAsia"/>
                <w:color w:val="000000"/>
                <w:lang w:eastAsia="zh-CN"/>
              </w:rPr>
            </w:pPr>
            <w:r w:rsidRPr="001C7E11">
              <w:rPr>
                <w:rFonts w:eastAsia="SimSun"/>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4A4661D" w14:textId="77777777" w:rsidR="00AF5E29" w:rsidRPr="001C7E11" w:rsidRDefault="00AF5E29" w:rsidP="005E3572">
            <w:pPr>
              <w:pStyle w:val="TAC"/>
              <w:rPr>
                <w:rFonts w:eastAsiaTheme="minorEastAsia"/>
                <w:lang w:eastAsia="zh-CN"/>
              </w:rPr>
            </w:pPr>
            <w:r w:rsidRPr="001C7E11">
              <w:rPr>
                <w:rFonts w:eastAsiaTheme="minorEastAsia"/>
                <w:lang w:eastAsia="zh-CN"/>
              </w:rPr>
              <w:t>CA_n2A-n71A</w:t>
            </w:r>
          </w:p>
          <w:p w14:paraId="21EE282D" w14:textId="77777777" w:rsidR="00AF5E29" w:rsidRPr="001C7E11" w:rsidRDefault="00AF5E29" w:rsidP="005E3572">
            <w:pPr>
              <w:pStyle w:val="TAC"/>
              <w:rPr>
                <w:rFonts w:eastAsiaTheme="minorEastAsia"/>
                <w:lang w:eastAsia="zh-CN"/>
              </w:rPr>
            </w:pPr>
            <w:r w:rsidRPr="001C7E11">
              <w:rPr>
                <w:rFonts w:eastAsiaTheme="minorEastAsia"/>
                <w:lang w:eastAsia="zh-CN"/>
              </w:rPr>
              <w:t>CA_n2A-n77A</w:t>
            </w:r>
          </w:p>
          <w:p w14:paraId="4887FE52" w14:textId="77777777" w:rsidR="00AF5E29" w:rsidRPr="001C7E11" w:rsidRDefault="00AF5E29" w:rsidP="005E3572">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24345D9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F64BF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0ECDC0E4" w14:textId="77777777" w:rsidR="00AF5E29" w:rsidRPr="001C7E11" w:rsidRDefault="00AF5E29" w:rsidP="005E3572">
            <w:pPr>
              <w:pStyle w:val="TAC"/>
              <w:rPr>
                <w:rFonts w:eastAsiaTheme="minorEastAsia"/>
                <w:lang w:val="en-US" w:eastAsia="zh-CN"/>
              </w:rPr>
            </w:pPr>
            <w:r w:rsidRPr="001C7E11">
              <w:rPr>
                <w:rFonts w:eastAsiaTheme="minorEastAsia"/>
                <w:lang w:eastAsia="zh-CN"/>
              </w:rPr>
              <w:t>0</w:t>
            </w:r>
          </w:p>
        </w:tc>
      </w:tr>
      <w:tr w:rsidR="00AF5E29" w:rsidRPr="001C7E11" w14:paraId="08DCE7C0" w14:textId="77777777" w:rsidTr="005E3572">
        <w:trPr>
          <w:trHeight w:val="29"/>
        </w:trPr>
        <w:tc>
          <w:tcPr>
            <w:tcW w:w="2046" w:type="dxa"/>
            <w:tcBorders>
              <w:top w:val="nil"/>
              <w:left w:val="single" w:sz="4" w:space="0" w:color="auto"/>
              <w:bottom w:val="nil"/>
              <w:right w:val="single" w:sz="4" w:space="0" w:color="auto"/>
            </w:tcBorders>
            <w:vAlign w:val="center"/>
          </w:tcPr>
          <w:p w14:paraId="3716DFBB" w14:textId="77777777" w:rsidR="00AF5E29" w:rsidRPr="001C7E11" w:rsidRDefault="00AF5E29" w:rsidP="005E3572">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391E71F"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C501B"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379C5F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51AD853A" w14:textId="77777777" w:rsidR="00AF5E29" w:rsidRPr="001C7E11" w:rsidRDefault="00AF5E29" w:rsidP="005E3572">
            <w:pPr>
              <w:pStyle w:val="TAC"/>
              <w:rPr>
                <w:rFonts w:eastAsiaTheme="minorEastAsia"/>
                <w:lang w:val="en-US" w:eastAsia="zh-CN"/>
              </w:rPr>
            </w:pPr>
          </w:p>
        </w:tc>
      </w:tr>
      <w:tr w:rsidR="00AF5E29" w:rsidRPr="001C7E11" w14:paraId="5EED6A6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DB376E3" w14:textId="77777777" w:rsidR="00AF5E29" w:rsidRPr="001C7E11" w:rsidRDefault="00AF5E29" w:rsidP="005E3572">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8E4968B" w14:textId="77777777" w:rsidR="00AF5E29" w:rsidRPr="001C7E11" w:rsidRDefault="00AF5E29" w:rsidP="005E3572">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00F30"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1A0383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BCS1</w:t>
            </w:r>
          </w:p>
        </w:tc>
        <w:tc>
          <w:tcPr>
            <w:tcW w:w="1498" w:type="dxa"/>
            <w:tcBorders>
              <w:top w:val="nil"/>
              <w:left w:val="single" w:sz="4" w:space="0" w:color="auto"/>
              <w:bottom w:val="single" w:sz="4" w:space="0" w:color="auto"/>
              <w:right w:val="single" w:sz="4" w:space="0" w:color="auto"/>
            </w:tcBorders>
            <w:vAlign w:val="center"/>
          </w:tcPr>
          <w:p w14:paraId="13CDF2EF" w14:textId="77777777" w:rsidR="00AF5E29" w:rsidRPr="001C7E11" w:rsidRDefault="00AF5E29" w:rsidP="005E3572">
            <w:pPr>
              <w:pStyle w:val="TAC"/>
              <w:rPr>
                <w:rFonts w:eastAsiaTheme="minorEastAsia"/>
                <w:lang w:val="en-US" w:eastAsia="zh-CN"/>
              </w:rPr>
            </w:pPr>
          </w:p>
        </w:tc>
      </w:tr>
      <w:tr w:rsidR="00AF5E29" w:rsidRPr="001C7E11" w14:paraId="046B55BD" w14:textId="77777777" w:rsidTr="005E3572">
        <w:trPr>
          <w:trHeight w:val="29"/>
        </w:trPr>
        <w:tc>
          <w:tcPr>
            <w:tcW w:w="2046" w:type="dxa"/>
            <w:tcBorders>
              <w:top w:val="single" w:sz="4" w:space="0" w:color="auto"/>
              <w:left w:val="single" w:sz="4" w:space="0" w:color="auto"/>
              <w:bottom w:val="nil"/>
              <w:right w:val="single" w:sz="4" w:space="0" w:color="auto"/>
            </w:tcBorders>
          </w:tcPr>
          <w:p w14:paraId="5517D85E" w14:textId="77777777" w:rsidR="00AF5E29" w:rsidRPr="001C7E11" w:rsidRDefault="00AF5E29" w:rsidP="005E3572">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0ED47E05"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8F340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700975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BC072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70D9351" w14:textId="77777777" w:rsidTr="005E3572">
        <w:trPr>
          <w:trHeight w:val="29"/>
        </w:trPr>
        <w:tc>
          <w:tcPr>
            <w:tcW w:w="2046" w:type="dxa"/>
            <w:tcBorders>
              <w:top w:val="nil"/>
              <w:left w:val="single" w:sz="4" w:space="0" w:color="auto"/>
              <w:bottom w:val="nil"/>
              <w:right w:val="single" w:sz="4" w:space="0" w:color="auto"/>
            </w:tcBorders>
          </w:tcPr>
          <w:p w14:paraId="24C4DCCC"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2F574D3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33AC9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14EDB4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3FFE5B" w14:textId="77777777" w:rsidR="00AF5E29" w:rsidRPr="001C7E11" w:rsidRDefault="00AF5E29" w:rsidP="005E3572">
            <w:pPr>
              <w:pStyle w:val="TAC"/>
              <w:rPr>
                <w:rFonts w:eastAsiaTheme="minorEastAsia"/>
                <w:lang w:val="en-US" w:eastAsia="zh-CN"/>
              </w:rPr>
            </w:pPr>
          </w:p>
        </w:tc>
      </w:tr>
      <w:tr w:rsidR="00AF5E29" w:rsidRPr="001C7E11" w14:paraId="3E2C25FF" w14:textId="77777777" w:rsidTr="005E3572">
        <w:trPr>
          <w:trHeight w:val="29"/>
        </w:trPr>
        <w:tc>
          <w:tcPr>
            <w:tcW w:w="2046" w:type="dxa"/>
            <w:tcBorders>
              <w:top w:val="nil"/>
              <w:left w:val="single" w:sz="4" w:space="0" w:color="auto"/>
              <w:bottom w:val="single" w:sz="4" w:space="0" w:color="auto"/>
              <w:right w:val="single" w:sz="4" w:space="0" w:color="auto"/>
            </w:tcBorders>
          </w:tcPr>
          <w:p w14:paraId="5ED97559"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5777B8F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6FFA93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0B290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32A68B" w14:textId="77777777" w:rsidR="00AF5E29" w:rsidRPr="001C7E11" w:rsidRDefault="00AF5E29" w:rsidP="005E3572">
            <w:pPr>
              <w:pStyle w:val="TAC"/>
              <w:rPr>
                <w:rFonts w:eastAsiaTheme="minorEastAsia"/>
                <w:lang w:val="en-US" w:eastAsia="zh-CN"/>
              </w:rPr>
            </w:pPr>
          </w:p>
        </w:tc>
      </w:tr>
      <w:tr w:rsidR="00AF5E29" w:rsidRPr="001C7E11" w14:paraId="354A256E" w14:textId="77777777" w:rsidTr="005E3572">
        <w:trPr>
          <w:trHeight w:val="29"/>
        </w:trPr>
        <w:tc>
          <w:tcPr>
            <w:tcW w:w="2046" w:type="dxa"/>
            <w:tcBorders>
              <w:top w:val="single" w:sz="4" w:space="0" w:color="auto"/>
              <w:left w:val="single" w:sz="4" w:space="0" w:color="auto"/>
              <w:bottom w:val="nil"/>
              <w:right w:val="single" w:sz="4" w:space="0" w:color="auto"/>
            </w:tcBorders>
          </w:tcPr>
          <w:p w14:paraId="3EBA7916" w14:textId="77777777" w:rsidR="00AF5E29" w:rsidRPr="001C7E11" w:rsidRDefault="00AF5E29" w:rsidP="005E3572">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12C4057B"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512F3E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23FC4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91DFF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01ECE57" w14:textId="77777777" w:rsidTr="005E3572">
        <w:trPr>
          <w:trHeight w:val="29"/>
        </w:trPr>
        <w:tc>
          <w:tcPr>
            <w:tcW w:w="2046" w:type="dxa"/>
            <w:tcBorders>
              <w:top w:val="nil"/>
              <w:left w:val="single" w:sz="4" w:space="0" w:color="auto"/>
              <w:bottom w:val="nil"/>
              <w:right w:val="single" w:sz="4" w:space="0" w:color="auto"/>
            </w:tcBorders>
          </w:tcPr>
          <w:p w14:paraId="788ABBDB"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D55CB0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5A98C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1A4881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052310" w14:textId="77777777" w:rsidR="00AF5E29" w:rsidRPr="001C7E11" w:rsidRDefault="00AF5E29" w:rsidP="005E3572">
            <w:pPr>
              <w:pStyle w:val="TAC"/>
              <w:rPr>
                <w:rFonts w:eastAsiaTheme="minorEastAsia"/>
                <w:lang w:val="en-US" w:eastAsia="zh-CN"/>
              </w:rPr>
            </w:pPr>
          </w:p>
        </w:tc>
      </w:tr>
      <w:tr w:rsidR="00AF5E29" w:rsidRPr="001C7E11" w14:paraId="1667FB76" w14:textId="77777777" w:rsidTr="005E3572">
        <w:trPr>
          <w:trHeight w:val="29"/>
        </w:trPr>
        <w:tc>
          <w:tcPr>
            <w:tcW w:w="2046" w:type="dxa"/>
            <w:tcBorders>
              <w:top w:val="nil"/>
              <w:left w:val="single" w:sz="4" w:space="0" w:color="auto"/>
              <w:bottom w:val="single" w:sz="4" w:space="0" w:color="auto"/>
              <w:right w:val="single" w:sz="4" w:space="0" w:color="auto"/>
            </w:tcBorders>
          </w:tcPr>
          <w:p w14:paraId="28DEBBEB"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03DBF7D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BEF7C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34418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0CC255F3" w14:textId="77777777" w:rsidR="00AF5E29" w:rsidRPr="001C7E11" w:rsidRDefault="00AF5E29" w:rsidP="005E3572">
            <w:pPr>
              <w:pStyle w:val="TAC"/>
              <w:rPr>
                <w:rFonts w:eastAsiaTheme="minorEastAsia"/>
                <w:lang w:val="en-US" w:eastAsia="zh-CN"/>
              </w:rPr>
            </w:pPr>
          </w:p>
        </w:tc>
      </w:tr>
      <w:tr w:rsidR="00AF5E29" w:rsidRPr="001C7E11" w14:paraId="59AE923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E26897A"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774DC39"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931347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B5ED07"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15309E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D35AFD5" w14:textId="77777777" w:rsidTr="005E3572">
        <w:trPr>
          <w:trHeight w:val="29"/>
        </w:trPr>
        <w:tc>
          <w:tcPr>
            <w:tcW w:w="2046" w:type="dxa"/>
            <w:tcBorders>
              <w:top w:val="nil"/>
              <w:left w:val="single" w:sz="4" w:space="0" w:color="auto"/>
              <w:bottom w:val="nil"/>
              <w:right w:val="single" w:sz="4" w:space="0" w:color="auto"/>
            </w:tcBorders>
            <w:vAlign w:val="center"/>
          </w:tcPr>
          <w:p w14:paraId="192D336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190EC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59539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E7C90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16F159" w14:textId="77777777" w:rsidR="00AF5E29" w:rsidRPr="001C7E11" w:rsidRDefault="00AF5E29" w:rsidP="005E3572">
            <w:pPr>
              <w:pStyle w:val="TAC"/>
              <w:rPr>
                <w:rFonts w:eastAsiaTheme="minorEastAsia"/>
                <w:lang w:val="en-US" w:eastAsia="zh-CN"/>
              </w:rPr>
            </w:pPr>
          </w:p>
        </w:tc>
      </w:tr>
      <w:tr w:rsidR="00AF5E29" w:rsidRPr="001C7E11" w14:paraId="4334A60D" w14:textId="77777777" w:rsidTr="005E3572">
        <w:trPr>
          <w:trHeight w:val="29"/>
        </w:trPr>
        <w:tc>
          <w:tcPr>
            <w:tcW w:w="2046" w:type="dxa"/>
            <w:tcBorders>
              <w:top w:val="nil"/>
              <w:left w:val="single" w:sz="4" w:space="0" w:color="auto"/>
              <w:bottom w:val="nil"/>
              <w:right w:val="single" w:sz="4" w:space="0" w:color="auto"/>
            </w:tcBorders>
            <w:vAlign w:val="center"/>
          </w:tcPr>
          <w:p w14:paraId="3FA769A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8DEF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38895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AB3F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7D5E164" w14:textId="77777777" w:rsidR="00AF5E29" w:rsidRPr="001C7E11" w:rsidRDefault="00AF5E29" w:rsidP="005E3572">
            <w:pPr>
              <w:pStyle w:val="TAC"/>
              <w:rPr>
                <w:rFonts w:eastAsiaTheme="minorEastAsia"/>
                <w:lang w:val="en-US" w:eastAsia="zh-CN"/>
              </w:rPr>
            </w:pPr>
          </w:p>
        </w:tc>
      </w:tr>
      <w:tr w:rsidR="00AF5E29" w:rsidRPr="001C7E11" w14:paraId="68ACCF85" w14:textId="77777777" w:rsidTr="005E3572">
        <w:trPr>
          <w:trHeight w:val="29"/>
        </w:trPr>
        <w:tc>
          <w:tcPr>
            <w:tcW w:w="2046" w:type="dxa"/>
            <w:tcBorders>
              <w:top w:val="nil"/>
              <w:left w:val="single" w:sz="4" w:space="0" w:color="auto"/>
              <w:bottom w:val="nil"/>
              <w:right w:val="single" w:sz="4" w:space="0" w:color="auto"/>
            </w:tcBorders>
            <w:vAlign w:val="center"/>
          </w:tcPr>
          <w:p w14:paraId="55D309B4"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C28151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CA_n3A-n5A</w:t>
            </w:r>
          </w:p>
          <w:p w14:paraId="48BDA68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2EAAC2C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67FFA43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4C7E5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98BD8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49B5AA4D" w14:textId="77777777" w:rsidTr="005E3572">
        <w:trPr>
          <w:trHeight w:val="29"/>
        </w:trPr>
        <w:tc>
          <w:tcPr>
            <w:tcW w:w="2046" w:type="dxa"/>
            <w:tcBorders>
              <w:top w:val="nil"/>
              <w:left w:val="single" w:sz="4" w:space="0" w:color="auto"/>
              <w:bottom w:val="nil"/>
              <w:right w:val="single" w:sz="4" w:space="0" w:color="auto"/>
            </w:tcBorders>
            <w:vAlign w:val="center"/>
          </w:tcPr>
          <w:p w14:paraId="48A2008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FBF5E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50F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FCF1F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DC04EC" w14:textId="77777777" w:rsidR="00AF5E29" w:rsidRPr="001C7E11" w:rsidRDefault="00AF5E29" w:rsidP="005E3572">
            <w:pPr>
              <w:pStyle w:val="TAC"/>
              <w:rPr>
                <w:rFonts w:eastAsiaTheme="minorEastAsia"/>
                <w:lang w:val="en-US" w:eastAsia="zh-CN"/>
              </w:rPr>
            </w:pPr>
          </w:p>
        </w:tc>
      </w:tr>
      <w:tr w:rsidR="00AF5E29" w:rsidRPr="001C7E11" w14:paraId="14F6770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9531A4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23C22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DC1A0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DF396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26AB4EB0" w14:textId="77777777" w:rsidR="00AF5E29" w:rsidRPr="001C7E11" w:rsidRDefault="00AF5E29" w:rsidP="005E3572">
            <w:pPr>
              <w:pStyle w:val="TAC"/>
              <w:rPr>
                <w:rFonts w:eastAsiaTheme="minorEastAsia"/>
                <w:lang w:val="en-US" w:eastAsia="zh-CN"/>
              </w:rPr>
            </w:pPr>
          </w:p>
        </w:tc>
      </w:tr>
      <w:tr w:rsidR="00AF5E29" w:rsidRPr="001C7E11" w14:paraId="2A5EEF95" w14:textId="77777777" w:rsidTr="005E3572">
        <w:trPr>
          <w:trHeight w:val="29"/>
        </w:trPr>
        <w:tc>
          <w:tcPr>
            <w:tcW w:w="2046" w:type="dxa"/>
            <w:tcBorders>
              <w:top w:val="nil"/>
              <w:left w:val="single" w:sz="4" w:space="0" w:color="auto"/>
              <w:bottom w:val="nil"/>
              <w:right w:val="single" w:sz="4" w:space="0" w:color="auto"/>
            </w:tcBorders>
            <w:vAlign w:val="center"/>
          </w:tcPr>
          <w:p w14:paraId="4E4201A4" w14:textId="77777777" w:rsidR="00AF5E29" w:rsidRPr="001C7E11" w:rsidRDefault="00AF5E29" w:rsidP="005E3572">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5545DB3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F71F9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83216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3A4F52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9EC7005" w14:textId="77777777" w:rsidTr="005E3572">
        <w:trPr>
          <w:trHeight w:val="29"/>
        </w:trPr>
        <w:tc>
          <w:tcPr>
            <w:tcW w:w="2046" w:type="dxa"/>
            <w:tcBorders>
              <w:top w:val="nil"/>
              <w:left w:val="single" w:sz="4" w:space="0" w:color="auto"/>
              <w:bottom w:val="nil"/>
              <w:right w:val="single" w:sz="4" w:space="0" w:color="auto"/>
            </w:tcBorders>
            <w:vAlign w:val="center"/>
          </w:tcPr>
          <w:p w14:paraId="1719E30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262F7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8F35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9BAF56"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2A25D91" w14:textId="77777777" w:rsidR="00AF5E29" w:rsidRPr="001C7E11" w:rsidRDefault="00AF5E29" w:rsidP="005E3572">
            <w:pPr>
              <w:pStyle w:val="TAC"/>
              <w:rPr>
                <w:rFonts w:eastAsiaTheme="minorEastAsia"/>
                <w:lang w:val="en-US" w:eastAsia="zh-CN"/>
              </w:rPr>
            </w:pPr>
          </w:p>
        </w:tc>
      </w:tr>
      <w:tr w:rsidR="00AF5E29" w:rsidRPr="001C7E11" w14:paraId="067CD04A" w14:textId="77777777" w:rsidTr="005E3572">
        <w:trPr>
          <w:trHeight w:val="29"/>
        </w:trPr>
        <w:tc>
          <w:tcPr>
            <w:tcW w:w="2046" w:type="dxa"/>
            <w:tcBorders>
              <w:top w:val="nil"/>
              <w:left w:val="single" w:sz="4" w:space="0" w:color="auto"/>
              <w:bottom w:val="nil"/>
              <w:right w:val="single" w:sz="4" w:space="0" w:color="auto"/>
            </w:tcBorders>
            <w:vAlign w:val="center"/>
          </w:tcPr>
          <w:p w14:paraId="5E9262A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E0988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791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9C8F9B"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03E061A" w14:textId="77777777" w:rsidR="00AF5E29" w:rsidRPr="001C7E11" w:rsidRDefault="00AF5E29" w:rsidP="005E3572">
            <w:pPr>
              <w:pStyle w:val="TAC"/>
              <w:rPr>
                <w:rFonts w:eastAsiaTheme="minorEastAsia"/>
                <w:lang w:val="en-US" w:eastAsia="zh-CN"/>
              </w:rPr>
            </w:pPr>
          </w:p>
        </w:tc>
      </w:tr>
      <w:tr w:rsidR="00AF5E29" w:rsidRPr="001C7E11" w14:paraId="714B1A22" w14:textId="77777777" w:rsidTr="005E3572">
        <w:trPr>
          <w:trHeight w:val="29"/>
        </w:trPr>
        <w:tc>
          <w:tcPr>
            <w:tcW w:w="2046" w:type="dxa"/>
            <w:tcBorders>
              <w:top w:val="nil"/>
              <w:left w:val="single" w:sz="4" w:space="0" w:color="auto"/>
              <w:bottom w:val="nil"/>
              <w:right w:val="single" w:sz="4" w:space="0" w:color="auto"/>
            </w:tcBorders>
            <w:vAlign w:val="center"/>
          </w:tcPr>
          <w:p w14:paraId="7D4F6D3D"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B1EAC8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CA_n3A-n5A</w:t>
            </w:r>
          </w:p>
          <w:p w14:paraId="12CCA78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5044D29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CA_n5A-n7A</w:t>
            </w:r>
          </w:p>
          <w:p w14:paraId="7B4EF8A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FA6727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83126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66EAD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FF83233" w14:textId="77777777" w:rsidTr="005E3572">
        <w:trPr>
          <w:trHeight w:val="29"/>
        </w:trPr>
        <w:tc>
          <w:tcPr>
            <w:tcW w:w="2046" w:type="dxa"/>
            <w:tcBorders>
              <w:top w:val="nil"/>
              <w:left w:val="single" w:sz="4" w:space="0" w:color="auto"/>
              <w:bottom w:val="nil"/>
              <w:right w:val="single" w:sz="4" w:space="0" w:color="auto"/>
            </w:tcBorders>
            <w:vAlign w:val="center"/>
          </w:tcPr>
          <w:p w14:paraId="69366BD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D3B05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21751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194D72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0DF18B" w14:textId="77777777" w:rsidR="00AF5E29" w:rsidRPr="001C7E11" w:rsidRDefault="00AF5E29" w:rsidP="005E3572">
            <w:pPr>
              <w:pStyle w:val="TAC"/>
              <w:rPr>
                <w:rFonts w:eastAsiaTheme="minorEastAsia"/>
                <w:lang w:val="en-US" w:eastAsia="zh-CN"/>
              </w:rPr>
            </w:pPr>
          </w:p>
        </w:tc>
      </w:tr>
      <w:tr w:rsidR="00AF5E29" w:rsidRPr="001C7E11" w14:paraId="742F1D7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FAA7F2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DCF6F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AA4D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91A5EB"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196E07E" w14:textId="77777777" w:rsidR="00AF5E29" w:rsidRPr="001C7E11" w:rsidRDefault="00AF5E29" w:rsidP="005E3572">
            <w:pPr>
              <w:pStyle w:val="TAC"/>
              <w:rPr>
                <w:rFonts w:eastAsiaTheme="minorEastAsia"/>
                <w:lang w:val="en-US" w:eastAsia="zh-CN"/>
              </w:rPr>
            </w:pPr>
          </w:p>
        </w:tc>
      </w:tr>
      <w:tr w:rsidR="00AF5E29" w:rsidRPr="001C7E11" w14:paraId="4B14E5C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E8B0479" w14:textId="77777777" w:rsidR="00AF5E29" w:rsidRPr="001C7E11" w:rsidRDefault="00AF5E29" w:rsidP="005E3572">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46377B7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989229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0176F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C3EAA3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43556AB" w14:textId="77777777" w:rsidTr="005E3572">
        <w:trPr>
          <w:trHeight w:val="29"/>
        </w:trPr>
        <w:tc>
          <w:tcPr>
            <w:tcW w:w="2046" w:type="dxa"/>
            <w:tcBorders>
              <w:top w:val="nil"/>
              <w:left w:val="single" w:sz="4" w:space="0" w:color="auto"/>
              <w:bottom w:val="nil"/>
              <w:right w:val="single" w:sz="4" w:space="0" w:color="auto"/>
            </w:tcBorders>
            <w:vAlign w:val="center"/>
          </w:tcPr>
          <w:p w14:paraId="7BC10A44"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7B3CB4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9AD3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7C71C0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C8C0F57" w14:textId="77777777" w:rsidR="00AF5E29" w:rsidRPr="001C7E11" w:rsidRDefault="00AF5E29" w:rsidP="005E3572">
            <w:pPr>
              <w:pStyle w:val="TAC"/>
              <w:rPr>
                <w:rFonts w:eastAsiaTheme="minorEastAsia"/>
                <w:lang w:val="en-US" w:eastAsia="zh-CN"/>
              </w:rPr>
            </w:pPr>
          </w:p>
        </w:tc>
      </w:tr>
      <w:tr w:rsidR="00AF5E29" w:rsidRPr="001C7E11" w14:paraId="7DBD59D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D4AC4B2"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868D40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BEC7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CA45E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E77D43" w14:textId="77777777" w:rsidR="00AF5E29" w:rsidRPr="001C7E11" w:rsidRDefault="00AF5E29" w:rsidP="005E3572">
            <w:pPr>
              <w:pStyle w:val="TAC"/>
              <w:rPr>
                <w:rFonts w:eastAsiaTheme="minorEastAsia"/>
                <w:lang w:val="en-US" w:eastAsia="zh-CN"/>
              </w:rPr>
            </w:pPr>
          </w:p>
        </w:tc>
      </w:tr>
      <w:tr w:rsidR="00AF5E29" w:rsidRPr="001C7E11" w14:paraId="329D9258" w14:textId="77777777" w:rsidTr="005E3572">
        <w:trPr>
          <w:trHeight w:val="29"/>
        </w:trPr>
        <w:tc>
          <w:tcPr>
            <w:tcW w:w="2046" w:type="dxa"/>
            <w:tcBorders>
              <w:top w:val="nil"/>
              <w:left w:val="single" w:sz="4" w:space="0" w:color="auto"/>
              <w:bottom w:val="nil"/>
              <w:right w:val="single" w:sz="4" w:space="0" w:color="auto"/>
            </w:tcBorders>
            <w:vAlign w:val="center"/>
          </w:tcPr>
          <w:p w14:paraId="642C7986"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93F0397" w14:textId="77777777" w:rsidR="00AF5E29" w:rsidRPr="001C7E11" w:rsidRDefault="00AF5E29" w:rsidP="005E3572">
            <w:pPr>
              <w:pStyle w:val="TAC"/>
              <w:rPr>
                <w:rFonts w:eastAsiaTheme="minorEastAsia"/>
                <w:lang w:eastAsia="zh-CN"/>
              </w:rPr>
            </w:pPr>
            <w:r w:rsidRPr="001C7E11">
              <w:rPr>
                <w:rFonts w:eastAsiaTheme="minorEastAsia"/>
                <w:lang w:eastAsia="zh-CN"/>
              </w:rPr>
              <w:t>CA_n3A-n5A</w:t>
            </w:r>
          </w:p>
          <w:p w14:paraId="21797FA4" w14:textId="77777777" w:rsidR="00AF5E29" w:rsidRPr="001C7E11" w:rsidRDefault="00AF5E29" w:rsidP="005E3572">
            <w:pPr>
              <w:pStyle w:val="TAC"/>
              <w:rPr>
                <w:rFonts w:eastAsiaTheme="minorEastAsia"/>
                <w:lang w:eastAsia="zh-CN"/>
              </w:rPr>
            </w:pPr>
            <w:r w:rsidRPr="001C7E11">
              <w:rPr>
                <w:rFonts w:eastAsiaTheme="minorEastAsia"/>
                <w:lang w:eastAsia="zh-CN"/>
              </w:rPr>
              <w:t>CA_n3A-n28A</w:t>
            </w:r>
          </w:p>
          <w:p w14:paraId="4D226A81"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3C5CABFB"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3EA336"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60081F17"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0FF02A9E" w14:textId="77777777" w:rsidTr="005E3572">
        <w:trPr>
          <w:trHeight w:val="29"/>
        </w:trPr>
        <w:tc>
          <w:tcPr>
            <w:tcW w:w="2046" w:type="dxa"/>
            <w:tcBorders>
              <w:top w:val="nil"/>
              <w:left w:val="single" w:sz="4" w:space="0" w:color="auto"/>
              <w:bottom w:val="nil"/>
              <w:right w:val="single" w:sz="4" w:space="0" w:color="auto"/>
            </w:tcBorders>
            <w:vAlign w:val="center"/>
          </w:tcPr>
          <w:p w14:paraId="6203FD6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1D448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DB4018" w14:textId="77777777" w:rsidR="00AF5E29" w:rsidRPr="001C7E11" w:rsidRDefault="00AF5E29" w:rsidP="005E3572">
            <w:pPr>
              <w:pStyle w:val="TAC"/>
              <w:rPr>
                <w:rFonts w:eastAsiaTheme="minorEastAsia"/>
                <w:lang w:val="en-US" w:eastAsia="zh-CN"/>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36AA05"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525385D" w14:textId="77777777" w:rsidR="00AF5E29" w:rsidRPr="001C7E11" w:rsidRDefault="00AF5E29" w:rsidP="005E3572">
            <w:pPr>
              <w:pStyle w:val="TAC"/>
              <w:rPr>
                <w:rFonts w:eastAsiaTheme="minorEastAsia"/>
                <w:lang w:val="en-US" w:eastAsia="zh-CN"/>
              </w:rPr>
            </w:pPr>
          </w:p>
        </w:tc>
      </w:tr>
      <w:tr w:rsidR="00AF5E29" w:rsidRPr="001C7E11" w14:paraId="7F727A6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B9FB94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93B66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C87C10"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4C169A"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620BF2E7" w14:textId="77777777" w:rsidR="00AF5E29" w:rsidRPr="001C7E11" w:rsidRDefault="00AF5E29" w:rsidP="005E3572">
            <w:pPr>
              <w:pStyle w:val="TAC"/>
              <w:rPr>
                <w:rFonts w:eastAsiaTheme="minorEastAsia"/>
                <w:lang w:val="en-US" w:eastAsia="zh-CN"/>
              </w:rPr>
            </w:pPr>
          </w:p>
        </w:tc>
      </w:tr>
      <w:tr w:rsidR="00AF5E29" w:rsidRPr="001C7E11" w14:paraId="5C60031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5CED699" w14:textId="77777777" w:rsidR="00AF5E29" w:rsidRPr="001C7E11" w:rsidRDefault="00AF5E29" w:rsidP="005E3572">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4B0B9E4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CA_n3A-n5A</w:t>
            </w:r>
          </w:p>
          <w:p w14:paraId="17C4A6F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CA_n3A-n78A</w:t>
            </w:r>
          </w:p>
          <w:p w14:paraId="6E465E5E"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1C9F3A08"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81FE6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088EE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17479E2" w14:textId="77777777" w:rsidTr="005E3572">
        <w:trPr>
          <w:trHeight w:val="29"/>
        </w:trPr>
        <w:tc>
          <w:tcPr>
            <w:tcW w:w="2046" w:type="dxa"/>
            <w:tcBorders>
              <w:top w:val="nil"/>
              <w:left w:val="single" w:sz="4" w:space="0" w:color="auto"/>
              <w:bottom w:val="nil"/>
              <w:right w:val="single" w:sz="4" w:space="0" w:color="auto"/>
            </w:tcBorders>
            <w:vAlign w:val="center"/>
          </w:tcPr>
          <w:p w14:paraId="6A62B5BC"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7E2D239"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7C840"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B9F62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25D54B" w14:textId="77777777" w:rsidR="00AF5E29" w:rsidRPr="001C7E11" w:rsidRDefault="00AF5E29" w:rsidP="005E3572">
            <w:pPr>
              <w:pStyle w:val="TAC"/>
              <w:rPr>
                <w:rFonts w:eastAsiaTheme="minorEastAsia"/>
                <w:lang w:val="en-US" w:eastAsia="zh-CN"/>
              </w:rPr>
            </w:pPr>
          </w:p>
        </w:tc>
      </w:tr>
      <w:tr w:rsidR="00AF5E29" w:rsidRPr="001C7E11" w14:paraId="272785F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C74B290"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3F30187"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8E48E5"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8F638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E98F33" w14:textId="77777777" w:rsidR="00AF5E29" w:rsidRPr="001C7E11" w:rsidRDefault="00AF5E29" w:rsidP="005E3572">
            <w:pPr>
              <w:pStyle w:val="TAC"/>
              <w:rPr>
                <w:rFonts w:eastAsiaTheme="minorEastAsia"/>
                <w:lang w:val="en-US" w:eastAsia="zh-CN"/>
              </w:rPr>
            </w:pPr>
          </w:p>
        </w:tc>
      </w:tr>
      <w:tr w:rsidR="00AF5E29" w:rsidRPr="001C7E11" w14:paraId="4CF93AF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24B7142" w14:textId="77777777" w:rsidR="00AF5E29" w:rsidRPr="001C7E11" w:rsidRDefault="00AF5E29" w:rsidP="005E3572">
            <w:pPr>
              <w:pStyle w:val="TAC"/>
              <w:rPr>
                <w:rFonts w:eastAsiaTheme="minorEastAsia"/>
                <w:lang w:val="sv-SE" w:eastAsia="zh-CN"/>
              </w:rPr>
            </w:pPr>
            <w:r w:rsidRPr="001C7E11">
              <w:rPr>
                <w:rFonts w:eastAsia="SimSun"/>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1344B59D" w14:textId="77777777" w:rsidR="00AF5E29" w:rsidRPr="001C7E11" w:rsidRDefault="00AF5E29" w:rsidP="005E3572">
            <w:pPr>
              <w:pStyle w:val="TAC"/>
              <w:rPr>
                <w:rFonts w:eastAsiaTheme="minorEastAsia"/>
                <w:lang w:eastAsia="zh-CN"/>
              </w:rPr>
            </w:pPr>
            <w:r w:rsidRPr="001C7E11">
              <w:rPr>
                <w:rFonts w:eastAsiaTheme="minorEastAsia"/>
                <w:lang w:eastAsia="zh-CN"/>
              </w:rPr>
              <w:t>CA_n3A-n5A</w:t>
            </w:r>
          </w:p>
          <w:p w14:paraId="4DF80A32" w14:textId="77777777" w:rsidR="00AF5E29" w:rsidRPr="001C7E11" w:rsidRDefault="00AF5E29" w:rsidP="005E3572">
            <w:pPr>
              <w:pStyle w:val="TAC"/>
              <w:rPr>
                <w:rFonts w:eastAsiaTheme="minorEastAsia"/>
                <w:lang w:eastAsia="zh-CN"/>
              </w:rPr>
            </w:pPr>
            <w:r w:rsidRPr="001C7E11">
              <w:rPr>
                <w:rFonts w:eastAsiaTheme="minorEastAsia"/>
                <w:lang w:eastAsia="zh-CN"/>
              </w:rPr>
              <w:t>CA_n3A-n79A</w:t>
            </w:r>
          </w:p>
          <w:p w14:paraId="3FAC08EA" w14:textId="77777777" w:rsidR="00AF5E29" w:rsidRPr="001C7E11" w:rsidRDefault="00AF5E29" w:rsidP="005E3572">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45DED04D"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E9E4E7"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AFF3DF9"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4744625C" w14:textId="77777777" w:rsidTr="005E3572">
        <w:trPr>
          <w:trHeight w:val="29"/>
        </w:trPr>
        <w:tc>
          <w:tcPr>
            <w:tcW w:w="2046" w:type="dxa"/>
            <w:tcBorders>
              <w:top w:val="nil"/>
              <w:left w:val="single" w:sz="4" w:space="0" w:color="auto"/>
              <w:bottom w:val="nil"/>
              <w:right w:val="single" w:sz="4" w:space="0" w:color="auto"/>
            </w:tcBorders>
            <w:vAlign w:val="center"/>
          </w:tcPr>
          <w:p w14:paraId="10572651"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A65A114"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E16A30" w14:textId="77777777" w:rsidR="00AF5E29" w:rsidRPr="001C7E11" w:rsidRDefault="00AF5E29" w:rsidP="005E3572">
            <w:pPr>
              <w:pStyle w:val="TAC"/>
              <w:rPr>
                <w:rFonts w:eastAsiaTheme="minorEastAsia"/>
                <w:lang w:val="en-US" w:eastAsia="zh-CN"/>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B378E6"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931D1A4" w14:textId="77777777" w:rsidR="00AF5E29" w:rsidRPr="001C7E11" w:rsidRDefault="00AF5E29" w:rsidP="005E3572">
            <w:pPr>
              <w:pStyle w:val="TAC"/>
              <w:rPr>
                <w:rFonts w:eastAsiaTheme="minorEastAsia"/>
                <w:lang w:val="en-US" w:eastAsia="zh-CN"/>
              </w:rPr>
            </w:pPr>
          </w:p>
        </w:tc>
      </w:tr>
      <w:tr w:rsidR="00AF5E29" w:rsidRPr="001C7E11" w14:paraId="5F255D1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57E3ED6"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73D624B"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F0CD30"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FC5A2B"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241BF226" w14:textId="77777777" w:rsidR="00AF5E29" w:rsidRPr="001C7E11" w:rsidRDefault="00AF5E29" w:rsidP="005E3572">
            <w:pPr>
              <w:pStyle w:val="TAC"/>
              <w:rPr>
                <w:rFonts w:eastAsiaTheme="minorEastAsia"/>
                <w:lang w:val="en-US" w:eastAsia="zh-CN"/>
              </w:rPr>
            </w:pPr>
          </w:p>
        </w:tc>
      </w:tr>
      <w:tr w:rsidR="00AF5E29" w:rsidRPr="001C7E11" w14:paraId="0D7FDBB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770370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66FC1049" w14:textId="77777777" w:rsidR="00AF5E29" w:rsidRPr="001C7E11" w:rsidRDefault="00AF5E29" w:rsidP="005E3572">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6F09AD50" w14:textId="77777777" w:rsidR="00AF5E29" w:rsidRPr="001C7E11" w:rsidRDefault="00AF5E29" w:rsidP="005E3572">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614ACC5F"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D8F518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37429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39019A0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F79A065" w14:textId="77777777" w:rsidTr="005E3572">
        <w:trPr>
          <w:trHeight w:val="29"/>
        </w:trPr>
        <w:tc>
          <w:tcPr>
            <w:tcW w:w="2046" w:type="dxa"/>
            <w:tcBorders>
              <w:top w:val="nil"/>
              <w:left w:val="single" w:sz="4" w:space="0" w:color="auto"/>
              <w:bottom w:val="nil"/>
              <w:right w:val="single" w:sz="4" w:space="0" w:color="auto"/>
            </w:tcBorders>
            <w:vAlign w:val="center"/>
          </w:tcPr>
          <w:p w14:paraId="7D1C99A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40636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2534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B214C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5D4CAEC" w14:textId="77777777" w:rsidR="00AF5E29" w:rsidRPr="001C7E11" w:rsidRDefault="00AF5E29" w:rsidP="005E3572">
            <w:pPr>
              <w:pStyle w:val="TAC"/>
              <w:rPr>
                <w:rFonts w:eastAsiaTheme="minorEastAsia"/>
                <w:lang w:val="en-US" w:eastAsia="zh-CN"/>
              </w:rPr>
            </w:pPr>
          </w:p>
        </w:tc>
      </w:tr>
      <w:tr w:rsidR="00AF5E29" w:rsidRPr="001C7E11" w14:paraId="2939C5A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80B02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644C5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D195E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71634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6EFADE94" w14:textId="77777777" w:rsidR="00AF5E29" w:rsidRPr="001C7E11" w:rsidRDefault="00AF5E29" w:rsidP="005E3572">
            <w:pPr>
              <w:pStyle w:val="TAC"/>
              <w:rPr>
                <w:rFonts w:eastAsiaTheme="minorEastAsia"/>
                <w:lang w:val="en-US" w:eastAsia="zh-CN"/>
              </w:rPr>
            </w:pPr>
          </w:p>
        </w:tc>
      </w:tr>
      <w:tr w:rsidR="00AF5E29" w:rsidRPr="001C7E11" w14:paraId="322AE00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8609B7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1D3911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316048B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p w14:paraId="55D274B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5D36679"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0EDDF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47661470"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7166EDFD" w14:textId="77777777" w:rsidTr="005E3572">
        <w:trPr>
          <w:trHeight w:val="29"/>
        </w:trPr>
        <w:tc>
          <w:tcPr>
            <w:tcW w:w="2046" w:type="dxa"/>
            <w:tcBorders>
              <w:top w:val="nil"/>
              <w:left w:val="single" w:sz="4" w:space="0" w:color="auto"/>
              <w:bottom w:val="nil"/>
              <w:right w:val="single" w:sz="4" w:space="0" w:color="auto"/>
            </w:tcBorders>
            <w:vAlign w:val="center"/>
          </w:tcPr>
          <w:p w14:paraId="31E085F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803B6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2F29A"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D1A2C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2C5FC720" w14:textId="77777777" w:rsidR="00AF5E29" w:rsidRPr="001C7E11" w:rsidRDefault="00AF5E29" w:rsidP="005E3572">
            <w:pPr>
              <w:pStyle w:val="TAC"/>
              <w:rPr>
                <w:rFonts w:eastAsiaTheme="minorEastAsia"/>
                <w:lang w:val="en-US" w:eastAsia="zh-CN"/>
              </w:rPr>
            </w:pPr>
          </w:p>
        </w:tc>
      </w:tr>
      <w:tr w:rsidR="00AF5E29" w:rsidRPr="001C7E11" w14:paraId="4D08462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C4FB2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E48EF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E6F1A"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609279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83FA776" w14:textId="77777777" w:rsidR="00AF5E29" w:rsidRPr="001C7E11" w:rsidRDefault="00AF5E29" w:rsidP="005E3572">
            <w:pPr>
              <w:pStyle w:val="TAC"/>
              <w:rPr>
                <w:rFonts w:eastAsiaTheme="minorEastAsia"/>
                <w:lang w:val="en-US" w:eastAsia="zh-CN"/>
              </w:rPr>
            </w:pPr>
          </w:p>
        </w:tc>
      </w:tr>
      <w:tr w:rsidR="00AF5E29" w:rsidRPr="001C7E11" w14:paraId="1A05D38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17798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742688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053FB80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p w14:paraId="78834D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0370A8E"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9CCAE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2C217157"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294721DA" w14:textId="77777777" w:rsidTr="005E3572">
        <w:trPr>
          <w:trHeight w:val="29"/>
        </w:trPr>
        <w:tc>
          <w:tcPr>
            <w:tcW w:w="2046" w:type="dxa"/>
            <w:tcBorders>
              <w:top w:val="nil"/>
              <w:left w:val="single" w:sz="4" w:space="0" w:color="auto"/>
              <w:bottom w:val="nil"/>
              <w:right w:val="single" w:sz="4" w:space="0" w:color="auto"/>
            </w:tcBorders>
            <w:vAlign w:val="center"/>
          </w:tcPr>
          <w:p w14:paraId="6C90890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E4D69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90FA3"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A99D4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503AE6A" w14:textId="77777777" w:rsidR="00AF5E29" w:rsidRPr="001C7E11" w:rsidRDefault="00AF5E29" w:rsidP="005E3572">
            <w:pPr>
              <w:pStyle w:val="TAC"/>
              <w:rPr>
                <w:rFonts w:eastAsiaTheme="minorEastAsia"/>
                <w:lang w:val="en-US" w:eastAsia="zh-CN"/>
              </w:rPr>
            </w:pPr>
          </w:p>
        </w:tc>
      </w:tr>
      <w:tr w:rsidR="00AF5E29" w:rsidRPr="001C7E11" w14:paraId="46B027C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8EA801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0A84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589C9"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03A88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3643773" w14:textId="77777777" w:rsidR="00AF5E29" w:rsidRPr="001C7E11" w:rsidRDefault="00AF5E29" w:rsidP="005E3572">
            <w:pPr>
              <w:pStyle w:val="TAC"/>
              <w:rPr>
                <w:rFonts w:eastAsiaTheme="minorEastAsia"/>
                <w:lang w:val="en-US" w:eastAsia="zh-CN"/>
              </w:rPr>
            </w:pPr>
          </w:p>
        </w:tc>
      </w:tr>
      <w:tr w:rsidR="00AF5E29" w:rsidRPr="001C7E11" w14:paraId="41D9E75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EF287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69360F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59EFCD5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p w14:paraId="5FA566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762215E"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A6F7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326E059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6A610D6F" w14:textId="77777777" w:rsidTr="005E3572">
        <w:trPr>
          <w:trHeight w:val="29"/>
        </w:trPr>
        <w:tc>
          <w:tcPr>
            <w:tcW w:w="2046" w:type="dxa"/>
            <w:tcBorders>
              <w:top w:val="nil"/>
              <w:left w:val="single" w:sz="4" w:space="0" w:color="auto"/>
              <w:bottom w:val="nil"/>
              <w:right w:val="single" w:sz="4" w:space="0" w:color="auto"/>
            </w:tcBorders>
            <w:vAlign w:val="center"/>
          </w:tcPr>
          <w:p w14:paraId="5F8C10B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6A848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B7B39"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63126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71C69578" w14:textId="77777777" w:rsidR="00AF5E29" w:rsidRPr="001C7E11" w:rsidRDefault="00AF5E29" w:rsidP="005E3572">
            <w:pPr>
              <w:pStyle w:val="TAC"/>
              <w:rPr>
                <w:rFonts w:eastAsiaTheme="minorEastAsia"/>
                <w:lang w:val="en-US" w:eastAsia="zh-CN"/>
              </w:rPr>
            </w:pPr>
          </w:p>
        </w:tc>
      </w:tr>
      <w:tr w:rsidR="00AF5E29" w:rsidRPr="001C7E11" w14:paraId="6D12B88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84D4A4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27F97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99F204"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CE66E9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F2DDA0C" w14:textId="77777777" w:rsidR="00AF5E29" w:rsidRPr="001C7E11" w:rsidRDefault="00AF5E29" w:rsidP="005E3572">
            <w:pPr>
              <w:pStyle w:val="TAC"/>
              <w:rPr>
                <w:rFonts w:eastAsiaTheme="minorEastAsia"/>
                <w:lang w:val="en-US" w:eastAsia="zh-CN"/>
              </w:rPr>
            </w:pPr>
          </w:p>
        </w:tc>
      </w:tr>
      <w:tr w:rsidR="00AF5E29" w:rsidRPr="001C7E11" w14:paraId="69E41EF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23D04E8" w14:textId="77777777" w:rsidR="00AF5E29" w:rsidRPr="001C7E11" w:rsidRDefault="00AF5E29" w:rsidP="005E3572">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79F1FC3D" w14:textId="77777777" w:rsidR="00AF5E29" w:rsidRPr="001C7E11" w:rsidRDefault="00AF5E29" w:rsidP="005E3572">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5366A6B3" w14:textId="77777777" w:rsidR="00AF5E29" w:rsidRPr="001C7E11" w:rsidRDefault="00AF5E29" w:rsidP="005E3572">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2415F912"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7A00EB6C"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0547DC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46B0D26"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4AD73EAB" w14:textId="77777777" w:rsidTr="005E3572">
        <w:trPr>
          <w:trHeight w:val="29"/>
        </w:trPr>
        <w:tc>
          <w:tcPr>
            <w:tcW w:w="2046" w:type="dxa"/>
            <w:tcBorders>
              <w:top w:val="nil"/>
              <w:left w:val="single" w:sz="4" w:space="0" w:color="auto"/>
              <w:bottom w:val="nil"/>
              <w:right w:val="single" w:sz="4" w:space="0" w:color="auto"/>
            </w:tcBorders>
            <w:vAlign w:val="center"/>
          </w:tcPr>
          <w:p w14:paraId="6F8460A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7D346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0E4D6"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46791C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45137D1" w14:textId="77777777" w:rsidR="00AF5E29" w:rsidRPr="001C7E11" w:rsidRDefault="00AF5E29" w:rsidP="005E3572">
            <w:pPr>
              <w:pStyle w:val="TAC"/>
              <w:rPr>
                <w:rFonts w:eastAsiaTheme="minorEastAsia"/>
                <w:lang w:val="en-US" w:eastAsia="zh-CN"/>
              </w:rPr>
            </w:pPr>
          </w:p>
        </w:tc>
      </w:tr>
      <w:tr w:rsidR="00AF5E29" w:rsidRPr="001C7E11" w14:paraId="7D0482A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E8BF59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5AA3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E0E1D" w14:textId="77777777" w:rsidR="00AF5E29" w:rsidRPr="001C7E11" w:rsidRDefault="00AF5E29" w:rsidP="005E3572">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7802F6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7BA8279C" w14:textId="77777777" w:rsidR="00AF5E29" w:rsidRPr="001C7E11" w:rsidRDefault="00AF5E29" w:rsidP="005E3572">
            <w:pPr>
              <w:pStyle w:val="TAC"/>
              <w:rPr>
                <w:rFonts w:eastAsiaTheme="minorEastAsia"/>
                <w:lang w:val="en-US" w:eastAsia="zh-CN"/>
              </w:rPr>
            </w:pPr>
          </w:p>
        </w:tc>
      </w:tr>
      <w:tr w:rsidR="00AF5E29" w:rsidRPr="001C7E11" w14:paraId="6B3E135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11551F5" w14:textId="77777777" w:rsidR="00AF5E29" w:rsidRPr="001C7E11" w:rsidRDefault="00AF5E29" w:rsidP="005E3572">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19F5DF4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08834DE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3050901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1DB41E18"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F3357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A57F426"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2BB104FA" w14:textId="77777777" w:rsidTr="005E3572">
        <w:trPr>
          <w:trHeight w:val="29"/>
        </w:trPr>
        <w:tc>
          <w:tcPr>
            <w:tcW w:w="2046" w:type="dxa"/>
            <w:tcBorders>
              <w:top w:val="nil"/>
              <w:left w:val="single" w:sz="4" w:space="0" w:color="auto"/>
              <w:bottom w:val="nil"/>
              <w:right w:val="single" w:sz="4" w:space="0" w:color="auto"/>
            </w:tcBorders>
            <w:vAlign w:val="center"/>
          </w:tcPr>
          <w:p w14:paraId="47780F8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F76BC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EDA52E"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E695E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1127220" w14:textId="77777777" w:rsidR="00AF5E29" w:rsidRPr="001C7E11" w:rsidRDefault="00AF5E29" w:rsidP="005E3572">
            <w:pPr>
              <w:pStyle w:val="TAC"/>
              <w:rPr>
                <w:rFonts w:eastAsiaTheme="minorEastAsia"/>
                <w:lang w:val="en-US" w:eastAsia="zh-CN"/>
              </w:rPr>
            </w:pPr>
          </w:p>
        </w:tc>
      </w:tr>
      <w:tr w:rsidR="00AF5E29" w:rsidRPr="001C7E11" w14:paraId="5A28253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118AC0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8BA39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10A48A"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B85083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9981345" w14:textId="77777777" w:rsidR="00AF5E29" w:rsidRPr="001C7E11" w:rsidRDefault="00AF5E29" w:rsidP="005E3572">
            <w:pPr>
              <w:pStyle w:val="TAC"/>
              <w:rPr>
                <w:rFonts w:eastAsiaTheme="minorEastAsia"/>
                <w:lang w:val="en-US" w:eastAsia="zh-CN"/>
              </w:rPr>
            </w:pPr>
          </w:p>
        </w:tc>
      </w:tr>
      <w:tr w:rsidR="00AF5E29" w:rsidRPr="001C7E11" w14:paraId="260CD361" w14:textId="77777777" w:rsidTr="005E3572">
        <w:trPr>
          <w:trHeight w:val="29"/>
        </w:trPr>
        <w:tc>
          <w:tcPr>
            <w:tcW w:w="2046" w:type="dxa"/>
            <w:tcBorders>
              <w:top w:val="single" w:sz="4" w:space="0" w:color="auto"/>
              <w:left w:val="single" w:sz="4" w:space="0" w:color="auto"/>
              <w:bottom w:val="nil"/>
              <w:right w:val="single" w:sz="4" w:space="0" w:color="auto"/>
            </w:tcBorders>
          </w:tcPr>
          <w:p w14:paraId="51299A02" w14:textId="77777777" w:rsidR="00AF5E29" w:rsidRPr="001C7E11" w:rsidRDefault="00AF5E29" w:rsidP="005E3572">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44061A7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3931211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2CD03AF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4B73D38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85BC4D" w14:textId="77777777" w:rsidR="00AF5E29" w:rsidRPr="001C7E11" w:rsidRDefault="00AF5E29" w:rsidP="005E3572">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95B7E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8BD0245"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0</w:t>
            </w:r>
          </w:p>
        </w:tc>
      </w:tr>
      <w:tr w:rsidR="00AF5E29" w:rsidRPr="001C7E11" w14:paraId="5506C867" w14:textId="77777777" w:rsidTr="005E3572">
        <w:trPr>
          <w:trHeight w:val="29"/>
        </w:trPr>
        <w:tc>
          <w:tcPr>
            <w:tcW w:w="2046" w:type="dxa"/>
            <w:tcBorders>
              <w:top w:val="nil"/>
              <w:left w:val="single" w:sz="4" w:space="0" w:color="auto"/>
              <w:bottom w:val="nil"/>
              <w:right w:val="single" w:sz="4" w:space="0" w:color="auto"/>
            </w:tcBorders>
            <w:vAlign w:val="center"/>
          </w:tcPr>
          <w:p w14:paraId="5516008F" w14:textId="77777777" w:rsidR="00AF5E29" w:rsidRPr="001C7E11" w:rsidRDefault="00AF5E29" w:rsidP="005E3572">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4820635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0B277" w14:textId="77777777" w:rsidR="00AF5E29" w:rsidRPr="001C7E11" w:rsidRDefault="00AF5E29" w:rsidP="005E3572">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1B443D"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815BD2A" w14:textId="77777777" w:rsidR="00AF5E29" w:rsidRPr="001C7E11" w:rsidRDefault="00AF5E29" w:rsidP="005E3572">
            <w:pPr>
              <w:pStyle w:val="TAC"/>
              <w:rPr>
                <w:rFonts w:eastAsiaTheme="minorEastAsia"/>
                <w:szCs w:val="18"/>
                <w:lang w:val="en-US" w:eastAsia="zh-CN"/>
              </w:rPr>
            </w:pPr>
          </w:p>
        </w:tc>
      </w:tr>
      <w:tr w:rsidR="00AF5E29" w:rsidRPr="001C7E11" w14:paraId="2A94D7F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042F096" w14:textId="77777777" w:rsidR="00AF5E29" w:rsidRPr="001C7E11" w:rsidRDefault="00AF5E29" w:rsidP="005E3572">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31463D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45FAAE" w14:textId="77777777" w:rsidR="00AF5E29" w:rsidRPr="001C7E11" w:rsidRDefault="00AF5E29" w:rsidP="005E3572">
            <w:pPr>
              <w:pStyle w:val="TAC"/>
              <w:rPr>
                <w:rFonts w:eastAsiaTheme="minorEastAsia"/>
                <w:color w:val="000000"/>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AEBE73"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5CD286F" w14:textId="77777777" w:rsidR="00AF5E29" w:rsidRPr="001C7E11" w:rsidRDefault="00AF5E29" w:rsidP="005E3572">
            <w:pPr>
              <w:pStyle w:val="TAC"/>
              <w:rPr>
                <w:rFonts w:eastAsiaTheme="minorEastAsia"/>
                <w:szCs w:val="18"/>
                <w:lang w:val="en-US" w:eastAsia="zh-CN"/>
              </w:rPr>
            </w:pPr>
          </w:p>
        </w:tc>
      </w:tr>
      <w:tr w:rsidR="00AF5E29" w:rsidRPr="001C7E11" w14:paraId="76170CB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B2D9D3C" w14:textId="77777777" w:rsidR="00AF5E29" w:rsidRPr="001C7E11" w:rsidRDefault="00AF5E29" w:rsidP="005E3572">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0FF5C85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631448C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1C393F4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5B3D751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C1B537"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51F2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53C6361E"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132201B8" w14:textId="77777777" w:rsidTr="005E3572">
        <w:trPr>
          <w:trHeight w:val="29"/>
        </w:trPr>
        <w:tc>
          <w:tcPr>
            <w:tcW w:w="2046" w:type="dxa"/>
            <w:tcBorders>
              <w:top w:val="nil"/>
              <w:left w:val="single" w:sz="4" w:space="0" w:color="auto"/>
              <w:bottom w:val="nil"/>
              <w:right w:val="single" w:sz="4" w:space="0" w:color="auto"/>
            </w:tcBorders>
            <w:vAlign w:val="center"/>
          </w:tcPr>
          <w:p w14:paraId="6D4EBC7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A0025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560A7"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D992E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DE4872A" w14:textId="77777777" w:rsidR="00AF5E29" w:rsidRPr="001C7E11" w:rsidRDefault="00AF5E29" w:rsidP="005E3572">
            <w:pPr>
              <w:pStyle w:val="TAC"/>
              <w:rPr>
                <w:rFonts w:eastAsiaTheme="minorEastAsia"/>
                <w:lang w:val="en-US" w:eastAsia="zh-CN"/>
              </w:rPr>
            </w:pPr>
          </w:p>
        </w:tc>
      </w:tr>
      <w:tr w:rsidR="00AF5E29" w:rsidRPr="001C7E11" w14:paraId="1F0E6B1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AA8B0C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93BB2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0C694"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14EE0B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A0F1110" w14:textId="77777777" w:rsidR="00AF5E29" w:rsidRPr="001C7E11" w:rsidRDefault="00AF5E29" w:rsidP="005E3572">
            <w:pPr>
              <w:pStyle w:val="TAC"/>
              <w:rPr>
                <w:rFonts w:eastAsiaTheme="minorEastAsia"/>
                <w:lang w:val="en-US" w:eastAsia="zh-CN"/>
              </w:rPr>
            </w:pPr>
          </w:p>
        </w:tc>
      </w:tr>
      <w:tr w:rsidR="00AF5E29" w:rsidRPr="001C7E11" w14:paraId="77A21333" w14:textId="77777777" w:rsidTr="005E3572">
        <w:trPr>
          <w:trHeight w:val="29"/>
        </w:trPr>
        <w:tc>
          <w:tcPr>
            <w:tcW w:w="2046" w:type="dxa"/>
            <w:tcBorders>
              <w:top w:val="single" w:sz="4" w:space="0" w:color="auto"/>
              <w:left w:val="single" w:sz="4" w:space="0" w:color="auto"/>
              <w:bottom w:val="nil"/>
              <w:right w:val="single" w:sz="4" w:space="0" w:color="auto"/>
            </w:tcBorders>
          </w:tcPr>
          <w:p w14:paraId="072EB70F" w14:textId="77777777" w:rsidR="00AF5E29" w:rsidRPr="001C7E11" w:rsidRDefault="00AF5E29" w:rsidP="005E3572">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2631774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52BA3E9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4E00894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059FB29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5A92914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3DD70B8"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3A27B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F11C43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99A4223" w14:textId="77777777" w:rsidTr="005E3572">
        <w:trPr>
          <w:trHeight w:val="29"/>
        </w:trPr>
        <w:tc>
          <w:tcPr>
            <w:tcW w:w="2046" w:type="dxa"/>
            <w:tcBorders>
              <w:top w:val="nil"/>
              <w:left w:val="single" w:sz="4" w:space="0" w:color="auto"/>
              <w:bottom w:val="nil"/>
              <w:right w:val="single" w:sz="4" w:space="0" w:color="auto"/>
            </w:tcBorders>
          </w:tcPr>
          <w:p w14:paraId="1FC790D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0BCD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65222"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E9C5E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E5B24A8" w14:textId="77777777" w:rsidR="00AF5E29" w:rsidRPr="001C7E11" w:rsidRDefault="00AF5E29" w:rsidP="005E3572">
            <w:pPr>
              <w:pStyle w:val="TAC"/>
              <w:rPr>
                <w:rFonts w:eastAsiaTheme="minorEastAsia"/>
                <w:lang w:val="en-US" w:eastAsia="zh-CN"/>
              </w:rPr>
            </w:pPr>
          </w:p>
        </w:tc>
      </w:tr>
      <w:tr w:rsidR="00AF5E29" w:rsidRPr="001C7E11" w14:paraId="326F6BDE" w14:textId="77777777" w:rsidTr="005E3572">
        <w:trPr>
          <w:trHeight w:val="29"/>
        </w:trPr>
        <w:tc>
          <w:tcPr>
            <w:tcW w:w="2046" w:type="dxa"/>
            <w:tcBorders>
              <w:top w:val="nil"/>
              <w:left w:val="single" w:sz="4" w:space="0" w:color="auto"/>
              <w:bottom w:val="single" w:sz="4" w:space="0" w:color="auto"/>
              <w:right w:val="single" w:sz="4" w:space="0" w:color="auto"/>
            </w:tcBorders>
          </w:tcPr>
          <w:p w14:paraId="7DE7EAF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EE78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758E19"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FD91D5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74663CD" w14:textId="77777777" w:rsidR="00AF5E29" w:rsidRPr="001C7E11" w:rsidRDefault="00AF5E29" w:rsidP="005E3572">
            <w:pPr>
              <w:pStyle w:val="TAC"/>
              <w:rPr>
                <w:rFonts w:eastAsiaTheme="minorEastAsia"/>
                <w:lang w:val="en-US" w:eastAsia="zh-CN"/>
              </w:rPr>
            </w:pPr>
          </w:p>
        </w:tc>
      </w:tr>
      <w:tr w:rsidR="00AF5E29" w:rsidRPr="001C7E11" w14:paraId="417B001F" w14:textId="77777777" w:rsidTr="005E3572">
        <w:trPr>
          <w:trHeight w:val="29"/>
        </w:trPr>
        <w:tc>
          <w:tcPr>
            <w:tcW w:w="2046" w:type="dxa"/>
            <w:tcBorders>
              <w:top w:val="single" w:sz="4" w:space="0" w:color="auto"/>
              <w:left w:val="single" w:sz="4" w:space="0" w:color="auto"/>
              <w:bottom w:val="nil"/>
              <w:right w:val="single" w:sz="4" w:space="0" w:color="auto"/>
            </w:tcBorders>
          </w:tcPr>
          <w:p w14:paraId="7789E68E" w14:textId="77777777" w:rsidR="00AF5E29" w:rsidRPr="001C7E11" w:rsidRDefault="00AF5E29" w:rsidP="005E3572">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005EDD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526A4A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CA_n3A-n26A</w:t>
            </w:r>
          </w:p>
          <w:p w14:paraId="52B7F8F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6D82C38"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255B8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A35153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15E7804" w14:textId="77777777" w:rsidTr="005E3572">
        <w:trPr>
          <w:trHeight w:val="29"/>
        </w:trPr>
        <w:tc>
          <w:tcPr>
            <w:tcW w:w="2046" w:type="dxa"/>
            <w:tcBorders>
              <w:top w:val="nil"/>
              <w:left w:val="single" w:sz="4" w:space="0" w:color="auto"/>
              <w:bottom w:val="nil"/>
              <w:right w:val="single" w:sz="4" w:space="0" w:color="auto"/>
            </w:tcBorders>
          </w:tcPr>
          <w:p w14:paraId="26C080C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18174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1A3E2"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38EB9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8B20B0B" w14:textId="77777777" w:rsidR="00AF5E29" w:rsidRPr="001C7E11" w:rsidRDefault="00AF5E29" w:rsidP="005E3572">
            <w:pPr>
              <w:pStyle w:val="TAC"/>
              <w:rPr>
                <w:rFonts w:eastAsiaTheme="minorEastAsia"/>
                <w:lang w:val="en-US" w:eastAsia="zh-CN"/>
              </w:rPr>
            </w:pPr>
          </w:p>
        </w:tc>
      </w:tr>
      <w:tr w:rsidR="00AF5E29" w:rsidRPr="001C7E11" w14:paraId="11E8FD17" w14:textId="77777777" w:rsidTr="005E3572">
        <w:trPr>
          <w:trHeight w:val="29"/>
        </w:trPr>
        <w:tc>
          <w:tcPr>
            <w:tcW w:w="2046" w:type="dxa"/>
            <w:tcBorders>
              <w:top w:val="nil"/>
              <w:left w:val="single" w:sz="4" w:space="0" w:color="auto"/>
              <w:bottom w:val="single" w:sz="4" w:space="0" w:color="auto"/>
              <w:right w:val="single" w:sz="4" w:space="0" w:color="auto"/>
            </w:tcBorders>
          </w:tcPr>
          <w:p w14:paraId="302F152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4C7CD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E6354"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E1566D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6616C0A2" w14:textId="77777777" w:rsidR="00AF5E29" w:rsidRPr="001C7E11" w:rsidRDefault="00AF5E29" w:rsidP="005E3572">
            <w:pPr>
              <w:pStyle w:val="TAC"/>
              <w:rPr>
                <w:rFonts w:eastAsiaTheme="minorEastAsia"/>
                <w:lang w:val="en-US" w:eastAsia="zh-CN"/>
              </w:rPr>
            </w:pPr>
          </w:p>
        </w:tc>
      </w:tr>
      <w:tr w:rsidR="00AF5E29" w:rsidRPr="001C7E11" w14:paraId="5DFFDB48" w14:textId="77777777" w:rsidTr="005E3572">
        <w:trPr>
          <w:trHeight w:val="29"/>
        </w:trPr>
        <w:tc>
          <w:tcPr>
            <w:tcW w:w="2046" w:type="dxa"/>
            <w:tcBorders>
              <w:top w:val="single" w:sz="4" w:space="0" w:color="auto"/>
              <w:left w:val="single" w:sz="4" w:space="0" w:color="auto"/>
              <w:bottom w:val="nil"/>
              <w:right w:val="single" w:sz="4" w:space="0" w:color="auto"/>
            </w:tcBorders>
          </w:tcPr>
          <w:p w14:paraId="324226F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EDD69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7F21A3E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CA_n3A-n26A</w:t>
            </w:r>
          </w:p>
          <w:p w14:paraId="4899CF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CA_n7A-n26A</w:t>
            </w:r>
          </w:p>
          <w:p w14:paraId="4FA90269"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1CE4412"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163CC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D26A1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7C6FFE5" w14:textId="77777777" w:rsidTr="005E3572">
        <w:trPr>
          <w:trHeight w:val="29"/>
        </w:trPr>
        <w:tc>
          <w:tcPr>
            <w:tcW w:w="2046" w:type="dxa"/>
            <w:tcBorders>
              <w:top w:val="nil"/>
              <w:left w:val="single" w:sz="4" w:space="0" w:color="auto"/>
              <w:bottom w:val="nil"/>
              <w:right w:val="single" w:sz="4" w:space="0" w:color="auto"/>
            </w:tcBorders>
            <w:vAlign w:val="center"/>
          </w:tcPr>
          <w:p w14:paraId="3B8C473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954F6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38891"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6B095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B51AF82" w14:textId="77777777" w:rsidR="00AF5E29" w:rsidRPr="001C7E11" w:rsidRDefault="00AF5E29" w:rsidP="005E3572">
            <w:pPr>
              <w:pStyle w:val="TAC"/>
              <w:rPr>
                <w:rFonts w:eastAsiaTheme="minorEastAsia"/>
                <w:lang w:val="en-US" w:eastAsia="zh-CN"/>
              </w:rPr>
            </w:pPr>
          </w:p>
        </w:tc>
      </w:tr>
      <w:tr w:rsidR="00AF5E29" w:rsidRPr="001C7E11" w14:paraId="7218BFB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853BCC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7EB85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2164D"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2CE733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5261C4F" w14:textId="77777777" w:rsidR="00AF5E29" w:rsidRPr="001C7E11" w:rsidRDefault="00AF5E29" w:rsidP="005E3572">
            <w:pPr>
              <w:pStyle w:val="TAC"/>
              <w:rPr>
                <w:rFonts w:eastAsiaTheme="minorEastAsia"/>
                <w:lang w:val="en-US" w:eastAsia="zh-CN"/>
              </w:rPr>
            </w:pPr>
          </w:p>
        </w:tc>
      </w:tr>
      <w:tr w:rsidR="00AF5E29" w:rsidRPr="001C7E11" w14:paraId="20231DF3" w14:textId="77777777" w:rsidTr="005E3572">
        <w:trPr>
          <w:trHeight w:val="29"/>
        </w:trPr>
        <w:tc>
          <w:tcPr>
            <w:tcW w:w="2046" w:type="dxa"/>
            <w:tcBorders>
              <w:top w:val="single" w:sz="4" w:space="0" w:color="auto"/>
              <w:left w:val="single" w:sz="4" w:space="0" w:color="auto"/>
              <w:bottom w:val="nil"/>
              <w:right w:val="single" w:sz="4" w:space="0" w:color="auto"/>
            </w:tcBorders>
          </w:tcPr>
          <w:p w14:paraId="3A7EBD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2B3C576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44F19C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CA_n3A-n26A</w:t>
            </w:r>
          </w:p>
          <w:p w14:paraId="03FE66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CA_n7A-n26A</w:t>
            </w:r>
          </w:p>
          <w:p w14:paraId="51A329F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B8E8D9F"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DC0E3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31B0F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2699668" w14:textId="77777777" w:rsidTr="005E3572">
        <w:trPr>
          <w:trHeight w:val="29"/>
        </w:trPr>
        <w:tc>
          <w:tcPr>
            <w:tcW w:w="2046" w:type="dxa"/>
            <w:tcBorders>
              <w:top w:val="nil"/>
              <w:left w:val="single" w:sz="4" w:space="0" w:color="auto"/>
              <w:bottom w:val="nil"/>
              <w:right w:val="single" w:sz="4" w:space="0" w:color="auto"/>
            </w:tcBorders>
          </w:tcPr>
          <w:p w14:paraId="7E40C7D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4092A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5CB15"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8CBEF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887F25B" w14:textId="77777777" w:rsidR="00AF5E29" w:rsidRPr="001C7E11" w:rsidRDefault="00AF5E29" w:rsidP="005E3572">
            <w:pPr>
              <w:pStyle w:val="TAC"/>
              <w:rPr>
                <w:rFonts w:eastAsiaTheme="minorEastAsia"/>
                <w:lang w:val="en-US" w:eastAsia="zh-CN"/>
              </w:rPr>
            </w:pPr>
          </w:p>
        </w:tc>
      </w:tr>
      <w:tr w:rsidR="00AF5E29" w:rsidRPr="001C7E11" w14:paraId="6147836D" w14:textId="77777777" w:rsidTr="005E3572">
        <w:trPr>
          <w:trHeight w:val="29"/>
        </w:trPr>
        <w:tc>
          <w:tcPr>
            <w:tcW w:w="2046" w:type="dxa"/>
            <w:tcBorders>
              <w:top w:val="nil"/>
              <w:left w:val="single" w:sz="4" w:space="0" w:color="auto"/>
              <w:bottom w:val="single" w:sz="4" w:space="0" w:color="auto"/>
              <w:right w:val="single" w:sz="4" w:space="0" w:color="auto"/>
            </w:tcBorders>
          </w:tcPr>
          <w:p w14:paraId="77BBC5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8D440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6F88A"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E298AB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ABA89DB" w14:textId="77777777" w:rsidR="00AF5E29" w:rsidRPr="001C7E11" w:rsidRDefault="00AF5E29" w:rsidP="005E3572">
            <w:pPr>
              <w:pStyle w:val="TAC"/>
              <w:rPr>
                <w:rFonts w:eastAsiaTheme="minorEastAsia"/>
                <w:lang w:val="en-US" w:eastAsia="zh-CN"/>
              </w:rPr>
            </w:pPr>
          </w:p>
        </w:tc>
      </w:tr>
      <w:tr w:rsidR="00AF5E29" w:rsidRPr="001C7E11" w14:paraId="41FF52B5" w14:textId="77777777" w:rsidTr="005E3572">
        <w:trPr>
          <w:trHeight w:val="29"/>
        </w:trPr>
        <w:tc>
          <w:tcPr>
            <w:tcW w:w="2046" w:type="dxa"/>
            <w:tcBorders>
              <w:top w:val="single" w:sz="4" w:space="0" w:color="auto"/>
              <w:left w:val="single" w:sz="4" w:space="0" w:color="auto"/>
              <w:bottom w:val="nil"/>
              <w:right w:val="single" w:sz="4" w:space="0" w:color="auto"/>
            </w:tcBorders>
          </w:tcPr>
          <w:p w14:paraId="0F89E9F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38E10B0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2C721AF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CA_n3A-n26A</w:t>
            </w:r>
          </w:p>
          <w:p w14:paraId="30821BE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CA_n7A-n26A</w:t>
            </w:r>
          </w:p>
          <w:p w14:paraId="0A75250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w:t>
            </w:r>
          </w:p>
          <w:p w14:paraId="4B1ACC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E1E3265" w14:textId="77777777" w:rsidR="00AF5E29" w:rsidRPr="001C7E11" w:rsidRDefault="00AF5E29" w:rsidP="005E3572">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0322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C108D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3ACE29F" w14:textId="77777777" w:rsidTr="005E3572">
        <w:trPr>
          <w:trHeight w:val="29"/>
        </w:trPr>
        <w:tc>
          <w:tcPr>
            <w:tcW w:w="2046" w:type="dxa"/>
            <w:tcBorders>
              <w:top w:val="nil"/>
              <w:left w:val="single" w:sz="4" w:space="0" w:color="auto"/>
              <w:bottom w:val="nil"/>
              <w:right w:val="single" w:sz="4" w:space="0" w:color="auto"/>
            </w:tcBorders>
            <w:vAlign w:val="center"/>
          </w:tcPr>
          <w:p w14:paraId="7B14CBA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D6E1E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60369" w14:textId="77777777" w:rsidR="00AF5E29" w:rsidRPr="001C7E11" w:rsidRDefault="00AF5E29" w:rsidP="005E3572">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DDA37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1D501A5" w14:textId="77777777" w:rsidR="00AF5E29" w:rsidRPr="001C7E11" w:rsidRDefault="00AF5E29" w:rsidP="005E3572">
            <w:pPr>
              <w:pStyle w:val="TAC"/>
              <w:rPr>
                <w:rFonts w:eastAsiaTheme="minorEastAsia"/>
                <w:lang w:val="en-US" w:eastAsia="zh-CN"/>
              </w:rPr>
            </w:pPr>
          </w:p>
        </w:tc>
      </w:tr>
      <w:tr w:rsidR="00AF5E29" w:rsidRPr="001C7E11" w14:paraId="44EF2E9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A7EB2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9D149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AF930" w14:textId="77777777" w:rsidR="00AF5E29" w:rsidRPr="001C7E11" w:rsidRDefault="00AF5E29" w:rsidP="005E3572">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A6593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1BA58D8" w14:textId="77777777" w:rsidR="00AF5E29" w:rsidRPr="001C7E11" w:rsidRDefault="00AF5E29" w:rsidP="005E3572">
            <w:pPr>
              <w:pStyle w:val="TAC"/>
              <w:rPr>
                <w:rFonts w:eastAsiaTheme="minorEastAsia"/>
                <w:lang w:val="en-US" w:eastAsia="zh-CN"/>
              </w:rPr>
            </w:pPr>
          </w:p>
        </w:tc>
      </w:tr>
      <w:tr w:rsidR="00AF5E29" w:rsidRPr="001C7E11" w14:paraId="618EFBA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6DAFB5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39E94A6B"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5D8B07B" w14:textId="77777777" w:rsidR="00AF5E29" w:rsidRPr="001C7E11" w:rsidRDefault="00AF5E29" w:rsidP="005E3572">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4F72EB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C7AF4B"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C9CAC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32CDBD3" w14:textId="77777777" w:rsidTr="005E3572">
        <w:trPr>
          <w:trHeight w:val="29"/>
        </w:trPr>
        <w:tc>
          <w:tcPr>
            <w:tcW w:w="2046" w:type="dxa"/>
            <w:tcBorders>
              <w:top w:val="nil"/>
              <w:left w:val="single" w:sz="4" w:space="0" w:color="auto"/>
              <w:bottom w:val="nil"/>
              <w:right w:val="single" w:sz="4" w:space="0" w:color="auto"/>
            </w:tcBorders>
            <w:vAlign w:val="center"/>
          </w:tcPr>
          <w:p w14:paraId="455928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7D745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E4191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A3AD78"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E42C92F" w14:textId="77777777" w:rsidR="00AF5E29" w:rsidRPr="001C7E11" w:rsidRDefault="00AF5E29" w:rsidP="005E3572">
            <w:pPr>
              <w:pStyle w:val="TAC"/>
              <w:rPr>
                <w:rFonts w:eastAsiaTheme="minorEastAsia"/>
                <w:lang w:val="en-US" w:eastAsia="zh-CN"/>
              </w:rPr>
            </w:pPr>
          </w:p>
        </w:tc>
      </w:tr>
      <w:tr w:rsidR="00AF5E29" w:rsidRPr="001C7E11" w14:paraId="67E53343" w14:textId="77777777" w:rsidTr="005E3572">
        <w:trPr>
          <w:trHeight w:val="29"/>
        </w:trPr>
        <w:tc>
          <w:tcPr>
            <w:tcW w:w="2046" w:type="dxa"/>
            <w:tcBorders>
              <w:top w:val="nil"/>
              <w:left w:val="single" w:sz="4" w:space="0" w:color="auto"/>
              <w:bottom w:val="nil"/>
              <w:right w:val="single" w:sz="4" w:space="0" w:color="auto"/>
            </w:tcBorders>
            <w:vAlign w:val="center"/>
          </w:tcPr>
          <w:p w14:paraId="7AFA1FF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AA342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FB7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41233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3F1A21F" w14:textId="77777777" w:rsidR="00AF5E29" w:rsidRPr="001C7E11" w:rsidRDefault="00AF5E29" w:rsidP="005E3572">
            <w:pPr>
              <w:pStyle w:val="TAC"/>
              <w:rPr>
                <w:rFonts w:eastAsiaTheme="minorEastAsia"/>
                <w:lang w:val="en-US" w:eastAsia="zh-CN"/>
              </w:rPr>
            </w:pPr>
          </w:p>
        </w:tc>
      </w:tr>
      <w:tr w:rsidR="00AF5E29" w:rsidRPr="001C7E11" w14:paraId="566DF066" w14:textId="77777777" w:rsidTr="005E3572">
        <w:trPr>
          <w:trHeight w:val="29"/>
        </w:trPr>
        <w:tc>
          <w:tcPr>
            <w:tcW w:w="2046" w:type="dxa"/>
            <w:tcBorders>
              <w:top w:val="nil"/>
              <w:left w:val="single" w:sz="4" w:space="0" w:color="auto"/>
              <w:bottom w:val="nil"/>
              <w:right w:val="single" w:sz="4" w:space="0" w:color="auto"/>
            </w:tcBorders>
            <w:vAlign w:val="center"/>
          </w:tcPr>
          <w:p w14:paraId="5EEC6D6D"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2F2ED181"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2812B6"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4662A995" w14:textId="77777777" w:rsidR="00AF5E29" w:rsidRDefault="00AF5E29" w:rsidP="005E3572">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2108E52" w14:textId="77777777" w:rsidR="00AF5E29" w:rsidRDefault="00AF5E29" w:rsidP="005E3572">
            <w:pPr>
              <w:pStyle w:val="TAC"/>
              <w:rPr>
                <w:rFonts w:eastAsiaTheme="minorEastAsia" w:cs="Arial"/>
                <w:szCs w:val="18"/>
                <w:lang w:val="sv-SE" w:eastAsia="ja-JP"/>
              </w:rPr>
            </w:pPr>
            <w:r>
              <w:rPr>
                <w:rFonts w:eastAsiaTheme="minorEastAsia" w:cs="Arial"/>
                <w:szCs w:val="18"/>
                <w:lang w:val="sv-SE" w:eastAsia="ja-JP"/>
              </w:rPr>
              <w:t>CA_n3A-n28A</w:t>
            </w:r>
          </w:p>
          <w:p w14:paraId="6030CDC8" w14:textId="77777777" w:rsidR="00AF5E29" w:rsidRPr="001C7E11" w:rsidRDefault="00AF5E29" w:rsidP="005E3572">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4B53645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93E6DD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09EA4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05FC787" w14:textId="77777777" w:rsidTr="005E3572">
        <w:trPr>
          <w:trHeight w:val="29"/>
        </w:trPr>
        <w:tc>
          <w:tcPr>
            <w:tcW w:w="2046" w:type="dxa"/>
            <w:tcBorders>
              <w:top w:val="nil"/>
              <w:left w:val="single" w:sz="4" w:space="0" w:color="auto"/>
              <w:bottom w:val="nil"/>
              <w:right w:val="single" w:sz="4" w:space="0" w:color="auto"/>
            </w:tcBorders>
            <w:vAlign w:val="center"/>
          </w:tcPr>
          <w:p w14:paraId="52AC58E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DAE28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0CAE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E5D24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C16C2D" w14:textId="77777777" w:rsidR="00AF5E29" w:rsidRPr="001C7E11" w:rsidRDefault="00AF5E29" w:rsidP="005E3572">
            <w:pPr>
              <w:pStyle w:val="TAC"/>
              <w:rPr>
                <w:rFonts w:eastAsiaTheme="minorEastAsia"/>
                <w:lang w:val="en-US" w:eastAsia="zh-CN"/>
              </w:rPr>
            </w:pPr>
          </w:p>
        </w:tc>
      </w:tr>
      <w:tr w:rsidR="00AF5E29" w:rsidRPr="001C7E11" w14:paraId="5DD2E6D4" w14:textId="77777777" w:rsidTr="005E3572">
        <w:trPr>
          <w:trHeight w:val="29"/>
        </w:trPr>
        <w:tc>
          <w:tcPr>
            <w:tcW w:w="2046" w:type="dxa"/>
            <w:tcBorders>
              <w:top w:val="nil"/>
              <w:left w:val="single" w:sz="4" w:space="0" w:color="auto"/>
              <w:bottom w:val="nil"/>
              <w:right w:val="single" w:sz="4" w:space="0" w:color="auto"/>
            </w:tcBorders>
            <w:vAlign w:val="center"/>
          </w:tcPr>
          <w:p w14:paraId="45763CF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0DAF0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00EE4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C1AC8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3047A42" w14:textId="77777777" w:rsidR="00AF5E29" w:rsidRPr="001C7E11" w:rsidRDefault="00AF5E29" w:rsidP="005E3572">
            <w:pPr>
              <w:pStyle w:val="TAC"/>
              <w:rPr>
                <w:rFonts w:eastAsiaTheme="minorEastAsia"/>
                <w:lang w:val="en-US" w:eastAsia="zh-CN"/>
              </w:rPr>
            </w:pPr>
          </w:p>
        </w:tc>
      </w:tr>
      <w:tr w:rsidR="00AF5E29" w:rsidRPr="001C7E11" w14:paraId="0EB665A8" w14:textId="77777777" w:rsidTr="005E3572">
        <w:trPr>
          <w:trHeight w:val="29"/>
        </w:trPr>
        <w:tc>
          <w:tcPr>
            <w:tcW w:w="2046" w:type="dxa"/>
            <w:tcBorders>
              <w:top w:val="nil"/>
              <w:left w:val="single" w:sz="4" w:space="0" w:color="auto"/>
              <w:bottom w:val="nil"/>
              <w:right w:val="single" w:sz="4" w:space="0" w:color="auto"/>
            </w:tcBorders>
            <w:vAlign w:val="center"/>
          </w:tcPr>
          <w:p w14:paraId="7EEE3D5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B419C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4DEC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68FCC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AB6B7C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2</w:t>
            </w:r>
          </w:p>
        </w:tc>
      </w:tr>
      <w:tr w:rsidR="00AF5E29" w:rsidRPr="001C7E11" w14:paraId="098C4B2B" w14:textId="77777777" w:rsidTr="005E3572">
        <w:trPr>
          <w:trHeight w:val="29"/>
        </w:trPr>
        <w:tc>
          <w:tcPr>
            <w:tcW w:w="2046" w:type="dxa"/>
            <w:tcBorders>
              <w:top w:val="nil"/>
              <w:left w:val="single" w:sz="4" w:space="0" w:color="auto"/>
              <w:bottom w:val="nil"/>
              <w:right w:val="single" w:sz="4" w:space="0" w:color="auto"/>
            </w:tcBorders>
            <w:vAlign w:val="center"/>
          </w:tcPr>
          <w:p w14:paraId="06668F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2BDC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875D3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103D0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032AC2" w14:textId="77777777" w:rsidR="00AF5E29" w:rsidRPr="001C7E11" w:rsidRDefault="00AF5E29" w:rsidP="005E3572">
            <w:pPr>
              <w:pStyle w:val="TAC"/>
              <w:rPr>
                <w:rFonts w:eastAsiaTheme="minorEastAsia"/>
                <w:lang w:val="en-US" w:eastAsia="zh-CN"/>
              </w:rPr>
            </w:pPr>
          </w:p>
        </w:tc>
      </w:tr>
      <w:tr w:rsidR="00AF5E29" w:rsidRPr="001C7E11" w14:paraId="366F599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62C59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6AF76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A1093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EC9AE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3FEF0FA" w14:textId="77777777" w:rsidR="00AF5E29" w:rsidRPr="001C7E11" w:rsidRDefault="00AF5E29" w:rsidP="005E3572">
            <w:pPr>
              <w:pStyle w:val="TAC"/>
              <w:rPr>
                <w:rFonts w:eastAsiaTheme="minorEastAsia"/>
                <w:lang w:val="en-US" w:eastAsia="zh-CN"/>
              </w:rPr>
            </w:pPr>
          </w:p>
        </w:tc>
      </w:tr>
      <w:tr w:rsidR="00AF5E29" w:rsidRPr="001C7E11" w14:paraId="1BD1D84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8CE08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4326D58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3DA8D4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A086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8D2033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5DF486F" w14:textId="77777777" w:rsidTr="005E3572">
        <w:trPr>
          <w:trHeight w:val="29"/>
        </w:trPr>
        <w:tc>
          <w:tcPr>
            <w:tcW w:w="2046" w:type="dxa"/>
            <w:tcBorders>
              <w:top w:val="nil"/>
              <w:left w:val="single" w:sz="4" w:space="0" w:color="auto"/>
              <w:bottom w:val="nil"/>
              <w:right w:val="single" w:sz="4" w:space="0" w:color="auto"/>
            </w:tcBorders>
            <w:vAlign w:val="center"/>
          </w:tcPr>
          <w:p w14:paraId="5C62F55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6A9A0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A45B82" w14:textId="77777777" w:rsidR="00AF5E29" w:rsidRPr="001C7E11" w:rsidRDefault="00AF5E29" w:rsidP="005E3572">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5756F3" w14:textId="77777777" w:rsidR="00AF5E29" w:rsidRPr="001C7E11" w:rsidRDefault="00AF5E29" w:rsidP="005E3572">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8AFA87A" w14:textId="77777777" w:rsidR="00AF5E29" w:rsidRPr="001C7E11" w:rsidRDefault="00AF5E29" w:rsidP="005E3572">
            <w:pPr>
              <w:pStyle w:val="TAC"/>
              <w:rPr>
                <w:rFonts w:eastAsiaTheme="minorEastAsia"/>
                <w:lang w:val="en-US" w:eastAsia="zh-CN"/>
              </w:rPr>
            </w:pPr>
          </w:p>
        </w:tc>
      </w:tr>
      <w:tr w:rsidR="00AF5E29" w:rsidRPr="001C7E11" w14:paraId="17986173" w14:textId="77777777" w:rsidTr="005E3572">
        <w:trPr>
          <w:trHeight w:val="29"/>
        </w:trPr>
        <w:tc>
          <w:tcPr>
            <w:tcW w:w="2046" w:type="dxa"/>
            <w:tcBorders>
              <w:top w:val="nil"/>
              <w:left w:val="single" w:sz="4" w:space="0" w:color="auto"/>
              <w:bottom w:val="nil"/>
              <w:right w:val="single" w:sz="4" w:space="0" w:color="auto"/>
            </w:tcBorders>
            <w:vAlign w:val="center"/>
          </w:tcPr>
          <w:p w14:paraId="61EA846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E5E7C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F9123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3C6A8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8CF6668" w14:textId="77777777" w:rsidR="00AF5E29" w:rsidRPr="001C7E11" w:rsidRDefault="00AF5E29" w:rsidP="005E3572">
            <w:pPr>
              <w:pStyle w:val="TAC"/>
              <w:rPr>
                <w:rFonts w:eastAsiaTheme="minorEastAsia"/>
                <w:lang w:val="en-US" w:eastAsia="zh-CN"/>
              </w:rPr>
            </w:pPr>
          </w:p>
        </w:tc>
      </w:tr>
      <w:tr w:rsidR="00AF5E29" w:rsidRPr="001C7E11" w14:paraId="176AC090" w14:textId="77777777" w:rsidTr="005E3572">
        <w:trPr>
          <w:trHeight w:val="29"/>
        </w:trPr>
        <w:tc>
          <w:tcPr>
            <w:tcW w:w="2046" w:type="dxa"/>
            <w:tcBorders>
              <w:top w:val="nil"/>
              <w:left w:val="single" w:sz="4" w:space="0" w:color="auto"/>
              <w:bottom w:val="nil"/>
              <w:right w:val="single" w:sz="4" w:space="0" w:color="auto"/>
            </w:tcBorders>
            <w:vAlign w:val="center"/>
          </w:tcPr>
          <w:p w14:paraId="4BDF3F0F"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E830AD3"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CA_n3A-n7A</w:t>
            </w:r>
          </w:p>
          <w:p w14:paraId="14431B78"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CA_n3A-n28A</w:t>
            </w:r>
          </w:p>
          <w:p w14:paraId="6D8183C3"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CA_n7A-n28A</w:t>
            </w:r>
          </w:p>
          <w:p w14:paraId="1CA8C062"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0E942B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B0915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C569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2C3DCFF5" w14:textId="77777777" w:rsidTr="005E3572">
        <w:trPr>
          <w:trHeight w:val="29"/>
        </w:trPr>
        <w:tc>
          <w:tcPr>
            <w:tcW w:w="2046" w:type="dxa"/>
            <w:tcBorders>
              <w:top w:val="nil"/>
              <w:left w:val="single" w:sz="4" w:space="0" w:color="auto"/>
              <w:bottom w:val="nil"/>
              <w:right w:val="single" w:sz="4" w:space="0" w:color="auto"/>
            </w:tcBorders>
            <w:vAlign w:val="center"/>
          </w:tcPr>
          <w:p w14:paraId="756A03B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1E690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07661"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BA47AC"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D5C628F" w14:textId="77777777" w:rsidR="00AF5E29" w:rsidRPr="001C7E11" w:rsidRDefault="00AF5E29" w:rsidP="005E3572">
            <w:pPr>
              <w:pStyle w:val="TAC"/>
              <w:rPr>
                <w:rFonts w:eastAsiaTheme="minorEastAsia"/>
                <w:lang w:val="en-US" w:eastAsia="zh-CN"/>
              </w:rPr>
            </w:pPr>
          </w:p>
        </w:tc>
      </w:tr>
      <w:tr w:rsidR="00AF5E29" w:rsidRPr="001C7E11" w14:paraId="1DF9903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A5FB2D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5C848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53E44A"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69B0CB"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6B02148" w14:textId="77777777" w:rsidR="00AF5E29" w:rsidRPr="001C7E11" w:rsidRDefault="00AF5E29" w:rsidP="005E3572">
            <w:pPr>
              <w:pStyle w:val="TAC"/>
              <w:rPr>
                <w:rFonts w:eastAsiaTheme="minorEastAsia"/>
                <w:lang w:val="en-US" w:eastAsia="zh-CN"/>
              </w:rPr>
            </w:pPr>
          </w:p>
        </w:tc>
      </w:tr>
      <w:tr w:rsidR="00AF5E29" w:rsidRPr="001C7E11" w14:paraId="703E1A1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A1E4548" w14:textId="77777777" w:rsidR="00AF5E29" w:rsidRPr="001C7E11" w:rsidRDefault="00AF5E29" w:rsidP="005E3572">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465490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353B6B2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438AE53A" w14:textId="77777777" w:rsidR="00AF5E29" w:rsidRPr="001C7E11" w:rsidRDefault="00AF5E29" w:rsidP="005E3572">
            <w:pPr>
              <w:pStyle w:val="TAC"/>
              <w:rPr>
                <w:rFonts w:eastAsia="SimSun"/>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4288BA09"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55CE8D"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0E1C48E"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0</w:t>
            </w:r>
          </w:p>
        </w:tc>
      </w:tr>
      <w:tr w:rsidR="00AF5E29" w:rsidRPr="001C7E11" w14:paraId="39820463" w14:textId="77777777" w:rsidTr="005E3572">
        <w:trPr>
          <w:trHeight w:val="29"/>
        </w:trPr>
        <w:tc>
          <w:tcPr>
            <w:tcW w:w="2046" w:type="dxa"/>
            <w:tcBorders>
              <w:top w:val="nil"/>
              <w:left w:val="single" w:sz="4" w:space="0" w:color="auto"/>
              <w:bottom w:val="nil"/>
              <w:right w:val="single" w:sz="4" w:space="0" w:color="auto"/>
            </w:tcBorders>
            <w:vAlign w:val="center"/>
          </w:tcPr>
          <w:p w14:paraId="197B6EB3"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F528A97"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B9A3A"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784E9A"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A6C583D" w14:textId="77777777" w:rsidR="00AF5E29" w:rsidRPr="001C7E11" w:rsidRDefault="00AF5E29" w:rsidP="005E3572">
            <w:pPr>
              <w:pStyle w:val="TAC"/>
              <w:rPr>
                <w:rFonts w:eastAsiaTheme="minorEastAsia"/>
                <w:szCs w:val="18"/>
                <w:lang w:val="en-US" w:eastAsia="zh-CN"/>
              </w:rPr>
            </w:pPr>
          </w:p>
        </w:tc>
      </w:tr>
      <w:tr w:rsidR="00AF5E29" w:rsidRPr="001C7E11" w14:paraId="7EF42BE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EF16D7"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E4C1DE2"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33088"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09AB8C"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C06E10B" w14:textId="77777777" w:rsidR="00AF5E29" w:rsidRPr="001C7E11" w:rsidRDefault="00AF5E29" w:rsidP="005E3572">
            <w:pPr>
              <w:pStyle w:val="TAC"/>
              <w:rPr>
                <w:rFonts w:eastAsiaTheme="minorEastAsia"/>
                <w:szCs w:val="18"/>
                <w:lang w:val="en-US" w:eastAsia="zh-CN"/>
              </w:rPr>
            </w:pPr>
          </w:p>
        </w:tc>
      </w:tr>
      <w:tr w:rsidR="00AF5E29" w:rsidRPr="001C7E11" w14:paraId="663B616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8450CA3" w14:textId="77777777" w:rsidR="00AF5E29" w:rsidRPr="001C7E11" w:rsidRDefault="00AF5E29" w:rsidP="005E3572">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C02D3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w:t>
            </w:r>
          </w:p>
          <w:p w14:paraId="637CCE0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45F8D1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7598C827" w14:textId="77777777" w:rsidR="00AF5E29" w:rsidRPr="001C7E11" w:rsidRDefault="00AF5E29" w:rsidP="005E3572">
            <w:pPr>
              <w:pStyle w:val="TAC"/>
              <w:rPr>
                <w:rFonts w:eastAsia="SimSun"/>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01438672"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8963B6"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FC2FB9C"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0</w:t>
            </w:r>
          </w:p>
        </w:tc>
      </w:tr>
      <w:tr w:rsidR="00AF5E29" w:rsidRPr="001C7E11" w14:paraId="7EE13942" w14:textId="77777777" w:rsidTr="005E3572">
        <w:trPr>
          <w:trHeight w:val="29"/>
        </w:trPr>
        <w:tc>
          <w:tcPr>
            <w:tcW w:w="2046" w:type="dxa"/>
            <w:tcBorders>
              <w:top w:val="nil"/>
              <w:left w:val="single" w:sz="4" w:space="0" w:color="auto"/>
              <w:bottom w:val="nil"/>
              <w:right w:val="single" w:sz="4" w:space="0" w:color="auto"/>
            </w:tcBorders>
            <w:vAlign w:val="center"/>
          </w:tcPr>
          <w:p w14:paraId="0F13B64C"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2453AA2"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E71518"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211510"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031BB0A" w14:textId="77777777" w:rsidR="00AF5E29" w:rsidRPr="001C7E11" w:rsidRDefault="00AF5E29" w:rsidP="005E3572">
            <w:pPr>
              <w:pStyle w:val="TAC"/>
              <w:rPr>
                <w:rFonts w:eastAsiaTheme="minorEastAsia"/>
                <w:szCs w:val="18"/>
                <w:lang w:val="en-US" w:eastAsia="zh-CN"/>
              </w:rPr>
            </w:pPr>
          </w:p>
        </w:tc>
      </w:tr>
      <w:tr w:rsidR="00AF5E29" w:rsidRPr="001C7E11" w14:paraId="1ABEE41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15E95E2"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4A8D126" w14:textId="77777777" w:rsidR="00AF5E29" w:rsidRPr="001C7E11" w:rsidRDefault="00AF5E29" w:rsidP="005E3572">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C74AD"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AC4CA78"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A982B38" w14:textId="77777777" w:rsidR="00AF5E29" w:rsidRPr="001C7E11" w:rsidRDefault="00AF5E29" w:rsidP="005E3572">
            <w:pPr>
              <w:pStyle w:val="TAC"/>
              <w:rPr>
                <w:rFonts w:eastAsiaTheme="minorEastAsia"/>
                <w:szCs w:val="18"/>
                <w:lang w:val="en-US" w:eastAsia="zh-CN"/>
              </w:rPr>
            </w:pPr>
          </w:p>
        </w:tc>
      </w:tr>
      <w:tr w:rsidR="00AF5E29" w:rsidRPr="001C7E11" w14:paraId="09FBF83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84099DA"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15AF7B7" w14:textId="77777777" w:rsidR="00AF5E29" w:rsidRPr="001C7E11" w:rsidRDefault="00AF5E29" w:rsidP="005E3572">
            <w:pPr>
              <w:pStyle w:val="TAC"/>
              <w:rPr>
                <w:rFonts w:eastAsia="SimSun"/>
                <w:szCs w:val="18"/>
                <w:lang w:val="en-US" w:eastAsia="zh-CN"/>
              </w:rPr>
            </w:pPr>
            <w:r w:rsidRPr="001C7E11">
              <w:rPr>
                <w:rFonts w:eastAsia="SimSun"/>
                <w:szCs w:val="18"/>
                <w:lang w:val="en-US" w:eastAsia="zh-CN"/>
              </w:rPr>
              <w:t>-</w:t>
            </w:r>
          </w:p>
          <w:p w14:paraId="29DE182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2310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2F48E9"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0CE00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0</w:t>
            </w:r>
          </w:p>
        </w:tc>
      </w:tr>
      <w:tr w:rsidR="00AF5E29" w:rsidRPr="001C7E11" w14:paraId="5ECFB66A" w14:textId="77777777" w:rsidTr="005E3572">
        <w:trPr>
          <w:trHeight w:val="29"/>
        </w:trPr>
        <w:tc>
          <w:tcPr>
            <w:tcW w:w="2046" w:type="dxa"/>
            <w:tcBorders>
              <w:top w:val="nil"/>
              <w:left w:val="single" w:sz="4" w:space="0" w:color="auto"/>
              <w:bottom w:val="nil"/>
              <w:right w:val="single" w:sz="4" w:space="0" w:color="auto"/>
            </w:tcBorders>
            <w:vAlign w:val="center"/>
          </w:tcPr>
          <w:p w14:paraId="226D1C63"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EE6B85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3B9CA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F69154"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3246B6" w14:textId="77777777" w:rsidR="00AF5E29" w:rsidRPr="001C7E11" w:rsidRDefault="00AF5E29" w:rsidP="005E3572">
            <w:pPr>
              <w:pStyle w:val="TAC"/>
              <w:rPr>
                <w:rFonts w:eastAsiaTheme="minorEastAsia"/>
                <w:szCs w:val="18"/>
                <w:lang w:val="en-US" w:eastAsia="zh-CN"/>
              </w:rPr>
            </w:pPr>
          </w:p>
        </w:tc>
      </w:tr>
      <w:tr w:rsidR="00AF5E29" w:rsidRPr="001C7E11" w14:paraId="75E38B7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195FBEA"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1EE201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5100C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997622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F9E45AA" w14:textId="77777777" w:rsidR="00AF5E29" w:rsidRPr="001C7E11" w:rsidRDefault="00AF5E29" w:rsidP="005E3572">
            <w:pPr>
              <w:pStyle w:val="TAC"/>
              <w:rPr>
                <w:rFonts w:eastAsiaTheme="minorEastAsia"/>
                <w:szCs w:val="18"/>
                <w:lang w:val="en-US" w:eastAsia="zh-CN"/>
              </w:rPr>
            </w:pPr>
          </w:p>
        </w:tc>
      </w:tr>
      <w:tr w:rsidR="00AF5E29" w:rsidRPr="001C7E11" w14:paraId="2DF392B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56AF022"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628B2B54" w14:textId="77777777" w:rsidR="00AF5E29" w:rsidRPr="001C7E11" w:rsidRDefault="00AF5E29" w:rsidP="005E3572">
            <w:pPr>
              <w:pStyle w:val="TAC"/>
              <w:rPr>
                <w:rFonts w:eastAsiaTheme="minorEastAsia"/>
                <w:lang w:val="en-US" w:eastAsia="zh-CN"/>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00A33B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6E0901"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25C674C"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4E9B850A" w14:textId="77777777" w:rsidTr="005E3572">
        <w:trPr>
          <w:trHeight w:val="29"/>
        </w:trPr>
        <w:tc>
          <w:tcPr>
            <w:tcW w:w="2046" w:type="dxa"/>
            <w:tcBorders>
              <w:top w:val="nil"/>
              <w:left w:val="single" w:sz="4" w:space="0" w:color="auto"/>
              <w:bottom w:val="nil"/>
              <w:right w:val="single" w:sz="4" w:space="0" w:color="auto"/>
            </w:tcBorders>
            <w:vAlign w:val="center"/>
          </w:tcPr>
          <w:p w14:paraId="74507AF4"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E89D8E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51FB5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241D02"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79BED9" w14:textId="77777777" w:rsidR="00AF5E29" w:rsidRPr="001C7E11" w:rsidRDefault="00AF5E29" w:rsidP="005E3572">
            <w:pPr>
              <w:pStyle w:val="TAC"/>
              <w:rPr>
                <w:rFonts w:eastAsiaTheme="minorEastAsia"/>
                <w:szCs w:val="18"/>
                <w:lang w:val="en-US" w:eastAsia="zh-CN"/>
              </w:rPr>
            </w:pPr>
          </w:p>
        </w:tc>
      </w:tr>
      <w:tr w:rsidR="00AF5E29" w:rsidRPr="001C7E11" w14:paraId="739222A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F4BB45D"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653248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E547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0EA72BB"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403732" w14:textId="77777777" w:rsidR="00AF5E29" w:rsidRPr="001C7E11" w:rsidRDefault="00AF5E29" w:rsidP="005E3572">
            <w:pPr>
              <w:pStyle w:val="TAC"/>
              <w:rPr>
                <w:rFonts w:eastAsiaTheme="minorEastAsia"/>
                <w:szCs w:val="18"/>
                <w:lang w:val="en-US" w:eastAsia="zh-CN"/>
              </w:rPr>
            </w:pPr>
          </w:p>
        </w:tc>
      </w:tr>
      <w:tr w:rsidR="00AF5E29" w:rsidRPr="001C7E11" w14:paraId="2F6BA71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8491273"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3655AA42" w14:textId="77777777" w:rsidR="00AF5E29" w:rsidRPr="001C7E11" w:rsidRDefault="00AF5E29" w:rsidP="005E3572">
            <w:pPr>
              <w:pStyle w:val="TAC"/>
              <w:rPr>
                <w:rFonts w:eastAsiaTheme="minorEastAsia"/>
                <w:lang w:val="en-US" w:eastAsia="zh-CN"/>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716FB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74268"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single" w:sz="4" w:space="0" w:color="auto"/>
              <w:left w:val="single" w:sz="4" w:space="0" w:color="auto"/>
              <w:bottom w:val="nil"/>
              <w:right w:val="single" w:sz="4" w:space="0" w:color="auto"/>
            </w:tcBorders>
            <w:vAlign w:val="center"/>
          </w:tcPr>
          <w:p w14:paraId="161B467B"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6292FB75" w14:textId="77777777" w:rsidTr="005E3572">
        <w:trPr>
          <w:trHeight w:val="29"/>
        </w:trPr>
        <w:tc>
          <w:tcPr>
            <w:tcW w:w="2046" w:type="dxa"/>
            <w:tcBorders>
              <w:top w:val="nil"/>
              <w:left w:val="single" w:sz="4" w:space="0" w:color="auto"/>
              <w:bottom w:val="nil"/>
              <w:right w:val="single" w:sz="4" w:space="0" w:color="auto"/>
            </w:tcBorders>
            <w:vAlign w:val="center"/>
          </w:tcPr>
          <w:p w14:paraId="4FF5DEFE"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678949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E9F27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06EE14"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0E88069" w14:textId="77777777" w:rsidR="00AF5E29" w:rsidRPr="001C7E11" w:rsidRDefault="00AF5E29" w:rsidP="005E3572">
            <w:pPr>
              <w:pStyle w:val="TAC"/>
              <w:rPr>
                <w:rFonts w:eastAsiaTheme="minorEastAsia"/>
                <w:szCs w:val="18"/>
                <w:lang w:val="en-US" w:eastAsia="zh-CN"/>
              </w:rPr>
            </w:pPr>
          </w:p>
        </w:tc>
      </w:tr>
      <w:tr w:rsidR="00AF5E29" w:rsidRPr="001C7E11" w14:paraId="5747372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C5A400"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8316E7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6A1B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B57D4C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38BDA6B" w14:textId="77777777" w:rsidR="00AF5E29" w:rsidRPr="001C7E11" w:rsidRDefault="00AF5E29" w:rsidP="005E3572">
            <w:pPr>
              <w:pStyle w:val="TAC"/>
              <w:rPr>
                <w:rFonts w:eastAsiaTheme="minorEastAsia"/>
                <w:szCs w:val="18"/>
                <w:lang w:val="en-US" w:eastAsia="zh-CN"/>
              </w:rPr>
            </w:pPr>
          </w:p>
        </w:tc>
      </w:tr>
      <w:tr w:rsidR="00AF5E29" w:rsidRPr="001C7E11" w14:paraId="211BCA2E" w14:textId="77777777" w:rsidTr="005E3572">
        <w:trPr>
          <w:trHeight w:val="29"/>
        </w:trPr>
        <w:tc>
          <w:tcPr>
            <w:tcW w:w="2046" w:type="dxa"/>
            <w:tcBorders>
              <w:top w:val="single" w:sz="4" w:space="0" w:color="auto"/>
              <w:left w:val="single" w:sz="4" w:space="0" w:color="auto"/>
              <w:bottom w:val="nil"/>
              <w:right w:val="single" w:sz="4" w:space="0" w:color="auto"/>
            </w:tcBorders>
          </w:tcPr>
          <w:p w14:paraId="621CA05F" w14:textId="77777777" w:rsidR="00AF5E29" w:rsidRPr="001C7E11" w:rsidRDefault="00AF5E29" w:rsidP="005E3572">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F415358" w14:textId="77777777" w:rsidR="00AF5E29" w:rsidRPr="007F0942" w:rsidRDefault="00AF5E29" w:rsidP="005E3572">
            <w:pPr>
              <w:pStyle w:val="TAC"/>
              <w:rPr>
                <w:lang w:val="en-US" w:eastAsia="zh-CN"/>
              </w:rPr>
            </w:pPr>
            <w:r w:rsidRPr="007F0942">
              <w:rPr>
                <w:lang w:val="en-US" w:eastAsia="zh-CN"/>
              </w:rPr>
              <w:t>CA_n3A-n7A</w:t>
            </w:r>
          </w:p>
          <w:p w14:paraId="08275A52" w14:textId="77777777" w:rsidR="00AF5E29" w:rsidRPr="007F0942" w:rsidRDefault="00AF5E29" w:rsidP="005E3572">
            <w:pPr>
              <w:pStyle w:val="TAC"/>
              <w:rPr>
                <w:lang w:val="en-US" w:eastAsia="zh-CN"/>
              </w:rPr>
            </w:pPr>
            <w:r w:rsidRPr="007F0942">
              <w:rPr>
                <w:lang w:val="en-US" w:eastAsia="zh-CN"/>
              </w:rPr>
              <w:t>CA_n3A-n40A</w:t>
            </w:r>
          </w:p>
          <w:p w14:paraId="68C0BF4C" w14:textId="77777777" w:rsidR="00AF5E29" w:rsidRPr="001C7E11" w:rsidRDefault="00AF5E29" w:rsidP="005E3572">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577B9B3" w14:textId="77777777" w:rsidR="00AF5E29" w:rsidRPr="001C7E11" w:rsidRDefault="00AF5E29" w:rsidP="005E3572">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1D1BE1DE" w14:textId="77777777" w:rsidR="00AF5E29" w:rsidRPr="001C7E11" w:rsidRDefault="00AF5E29" w:rsidP="005E3572">
            <w:pPr>
              <w:pStyle w:val="TAC"/>
              <w:rPr>
                <w:rFonts w:eastAsia="SimSun"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51B4D352" w14:textId="77777777" w:rsidR="00AF5E29" w:rsidRPr="001C7E11" w:rsidRDefault="00AF5E29" w:rsidP="005E3572">
            <w:pPr>
              <w:pStyle w:val="TAC"/>
              <w:rPr>
                <w:rFonts w:eastAsiaTheme="minorEastAsia"/>
                <w:szCs w:val="18"/>
                <w:lang w:val="en-US" w:eastAsia="zh-CN"/>
              </w:rPr>
            </w:pPr>
            <w:r w:rsidRPr="00AE7509">
              <w:rPr>
                <w:kern w:val="2"/>
                <w:szCs w:val="22"/>
                <w:lang w:val="en-US" w:eastAsia="zh-CN"/>
              </w:rPr>
              <w:t>0</w:t>
            </w:r>
          </w:p>
        </w:tc>
      </w:tr>
      <w:tr w:rsidR="00AF5E29" w:rsidRPr="001C7E11" w14:paraId="2B55210B" w14:textId="77777777" w:rsidTr="005E3572">
        <w:trPr>
          <w:trHeight w:val="29"/>
        </w:trPr>
        <w:tc>
          <w:tcPr>
            <w:tcW w:w="2046" w:type="dxa"/>
            <w:tcBorders>
              <w:top w:val="nil"/>
              <w:left w:val="single" w:sz="4" w:space="0" w:color="auto"/>
              <w:bottom w:val="nil"/>
              <w:right w:val="single" w:sz="4" w:space="0" w:color="auto"/>
            </w:tcBorders>
          </w:tcPr>
          <w:p w14:paraId="422814F0"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16B806F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EF1788" w14:textId="77777777" w:rsidR="00AF5E29" w:rsidRPr="001C7E11" w:rsidRDefault="00AF5E29" w:rsidP="005E3572">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6B6676EC" w14:textId="77777777" w:rsidR="00AF5E29" w:rsidRPr="001C7E11" w:rsidRDefault="00AF5E29" w:rsidP="005E3572">
            <w:pPr>
              <w:pStyle w:val="TAC"/>
              <w:rPr>
                <w:rFonts w:eastAsia="SimSun"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54ED369E" w14:textId="77777777" w:rsidR="00AF5E29" w:rsidRPr="001C7E11" w:rsidRDefault="00AF5E29" w:rsidP="005E3572">
            <w:pPr>
              <w:pStyle w:val="TAC"/>
              <w:rPr>
                <w:rFonts w:eastAsiaTheme="minorEastAsia"/>
                <w:szCs w:val="18"/>
                <w:lang w:val="en-US" w:eastAsia="zh-CN"/>
              </w:rPr>
            </w:pPr>
          </w:p>
        </w:tc>
      </w:tr>
      <w:tr w:rsidR="00AF5E29" w:rsidRPr="001C7E11" w14:paraId="20D882C2" w14:textId="77777777" w:rsidTr="005E3572">
        <w:trPr>
          <w:trHeight w:val="29"/>
        </w:trPr>
        <w:tc>
          <w:tcPr>
            <w:tcW w:w="2046" w:type="dxa"/>
            <w:tcBorders>
              <w:top w:val="nil"/>
              <w:left w:val="single" w:sz="4" w:space="0" w:color="auto"/>
              <w:bottom w:val="nil"/>
              <w:right w:val="single" w:sz="4" w:space="0" w:color="auto"/>
            </w:tcBorders>
          </w:tcPr>
          <w:p w14:paraId="7BE16E12"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1248A8E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8841284" w14:textId="77777777" w:rsidR="00AF5E29" w:rsidRPr="001C7E11" w:rsidRDefault="00AF5E29" w:rsidP="005E3572">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4DC703B4" w14:textId="77777777" w:rsidR="00AF5E29" w:rsidRPr="001C7E11" w:rsidRDefault="00AF5E29" w:rsidP="005E3572">
            <w:pPr>
              <w:pStyle w:val="TAC"/>
              <w:rPr>
                <w:rFonts w:eastAsia="SimSun"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66E6019B" w14:textId="77777777" w:rsidR="00AF5E29" w:rsidRPr="001C7E11" w:rsidRDefault="00AF5E29" w:rsidP="005E3572">
            <w:pPr>
              <w:pStyle w:val="TAC"/>
              <w:rPr>
                <w:rFonts w:eastAsiaTheme="minorEastAsia"/>
                <w:szCs w:val="18"/>
                <w:lang w:val="en-US" w:eastAsia="zh-CN"/>
              </w:rPr>
            </w:pPr>
          </w:p>
        </w:tc>
      </w:tr>
      <w:tr w:rsidR="00AF5E29" w:rsidRPr="001C7E11" w14:paraId="49AF594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D1D1216"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F4BA604"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42CC0F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3F4AC6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3C880833"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583984B1" w14:textId="77777777" w:rsidTr="005E3572">
        <w:trPr>
          <w:trHeight w:val="29"/>
        </w:trPr>
        <w:tc>
          <w:tcPr>
            <w:tcW w:w="2046" w:type="dxa"/>
            <w:tcBorders>
              <w:top w:val="nil"/>
              <w:left w:val="single" w:sz="4" w:space="0" w:color="auto"/>
              <w:bottom w:val="nil"/>
              <w:right w:val="single" w:sz="4" w:space="0" w:color="auto"/>
            </w:tcBorders>
            <w:vAlign w:val="center"/>
          </w:tcPr>
          <w:p w14:paraId="66FFEC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1EEFD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2D7F3"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8379D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57E71C67" w14:textId="77777777" w:rsidR="00AF5E29" w:rsidRPr="001C7E11" w:rsidRDefault="00AF5E29" w:rsidP="005E3572">
            <w:pPr>
              <w:pStyle w:val="TAC"/>
              <w:rPr>
                <w:rFonts w:eastAsiaTheme="minorEastAsia"/>
                <w:lang w:val="en-US" w:eastAsia="zh-CN"/>
              </w:rPr>
            </w:pPr>
          </w:p>
        </w:tc>
      </w:tr>
      <w:tr w:rsidR="00AF5E29" w:rsidRPr="001C7E11" w14:paraId="06B1BB83" w14:textId="77777777" w:rsidTr="005E3572">
        <w:trPr>
          <w:trHeight w:val="29"/>
        </w:trPr>
        <w:tc>
          <w:tcPr>
            <w:tcW w:w="2046" w:type="dxa"/>
            <w:tcBorders>
              <w:top w:val="nil"/>
              <w:left w:val="single" w:sz="4" w:space="0" w:color="auto"/>
              <w:bottom w:val="nil"/>
              <w:right w:val="single" w:sz="4" w:space="0" w:color="auto"/>
            </w:tcBorders>
            <w:vAlign w:val="center"/>
          </w:tcPr>
          <w:p w14:paraId="31A45C0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6A8D2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B69FA8"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417E59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73CFD1D5" w14:textId="77777777" w:rsidR="00AF5E29" w:rsidRPr="001C7E11" w:rsidRDefault="00AF5E29" w:rsidP="005E3572">
            <w:pPr>
              <w:pStyle w:val="TAC"/>
              <w:rPr>
                <w:rFonts w:eastAsiaTheme="minorEastAsia"/>
                <w:lang w:val="en-US" w:eastAsia="zh-CN"/>
              </w:rPr>
            </w:pPr>
          </w:p>
        </w:tc>
      </w:tr>
      <w:tr w:rsidR="00AF5E29" w:rsidRPr="001C7E11" w14:paraId="518645D9" w14:textId="77777777" w:rsidTr="005E3572">
        <w:trPr>
          <w:trHeight w:val="29"/>
        </w:trPr>
        <w:tc>
          <w:tcPr>
            <w:tcW w:w="2046" w:type="dxa"/>
            <w:tcBorders>
              <w:top w:val="nil"/>
              <w:left w:val="single" w:sz="4" w:space="0" w:color="auto"/>
              <w:bottom w:val="nil"/>
              <w:right w:val="single" w:sz="4" w:space="0" w:color="auto"/>
            </w:tcBorders>
            <w:vAlign w:val="center"/>
          </w:tcPr>
          <w:p w14:paraId="6B73500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D2FD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6B9BA"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24FF85F"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0F8529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4 and 5</w:t>
            </w:r>
          </w:p>
        </w:tc>
      </w:tr>
      <w:tr w:rsidR="00AF5E29" w:rsidRPr="001C7E11" w14:paraId="7672272E" w14:textId="77777777" w:rsidTr="005E3572">
        <w:trPr>
          <w:trHeight w:val="29"/>
        </w:trPr>
        <w:tc>
          <w:tcPr>
            <w:tcW w:w="2046" w:type="dxa"/>
            <w:tcBorders>
              <w:top w:val="nil"/>
              <w:left w:val="single" w:sz="4" w:space="0" w:color="auto"/>
              <w:bottom w:val="nil"/>
              <w:right w:val="single" w:sz="4" w:space="0" w:color="auto"/>
            </w:tcBorders>
            <w:vAlign w:val="center"/>
          </w:tcPr>
          <w:p w14:paraId="2732767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F88AD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F3A72F"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06195AF"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AB82BB9" w14:textId="77777777" w:rsidR="00AF5E29" w:rsidRPr="001C7E11" w:rsidRDefault="00AF5E29" w:rsidP="005E3572">
            <w:pPr>
              <w:pStyle w:val="TAC"/>
              <w:rPr>
                <w:rFonts w:eastAsiaTheme="minorEastAsia"/>
                <w:lang w:val="en-US" w:eastAsia="zh-CN"/>
              </w:rPr>
            </w:pPr>
          </w:p>
        </w:tc>
      </w:tr>
      <w:tr w:rsidR="00AF5E29" w:rsidRPr="001C7E11" w14:paraId="65BFAC6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55FAC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82BA3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2F084E"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A5E6BE1"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35D84E1" w14:textId="77777777" w:rsidR="00AF5E29" w:rsidRPr="001C7E11" w:rsidRDefault="00AF5E29" w:rsidP="005E3572">
            <w:pPr>
              <w:pStyle w:val="TAC"/>
              <w:rPr>
                <w:rFonts w:eastAsiaTheme="minorEastAsia"/>
                <w:lang w:val="en-US" w:eastAsia="zh-CN"/>
              </w:rPr>
            </w:pPr>
          </w:p>
        </w:tc>
      </w:tr>
      <w:tr w:rsidR="00AF5E29" w:rsidRPr="001C7E11" w14:paraId="6256669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5454D87" w14:textId="77777777" w:rsidR="00AF5E29" w:rsidRPr="001C7E11" w:rsidRDefault="00AF5E29" w:rsidP="005E3572">
            <w:pPr>
              <w:pStyle w:val="TAC"/>
              <w:rPr>
                <w:rFonts w:eastAsiaTheme="minorEastAsia"/>
                <w:lang w:val="en-US" w:eastAsia="zh-CN"/>
              </w:rPr>
            </w:pPr>
            <w:r w:rsidRPr="001C7E11">
              <w:rPr>
                <w:rFonts w:eastAsia="SimSun"/>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4EBBD550" w14:textId="77777777" w:rsidR="00AF5E29" w:rsidRPr="001C7E11" w:rsidRDefault="00AF5E29" w:rsidP="005E3572">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F32A6B"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9AF01DF"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9E787EE"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46F96CC9" w14:textId="77777777" w:rsidTr="005E3572">
        <w:trPr>
          <w:trHeight w:val="29"/>
        </w:trPr>
        <w:tc>
          <w:tcPr>
            <w:tcW w:w="2046" w:type="dxa"/>
            <w:tcBorders>
              <w:top w:val="nil"/>
              <w:left w:val="single" w:sz="4" w:space="0" w:color="auto"/>
              <w:bottom w:val="nil"/>
              <w:right w:val="single" w:sz="4" w:space="0" w:color="auto"/>
            </w:tcBorders>
            <w:vAlign w:val="center"/>
          </w:tcPr>
          <w:p w14:paraId="27AB74D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AF4EB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B1201"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9E7645"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B2C20F6" w14:textId="77777777" w:rsidR="00AF5E29" w:rsidRPr="001C7E11" w:rsidRDefault="00AF5E29" w:rsidP="005E3572">
            <w:pPr>
              <w:pStyle w:val="TAC"/>
              <w:rPr>
                <w:rFonts w:eastAsiaTheme="minorEastAsia"/>
                <w:lang w:val="en-US" w:eastAsia="zh-CN"/>
              </w:rPr>
            </w:pPr>
          </w:p>
        </w:tc>
      </w:tr>
      <w:tr w:rsidR="00AF5E29" w:rsidRPr="001C7E11" w14:paraId="32E8C8E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9CF38A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BE46F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69209"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520D1E3D"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C4DE220" w14:textId="77777777" w:rsidR="00AF5E29" w:rsidRPr="001C7E11" w:rsidRDefault="00AF5E29" w:rsidP="005E3572">
            <w:pPr>
              <w:pStyle w:val="TAC"/>
              <w:rPr>
                <w:rFonts w:eastAsiaTheme="minorEastAsia"/>
                <w:lang w:val="en-US" w:eastAsia="zh-CN"/>
              </w:rPr>
            </w:pPr>
          </w:p>
        </w:tc>
      </w:tr>
      <w:tr w:rsidR="00AF5E29" w:rsidRPr="001C7E11" w14:paraId="55286A8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77039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175EDA89"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CF26A79"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AEB8057" w14:textId="77777777" w:rsidR="00AF5E29" w:rsidRDefault="00AF5E29" w:rsidP="005E3572">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7A78862" w14:textId="77777777" w:rsidR="00AF5E29" w:rsidRPr="00E61D25" w:rsidRDefault="00AF5E29" w:rsidP="005E3572">
            <w:pPr>
              <w:pStyle w:val="TAC"/>
              <w:rPr>
                <w:rFonts w:eastAsiaTheme="minorEastAsia"/>
                <w:lang w:val="es-US"/>
              </w:rPr>
            </w:pPr>
            <w:r w:rsidRPr="00E61D25">
              <w:rPr>
                <w:rFonts w:eastAsiaTheme="minorEastAsia"/>
                <w:lang w:val="es-US" w:eastAsia="zh-CN"/>
              </w:rPr>
              <w:t>CA_n3A-n7A</w:t>
            </w:r>
          </w:p>
          <w:p w14:paraId="2127FE55" w14:textId="77777777" w:rsidR="00AF5E29" w:rsidRPr="00E61D25" w:rsidRDefault="00AF5E29" w:rsidP="005E3572">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654B77B" w14:textId="77777777" w:rsidR="00AF5E29" w:rsidRPr="001C7E11" w:rsidRDefault="00AF5E29" w:rsidP="005E3572">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0FB0CA" w14:textId="77777777" w:rsidR="00AF5E29" w:rsidRPr="001C7E11" w:rsidRDefault="00AF5E29" w:rsidP="005E3572">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FE1DA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6C5966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D84AE42" w14:textId="77777777" w:rsidTr="005E3572">
        <w:trPr>
          <w:trHeight w:val="29"/>
        </w:trPr>
        <w:tc>
          <w:tcPr>
            <w:tcW w:w="2046" w:type="dxa"/>
            <w:tcBorders>
              <w:top w:val="nil"/>
              <w:left w:val="single" w:sz="4" w:space="0" w:color="auto"/>
              <w:bottom w:val="nil"/>
              <w:right w:val="single" w:sz="4" w:space="0" w:color="auto"/>
            </w:tcBorders>
            <w:vAlign w:val="center"/>
          </w:tcPr>
          <w:p w14:paraId="0A8B86D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1097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9459B7" w14:textId="77777777" w:rsidR="00AF5E29" w:rsidRPr="001C7E11" w:rsidRDefault="00AF5E29" w:rsidP="005E3572">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42B29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8CB623D" w14:textId="77777777" w:rsidR="00AF5E29" w:rsidRPr="001C7E11" w:rsidRDefault="00AF5E29" w:rsidP="005E3572">
            <w:pPr>
              <w:pStyle w:val="TAC"/>
              <w:rPr>
                <w:rFonts w:eastAsiaTheme="minorEastAsia"/>
                <w:lang w:val="en-US" w:eastAsia="zh-CN"/>
              </w:rPr>
            </w:pPr>
          </w:p>
        </w:tc>
      </w:tr>
      <w:tr w:rsidR="00AF5E29" w:rsidRPr="001C7E11" w14:paraId="7C58CE1E" w14:textId="77777777" w:rsidTr="005E3572">
        <w:trPr>
          <w:trHeight w:val="29"/>
        </w:trPr>
        <w:tc>
          <w:tcPr>
            <w:tcW w:w="2046" w:type="dxa"/>
            <w:tcBorders>
              <w:top w:val="nil"/>
              <w:left w:val="single" w:sz="4" w:space="0" w:color="auto"/>
              <w:bottom w:val="nil"/>
              <w:right w:val="single" w:sz="4" w:space="0" w:color="auto"/>
            </w:tcBorders>
            <w:vAlign w:val="center"/>
          </w:tcPr>
          <w:p w14:paraId="361DC3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D8BE6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D3FD2" w14:textId="77777777" w:rsidR="00AF5E29" w:rsidRPr="001C7E11" w:rsidRDefault="00AF5E29" w:rsidP="005E3572">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56434A"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F604C39" w14:textId="77777777" w:rsidR="00AF5E29" w:rsidRPr="001C7E11" w:rsidRDefault="00AF5E29" w:rsidP="005E3572">
            <w:pPr>
              <w:pStyle w:val="TAC"/>
              <w:rPr>
                <w:rFonts w:eastAsiaTheme="minorEastAsia"/>
                <w:lang w:val="en-US" w:eastAsia="zh-CN"/>
              </w:rPr>
            </w:pPr>
          </w:p>
        </w:tc>
      </w:tr>
      <w:tr w:rsidR="00AF5E29" w:rsidRPr="001C7E11" w14:paraId="7211D59D" w14:textId="77777777" w:rsidTr="005E3572">
        <w:trPr>
          <w:trHeight w:val="29"/>
        </w:trPr>
        <w:tc>
          <w:tcPr>
            <w:tcW w:w="2046" w:type="dxa"/>
            <w:tcBorders>
              <w:top w:val="nil"/>
              <w:left w:val="single" w:sz="4" w:space="0" w:color="auto"/>
              <w:bottom w:val="nil"/>
              <w:right w:val="single" w:sz="4" w:space="0" w:color="auto"/>
            </w:tcBorders>
            <w:vAlign w:val="center"/>
          </w:tcPr>
          <w:p w14:paraId="75E8439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74F67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1FA5D2" w14:textId="77777777" w:rsidR="00AF5E29" w:rsidRPr="001C7E11" w:rsidRDefault="00AF5E29" w:rsidP="005E3572">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292F6B"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600D1CA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2EBF7F81" w14:textId="77777777" w:rsidTr="005E3572">
        <w:trPr>
          <w:trHeight w:val="29"/>
        </w:trPr>
        <w:tc>
          <w:tcPr>
            <w:tcW w:w="2046" w:type="dxa"/>
            <w:tcBorders>
              <w:top w:val="nil"/>
              <w:left w:val="single" w:sz="4" w:space="0" w:color="auto"/>
              <w:bottom w:val="nil"/>
              <w:right w:val="single" w:sz="4" w:space="0" w:color="auto"/>
            </w:tcBorders>
            <w:vAlign w:val="center"/>
          </w:tcPr>
          <w:p w14:paraId="313CCDC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F8B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86EA5D" w14:textId="77777777" w:rsidR="00AF5E29" w:rsidRPr="001C7E11" w:rsidRDefault="00AF5E29" w:rsidP="005E3572">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D9D538"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ED57A3F" w14:textId="77777777" w:rsidR="00AF5E29" w:rsidRPr="001C7E11" w:rsidRDefault="00AF5E29" w:rsidP="005E3572">
            <w:pPr>
              <w:pStyle w:val="TAC"/>
              <w:rPr>
                <w:rFonts w:eastAsiaTheme="minorEastAsia"/>
                <w:lang w:val="en-US" w:eastAsia="zh-CN"/>
              </w:rPr>
            </w:pPr>
          </w:p>
        </w:tc>
      </w:tr>
      <w:tr w:rsidR="00AF5E29" w:rsidRPr="001C7E11" w14:paraId="0EE5BA2D" w14:textId="77777777" w:rsidTr="005E3572">
        <w:trPr>
          <w:trHeight w:val="29"/>
        </w:trPr>
        <w:tc>
          <w:tcPr>
            <w:tcW w:w="2046" w:type="dxa"/>
            <w:tcBorders>
              <w:top w:val="nil"/>
              <w:left w:val="single" w:sz="4" w:space="0" w:color="auto"/>
              <w:bottom w:val="nil"/>
              <w:right w:val="single" w:sz="4" w:space="0" w:color="auto"/>
            </w:tcBorders>
            <w:vAlign w:val="center"/>
          </w:tcPr>
          <w:p w14:paraId="038B4FA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7C9B8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1686C27" w14:textId="77777777" w:rsidR="00AF5E29" w:rsidRPr="001C7E11" w:rsidRDefault="00AF5E29" w:rsidP="005E3572">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09FEA4"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507AB7B0" w14:textId="77777777" w:rsidR="00AF5E29" w:rsidRPr="001C7E11" w:rsidRDefault="00AF5E29" w:rsidP="005E3572">
            <w:pPr>
              <w:pStyle w:val="TAC"/>
              <w:rPr>
                <w:rFonts w:eastAsiaTheme="minorEastAsia"/>
                <w:lang w:val="en-US" w:eastAsia="zh-CN"/>
              </w:rPr>
            </w:pPr>
          </w:p>
        </w:tc>
      </w:tr>
      <w:tr w:rsidR="00AF5E29" w:rsidRPr="001C7E11" w14:paraId="605C6ACC" w14:textId="77777777" w:rsidTr="005E3572">
        <w:trPr>
          <w:trHeight w:val="29"/>
        </w:trPr>
        <w:tc>
          <w:tcPr>
            <w:tcW w:w="2046" w:type="dxa"/>
            <w:tcBorders>
              <w:top w:val="nil"/>
              <w:left w:val="single" w:sz="4" w:space="0" w:color="auto"/>
              <w:bottom w:val="nil"/>
              <w:right w:val="single" w:sz="4" w:space="0" w:color="auto"/>
            </w:tcBorders>
            <w:vAlign w:val="center"/>
          </w:tcPr>
          <w:p w14:paraId="1E23FEA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ED303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60CA16"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73588BB"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BCB4680"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79B8AEF4" w14:textId="77777777" w:rsidTr="005E3572">
        <w:trPr>
          <w:trHeight w:val="29"/>
        </w:trPr>
        <w:tc>
          <w:tcPr>
            <w:tcW w:w="2046" w:type="dxa"/>
            <w:tcBorders>
              <w:top w:val="nil"/>
              <w:left w:val="single" w:sz="4" w:space="0" w:color="auto"/>
              <w:bottom w:val="nil"/>
              <w:right w:val="single" w:sz="4" w:space="0" w:color="auto"/>
            </w:tcBorders>
            <w:vAlign w:val="center"/>
          </w:tcPr>
          <w:p w14:paraId="547A0D3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58FF0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3C4414"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0C5DE7"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27B27F4" w14:textId="77777777" w:rsidR="00AF5E29" w:rsidRPr="001C7E11" w:rsidRDefault="00AF5E29" w:rsidP="005E3572">
            <w:pPr>
              <w:pStyle w:val="TAC"/>
              <w:rPr>
                <w:rFonts w:eastAsiaTheme="minorEastAsia"/>
                <w:lang w:val="en-US" w:eastAsia="zh-CN"/>
              </w:rPr>
            </w:pPr>
          </w:p>
        </w:tc>
      </w:tr>
      <w:tr w:rsidR="00AF5E29" w:rsidRPr="001C7E11" w14:paraId="7BCAE00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D1CB5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6A3C3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950DB5"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83B98AA"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15CAFA4" w14:textId="77777777" w:rsidR="00AF5E29" w:rsidRPr="001C7E11" w:rsidRDefault="00AF5E29" w:rsidP="005E3572">
            <w:pPr>
              <w:pStyle w:val="TAC"/>
              <w:rPr>
                <w:rFonts w:eastAsiaTheme="minorEastAsia"/>
                <w:lang w:val="en-US" w:eastAsia="zh-CN"/>
              </w:rPr>
            </w:pPr>
          </w:p>
        </w:tc>
      </w:tr>
      <w:tr w:rsidR="00AF5E29" w:rsidRPr="001C7E11" w14:paraId="4D6D038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102126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37892F1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w:t>
            </w:r>
          </w:p>
          <w:p w14:paraId="24E17E1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CA_n3A-n7A</w:t>
            </w:r>
          </w:p>
          <w:p w14:paraId="79AF43A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CA_n3A-n78A</w:t>
            </w:r>
          </w:p>
          <w:p w14:paraId="53C304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7B8FBF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C46C6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E7F870F"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0F4419DE" w14:textId="77777777" w:rsidTr="005E3572">
        <w:trPr>
          <w:trHeight w:val="29"/>
        </w:trPr>
        <w:tc>
          <w:tcPr>
            <w:tcW w:w="2046" w:type="dxa"/>
            <w:tcBorders>
              <w:top w:val="nil"/>
              <w:left w:val="single" w:sz="4" w:space="0" w:color="auto"/>
              <w:bottom w:val="nil"/>
              <w:right w:val="single" w:sz="4" w:space="0" w:color="auto"/>
            </w:tcBorders>
            <w:vAlign w:val="center"/>
          </w:tcPr>
          <w:p w14:paraId="6A2DD51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3EAC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61D86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B910F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CB8F46" w14:textId="77777777" w:rsidR="00AF5E29" w:rsidRPr="001C7E11" w:rsidRDefault="00AF5E29" w:rsidP="005E3572">
            <w:pPr>
              <w:pStyle w:val="TAC"/>
              <w:rPr>
                <w:rFonts w:eastAsiaTheme="minorEastAsia"/>
                <w:lang w:val="en-US" w:eastAsia="zh-CN"/>
              </w:rPr>
            </w:pPr>
          </w:p>
        </w:tc>
      </w:tr>
      <w:tr w:rsidR="00AF5E29" w:rsidRPr="001C7E11" w14:paraId="2152753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2A11E4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1398A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D533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373BA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3F88D52" w14:textId="77777777" w:rsidR="00AF5E29" w:rsidRPr="001C7E11" w:rsidRDefault="00AF5E29" w:rsidP="005E3572">
            <w:pPr>
              <w:pStyle w:val="TAC"/>
              <w:rPr>
                <w:rFonts w:eastAsiaTheme="minorEastAsia"/>
                <w:lang w:val="en-US" w:eastAsia="zh-CN"/>
              </w:rPr>
            </w:pPr>
          </w:p>
        </w:tc>
      </w:tr>
      <w:tr w:rsidR="00AF5E29" w:rsidRPr="001C7E11" w14:paraId="3EC2599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36733D0"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593BB04A" w14:textId="77777777" w:rsidR="00AF5E29" w:rsidRPr="001C7E11" w:rsidRDefault="00AF5E29" w:rsidP="005E3572">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1E6FF24"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D6F65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2B682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EA5F02E" w14:textId="77777777" w:rsidTr="005E3572">
        <w:trPr>
          <w:trHeight w:val="29"/>
        </w:trPr>
        <w:tc>
          <w:tcPr>
            <w:tcW w:w="2046" w:type="dxa"/>
            <w:tcBorders>
              <w:top w:val="nil"/>
              <w:left w:val="single" w:sz="4" w:space="0" w:color="auto"/>
              <w:bottom w:val="nil"/>
              <w:right w:val="single" w:sz="4" w:space="0" w:color="auto"/>
            </w:tcBorders>
            <w:vAlign w:val="center"/>
          </w:tcPr>
          <w:p w14:paraId="40F4A46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54622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7593A" w14:textId="77777777" w:rsidR="00AF5E29" w:rsidRPr="001C7E11" w:rsidRDefault="00AF5E29" w:rsidP="005E3572">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36C9BB" w14:textId="77777777" w:rsidR="00AF5E29" w:rsidRPr="001C7E11" w:rsidRDefault="00AF5E29" w:rsidP="005E3572">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0E5E599" w14:textId="77777777" w:rsidR="00AF5E29" w:rsidRPr="001C7E11" w:rsidRDefault="00AF5E29" w:rsidP="005E3572">
            <w:pPr>
              <w:pStyle w:val="TAC"/>
              <w:rPr>
                <w:rFonts w:eastAsiaTheme="minorEastAsia"/>
                <w:lang w:val="en-US" w:eastAsia="zh-CN"/>
              </w:rPr>
            </w:pPr>
          </w:p>
        </w:tc>
      </w:tr>
      <w:tr w:rsidR="00AF5E29" w:rsidRPr="001C7E11" w14:paraId="711459AC" w14:textId="77777777" w:rsidTr="005E3572">
        <w:trPr>
          <w:trHeight w:val="29"/>
        </w:trPr>
        <w:tc>
          <w:tcPr>
            <w:tcW w:w="2046" w:type="dxa"/>
            <w:tcBorders>
              <w:top w:val="nil"/>
              <w:left w:val="single" w:sz="4" w:space="0" w:color="auto"/>
              <w:bottom w:val="nil"/>
              <w:right w:val="single" w:sz="4" w:space="0" w:color="auto"/>
            </w:tcBorders>
            <w:vAlign w:val="center"/>
          </w:tcPr>
          <w:p w14:paraId="4EFBE722"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0DED5B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B8FF67" w14:textId="77777777" w:rsidR="00AF5E29" w:rsidRPr="001C7E11" w:rsidRDefault="00AF5E29" w:rsidP="005E3572">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2B084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8E9815B" w14:textId="77777777" w:rsidR="00AF5E29" w:rsidRPr="001C7E11" w:rsidRDefault="00AF5E29" w:rsidP="005E3572">
            <w:pPr>
              <w:pStyle w:val="TAC"/>
              <w:rPr>
                <w:rFonts w:eastAsiaTheme="minorEastAsia"/>
                <w:lang w:val="en-US" w:eastAsia="zh-CN"/>
              </w:rPr>
            </w:pPr>
          </w:p>
        </w:tc>
      </w:tr>
      <w:tr w:rsidR="00AF5E29" w:rsidRPr="001C7E11" w14:paraId="594D117A" w14:textId="77777777" w:rsidTr="005E3572">
        <w:trPr>
          <w:trHeight w:val="29"/>
        </w:trPr>
        <w:tc>
          <w:tcPr>
            <w:tcW w:w="2046" w:type="dxa"/>
            <w:tcBorders>
              <w:top w:val="nil"/>
              <w:left w:val="single" w:sz="4" w:space="0" w:color="auto"/>
              <w:bottom w:val="nil"/>
              <w:right w:val="single" w:sz="4" w:space="0" w:color="auto"/>
            </w:tcBorders>
            <w:vAlign w:val="center"/>
          </w:tcPr>
          <w:p w14:paraId="34C0FE9E" w14:textId="77777777" w:rsidR="00AF5E29" w:rsidRPr="001C7E11" w:rsidRDefault="00AF5E29" w:rsidP="005E3572">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AF4B2DC" w14:textId="77777777" w:rsidR="00AF5E29" w:rsidRPr="001C7E11" w:rsidRDefault="00AF5E29" w:rsidP="005E3572">
            <w:pPr>
              <w:pStyle w:val="TAC"/>
              <w:rPr>
                <w:rFonts w:eastAsiaTheme="minorEastAsia"/>
                <w:lang w:val="es-US"/>
              </w:rPr>
            </w:pPr>
            <w:r w:rsidRPr="001C7E11">
              <w:rPr>
                <w:rFonts w:eastAsiaTheme="minorEastAsia"/>
                <w:lang w:val="es-US" w:eastAsia="zh-CN"/>
              </w:rPr>
              <w:t>CA_n3A-n7A</w:t>
            </w:r>
          </w:p>
          <w:p w14:paraId="487E9C5B" w14:textId="77777777" w:rsidR="00AF5E29" w:rsidRPr="001C7E11" w:rsidRDefault="00AF5E29" w:rsidP="005E3572">
            <w:pPr>
              <w:pStyle w:val="TAC"/>
              <w:rPr>
                <w:rFonts w:eastAsiaTheme="minorEastAsia"/>
                <w:lang w:val="es-US"/>
              </w:rPr>
            </w:pPr>
            <w:r w:rsidRPr="001C7E11">
              <w:rPr>
                <w:rFonts w:eastAsiaTheme="minorEastAsia"/>
                <w:lang w:val="es-US" w:eastAsia="zh-CN"/>
              </w:rPr>
              <w:t>CA_n3A-n78A</w:t>
            </w:r>
          </w:p>
          <w:p w14:paraId="3C412141" w14:textId="77777777" w:rsidR="00AF5E29" w:rsidRPr="001C7E11" w:rsidRDefault="00AF5E29" w:rsidP="005E3572">
            <w:pPr>
              <w:pStyle w:val="TAC"/>
              <w:rPr>
                <w:rFonts w:eastAsiaTheme="minorEastAsia"/>
                <w:lang w:val="es-US"/>
              </w:rPr>
            </w:pPr>
            <w:r w:rsidRPr="001C7E11">
              <w:rPr>
                <w:rFonts w:eastAsiaTheme="minorEastAsia"/>
                <w:lang w:val="es-US" w:eastAsia="zh-CN"/>
              </w:rPr>
              <w:t>CA_n7A-n78A</w:t>
            </w:r>
          </w:p>
          <w:p w14:paraId="29A59E6B" w14:textId="77777777" w:rsidR="00AF5E29" w:rsidRPr="001C7E11" w:rsidRDefault="00AF5E29" w:rsidP="005E3572">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1BB469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90C36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4A56CD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0C04883C" w14:textId="77777777" w:rsidTr="005E3572">
        <w:trPr>
          <w:trHeight w:val="29"/>
        </w:trPr>
        <w:tc>
          <w:tcPr>
            <w:tcW w:w="2046" w:type="dxa"/>
            <w:tcBorders>
              <w:top w:val="nil"/>
              <w:left w:val="single" w:sz="4" w:space="0" w:color="auto"/>
              <w:bottom w:val="nil"/>
              <w:right w:val="single" w:sz="4" w:space="0" w:color="auto"/>
            </w:tcBorders>
            <w:vAlign w:val="center"/>
          </w:tcPr>
          <w:p w14:paraId="7CA456F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7A89C1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79FDB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06647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0149EC8D" w14:textId="77777777" w:rsidR="00AF5E29" w:rsidRPr="001C7E11" w:rsidRDefault="00AF5E29" w:rsidP="005E3572">
            <w:pPr>
              <w:pStyle w:val="TAC"/>
              <w:rPr>
                <w:rFonts w:eastAsiaTheme="minorEastAsia"/>
                <w:lang w:val="en-US" w:eastAsia="zh-CN"/>
              </w:rPr>
            </w:pPr>
          </w:p>
        </w:tc>
      </w:tr>
      <w:tr w:rsidR="00AF5E29" w:rsidRPr="001C7E11" w14:paraId="4CFAB67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4EB2351"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BB69E4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E2BC5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5FE35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69A07D7B" w14:textId="77777777" w:rsidR="00AF5E29" w:rsidRPr="001C7E11" w:rsidRDefault="00AF5E29" w:rsidP="005E3572">
            <w:pPr>
              <w:pStyle w:val="TAC"/>
              <w:rPr>
                <w:rFonts w:eastAsiaTheme="minorEastAsia"/>
                <w:lang w:val="en-US" w:eastAsia="zh-CN"/>
              </w:rPr>
            </w:pPr>
          </w:p>
        </w:tc>
      </w:tr>
      <w:tr w:rsidR="00AF5E29" w:rsidRPr="001C7E11" w14:paraId="77DB4A7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36EAD1" w14:textId="77777777" w:rsidR="00AF5E29" w:rsidRPr="001C7E11" w:rsidRDefault="00AF5E29" w:rsidP="005E3572">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5ADB29D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24E2109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0FA3AD7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1541F5E3"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E82C88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53AC53" w14:textId="77777777" w:rsidR="00AF5E29" w:rsidRPr="001C7E11" w:rsidRDefault="00AF5E29" w:rsidP="005E3572">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706B85B" w14:textId="77777777" w:rsidR="00AF5E29" w:rsidRPr="001C7E11" w:rsidRDefault="00AF5E29" w:rsidP="005E3572">
            <w:pPr>
              <w:pStyle w:val="TAC"/>
              <w:rPr>
                <w:rFonts w:eastAsiaTheme="minorEastAsia"/>
                <w:lang w:val="en-US" w:eastAsia="zh-CN"/>
              </w:rPr>
            </w:pPr>
            <w:r w:rsidRPr="001C7E11">
              <w:rPr>
                <w:lang w:val="en-US" w:eastAsia="zh-CN"/>
              </w:rPr>
              <w:t>0</w:t>
            </w:r>
          </w:p>
        </w:tc>
      </w:tr>
      <w:tr w:rsidR="00AF5E29" w:rsidRPr="001C7E11" w14:paraId="2B16947A" w14:textId="77777777" w:rsidTr="005E3572">
        <w:trPr>
          <w:trHeight w:val="29"/>
        </w:trPr>
        <w:tc>
          <w:tcPr>
            <w:tcW w:w="2046" w:type="dxa"/>
            <w:tcBorders>
              <w:top w:val="nil"/>
              <w:left w:val="single" w:sz="4" w:space="0" w:color="auto"/>
              <w:bottom w:val="nil"/>
              <w:right w:val="single" w:sz="4" w:space="0" w:color="auto"/>
            </w:tcBorders>
            <w:vAlign w:val="center"/>
          </w:tcPr>
          <w:p w14:paraId="32C53F34"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41684BB"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EEE7C6" w14:textId="77777777" w:rsidR="00AF5E29" w:rsidRPr="001C7E11" w:rsidRDefault="00AF5E29" w:rsidP="005E3572">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3EA213"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33DC7238" w14:textId="77777777" w:rsidR="00AF5E29" w:rsidRPr="001C7E11" w:rsidRDefault="00AF5E29" w:rsidP="005E3572">
            <w:pPr>
              <w:pStyle w:val="TAC"/>
              <w:rPr>
                <w:rFonts w:eastAsiaTheme="minorEastAsia"/>
                <w:lang w:val="en-US" w:eastAsia="zh-CN"/>
              </w:rPr>
            </w:pPr>
          </w:p>
        </w:tc>
      </w:tr>
      <w:tr w:rsidR="00AF5E29" w:rsidRPr="001C7E11" w14:paraId="2D81086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C4AE6C3"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00838389"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59D731" w14:textId="77777777" w:rsidR="00AF5E29" w:rsidRPr="001C7E11" w:rsidRDefault="00AF5E29" w:rsidP="005E3572">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A14407" w14:textId="77777777" w:rsidR="00AF5E29" w:rsidRPr="001C7E11" w:rsidRDefault="00AF5E29" w:rsidP="005E3572">
            <w:pPr>
              <w:pStyle w:val="TAC"/>
              <w:rPr>
                <w:rFonts w:eastAsiaTheme="minorEastAsia" w:cs="Arial"/>
                <w:color w:val="000000"/>
                <w:szCs w:val="18"/>
                <w:lang w:val="en-US"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2BB7B96" w14:textId="77777777" w:rsidR="00AF5E29" w:rsidRPr="001C7E11" w:rsidRDefault="00AF5E29" w:rsidP="005E3572">
            <w:pPr>
              <w:pStyle w:val="TAC"/>
              <w:rPr>
                <w:rFonts w:eastAsiaTheme="minorEastAsia"/>
                <w:lang w:val="en-US" w:eastAsia="zh-CN"/>
              </w:rPr>
            </w:pPr>
          </w:p>
        </w:tc>
      </w:tr>
      <w:tr w:rsidR="00AF5E29" w:rsidRPr="001C7E11" w14:paraId="23D2FC1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A2D1CC2" w14:textId="77777777" w:rsidR="00AF5E29" w:rsidRPr="001C7E11" w:rsidRDefault="00AF5E29" w:rsidP="005E3572">
            <w:pPr>
              <w:pStyle w:val="TAC"/>
              <w:rPr>
                <w:rFonts w:eastAsiaTheme="minorEastAsia"/>
                <w:lang w:val="sv-SE" w:eastAsia="zh-CN"/>
              </w:rPr>
            </w:pPr>
            <w:r w:rsidRPr="001C7E11">
              <w:rPr>
                <w:rFonts w:eastAsiaTheme="minorEastAsia"/>
              </w:rPr>
              <w:t>CA_n3A-n7B-n78C</w:t>
            </w:r>
          </w:p>
        </w:tc>
        <w:tc>
          <w:tcPr>
            <w:tcW w:w="1718" w:type="dxa"/>
            <w:tcBorders>
              <w:top w:val="single" w:sz="4" w:space="0" w:color="auto"/>
              <w:left w:val="single" w:sz="4" w:space="0" w:color="auto"/>
              <w:bottom w:val="nil"/>
              <w:right w:val="single" w:sz="4" w:space="0" w:color="auto"/>
            </w:tcBorders>
            <w:vAlign w:val="center"/>
          </w:tcPr>
          <w:p w14:paraId="3FB50C2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1FA1020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7ED86F2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502E3C55"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CA_n7B</w:t>
            </w:r>
          </w:p>
          <w:p w14:paraId="18CD760D"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D369D27"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379F22"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7E0BD83" w14:textId="77777777" w:rsidR="00AF5E29" w:rsidRPr="001C7E11" w:rsidRDefault="00AF5E29" w:rsidP="005E3572">
            <w:pPr>
              <w:pStyle w:val="TAC"/>
              <w:rPr>
                <w:rFonts w:eastAsiaTheme="minorEastAsia"/>
                <w:lang w:val="en-US" w:eastAsia="zh-CN"/>
              </w:rPr>
            </w:pPr>
            <w:r w:rsidRPr="001C7E11">
              <w:rPr>
                <w:lang w:val="en-US" w:eastAsia="zh-CN"/>
              </w:rPr>
              <w:t>0</w:t>
            </w:r>
          </w:p>
        </w:tc>
      </w:tr>
      <w:tr w:rsidR="00AF5E29" w:rsidRPr="001C7E11" w14:paraId="1627DDFC" w14:textId="77777777" w:rsidTr="005E3572">
        <w:trPr>
          <w:trHeight w:val="29"/>
        </w:trPr>
        <w:tc>
          <w:tcPr>
            <w:tcW w:w="2046" w:type="dxa"/>
            <w:tcBorders>
              <w:top w:val="nil"/>
              <w:left w:val="single" w:sz="4" w:space="0" w:color="auto"/>
              <w:bottom w:val="nil"/>
              <w:right w:val="single" w:sz="4" w:space="0" w:color="auto"/>
            </w:tcBorders>
            <w:vAlign w:val="center"/>
          </w:tcPr>
          <w:p w14:paraId="701EE735"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C98D410"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C54BC"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1B91ED"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0EBA24F1" w14:textId="77777777" w:rsidR="00AF5E29" w:rsidRPr="001C7E11" w:rsidRDefault="00AF5E29" w:rsidP="005E3572">
            <w:pPr>
              <w:pStyle w:val="TAC"/>
              <w:rPr>
                <w:rFonts w:eastAsiaTheme="minorEastAsia"/>
                <w:lang w:val="en-US" w:eastAsia="zh-CN"/>
              </w:rPr>
            </w:pPr>
          </w:p>
        </w:tc>
      </w:tr>
      <w:tr w:rsidR="00AF5E29" w:rsidRPr="001C7E11" w14:paraId="1ED2876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27BDB60" w14:textId="77777777" w:rsidR="00AF5E29" w:rsidRPr="001C7E11" w:rsidRDefault="00AF5E29" w:rsidP="005E3572">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49BA8A6"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A1B9AD"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5D05BB"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8B18F49" w14:textId="77777777" w:rsidR="00AF5E29" w:rsidRPr="001C7E11" w:rsidRDefault="00AF5E29" w:rsidP="005E3572">
            <w:pPr>
              <w:pStyle w:val="TAC"/>
              <w:rPr>
                <w:rFonts w:eastAsiaTheme="minorEastAsia"/>
                <w:lang w:val="en-US" w:eastAsia="zh-CN"/>
              </w:rPr>
            </w:pPr>
          </w:p>
        </w:tc>
      </w:tr>
      <w:tr w:rsidR="00AF5E29" w:rsidRPr="001C7E11" w14:paraId="4A8ABFB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DA1A136" w14:textId="77777777" w:rsidR="00AF5E29" w:rsidRPr="001C7E11" w:rsidRDefault="00AF5E29" w:rsidP="005E3572">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0CB254D6"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06D3C68"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9B33121" w14:textId="77777777" w:rsidR="00AF5E29" w:rsidRDefault="00AF5E29" w:rsidP="005E3572">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1A70A68B" w14:textId="77777777" w:rsidR="00AF5E29" w:rsidRPr="00E61D25" w:rsidRDefault="00AF5E29" w:rsidP="005E3572">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6EB1D705" w14:textId="77777777" w:rsidR="00AF5E29" w:rsidRPr="00E61D25" w:rsidRDefault="00AF5E29" w:rsidP="005E3572">
            <w:pPr>
              <w:pStyle w:val="TAC"/>
              <w:rPr>
                <w:rFonts w:eastAsiaTheme="minorEastAsia"/>
                <w:lang w:val="es-US"/>
              </w:rPr>
            </w:pPr>
            <w:r w:rsidRPr="00E61D25">
              <w:rPr>
                <w:rFonts w:eastAsiaTheme="minorEastAsia"/>
                <w:lang w:val="es-US" w:eastAsia="zh-CN"/>
              </w:rPr>
              <w:t>CA_n3A-n7A</w:t>
            </w:r>
          </w:p>
          <w:p w14:paraId="3792C152" w14:textId="77777777" w:rsidR="00AF5E29" w:rsidRPr="00E61D25" w:rsidRDefault="00AF5E29" w:rsidP="005E3572">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40F2CDA" w14:textId="77777777" w:rsidR="00AF5E29" w:rsidRPr="001C7E11" w:rsidRDefault="00AF5E29" w:rsidP="005E3572">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538544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06F525"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EF7913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AE1D641" w14:textId="77777777" w:rsidTr="005E3572">
        <w:trPr>
          <w:trHeight w:val="29"/>
        </w:trPr>
        <w:tc>
          <w:tcPr>
            <w:tcW w:w="2046" w:type="dxa"/>
            <w:tcBorders>
              <w:top w:val="nil"/>
              <w:left w:val="single" w:sz="4" w:space="0" w:color="auto"/>
              <w:bottom w:val="nil"/>
              <w:right w:val="single" w:sz="4" w:space="0" w:color="auto"/>
            </w:tcBorders>
            <w:vAlign w:val="center"/>
          </w:tcPr>
          <w:p w14:paraId="47EA06C1" w14:textId="77777777" w:rsidR="00AF5E29" w:rsidRPr="001C7E11" w:rsidRDefault="00AF5E29" w:rsidP="005E3572">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7811FF30"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6577D5E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56470D"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25F09DC8" w14:textId="77777777" w:rsidR="00AF5E29" w:rsidRPr="001C7E11" w:rsidRDefault="00AF5E29" w:rsidP="005E3572">
            <w:pPr>
              <w:pStyle w:val="TAC"/>
              <w:rPr>
                <w:rFonts w:eastAsiaTheme="minorEastAsia"/>
                <w:lang w:val="en-US" w:eastAsia="zh-CN"/>
              </w:rPr>
            </w:pPr>
          </w:p>
        </w:tc>
      </w:tr>
      <w:tr w:rsidR="00AF5E29" w:rsidRPr="001C7E11" w14:paraId="63871CD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4E531DC" w14:textId="77777777" w:rsidR="00AF5E29" w:rsidRPr="001C7E11" w:rsidRDefault="00AF5E29" w:rsidP="005E3572">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7B6B23E"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46E0CE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DB68D"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color w:val="000000"/>
                <w:szCs w:val="18"/>
                <w:lang w:val="en-US" w:bidi="ar"/>
              </w:rPr>
              <w:t>CA_n78(2</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BCS2</w:t>
            </w:r>
          </w:p>
        </w:tc>
        <w:tc>
          <w:tcPr>
            <w:tcW w:w="1498" w:type="dxa"/>
            <w:tcBorders>
              <w:top w:val="nil"/>
              <w:left w:val="single" w:sz="4" w:space="0" w:color="auto"/>
              <w:bottom w:val="single" w:sz="4" w:space="0" w:color="auto"/>
              <w:right w:val="single" w:sz="4" w:space="0" w:color="auto"/>
            </w:tcBorders>
            <w:vAlign w:val="center"/>
          </w:tcPr>
          <w:p w14:paraId="41012221" w14:textId="77777777" w:rsidR="00AF5E29" w:rsidRPr="001C7E11" w:rsidRDefault="00AF5E29" w:rsidP="005E3572">
            <w:pPr>
              <w:pStyle w:val="TAC"/>
              <w:rPr>
                <w:rFonts w:eastAsiaTheme="minorEastAsia"/>
                <w:lang w:val="en-US" w:eastAsia="zh-CN"/>
              </w:rPr>
            </w:pPr>
          </w:p>
        </w:tc>
      </w:tr>
      <w:tr w:rsidR="00AF5E29" w:rsidRPr="001C7E11" w14:paraId="7869073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16A1735" w14:textId="77777777" w:rsidR="00AF5E29" w:rsidRPr="001C7E11" w:rsidRDefault="00AF5E29" w:rsidP="005E3572">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6E092172"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CA_n3A-n7A</w:t>
            </w:r>
          </w:p>
          <w:p w14:paraId="6F550068"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CA_n3A-n78A</w:t>
            </w:r>
          </w:p>
          <w:p w14:paraId="2AFD8880"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B6A4D92"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2EC74A"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5A00EE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03526224" w14:textId="77777777" w:rsidTr="005E3572">
        <w:trPr>
          <w:trHeight w:val="29"/>
        </w:trPr>
        <w:tc>
          <w:tcPr>
            <w:tcW w:w="2046" w:type="dxa"/>
            <w:tcBorders>
              <w:top w:val="nil"/>
              <w:left w:val="single" w:sz="4" w:space="0" w:color="auto"/>
              <w:bottom w:val="nil"/>
              <w:right w:val="single" w:sz="4" w:space="0" w:color="auto"/>
            </w:tcBorders>
            <w:vAlign w:val="center"/>
          </w:tcPr>
          <w:p w14:paraId="7046AB82" w14:textId="77777777" w:rsidR="00AF5E29" w:rsidRPr="001C7E11" w:rsidRDefault="00AF5E29" w:rsidP="005E3572">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622E9508"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84905"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B61AFC"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1B360B0B" w14:textId="77777777" w:rsidR="00AF5E29" w:rsidRPr="001C7E11" w:rsidRDefault="00AF5E29" w:rsidP="005E3572">
            <w:pPr>
              <w:pStyle w:val="TAC"/>
              <w:rPr>
                <w:rFonts w:eastAsiaTheme="minorEastAsia"/>
                <w:lang w:val="en-US" w:eastAsia="zh-CN"/>
              </w:rPr>
            </w:pPr>
          </w:p>
        </w:tc>
      </w:tr>
      <w:tr w:rsidR="00AF5E29" w:rsidRPr="001C7E11" w14:paraId="00F6B17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A8BBAF3" w14:textId="77777777" w:rsidR="00AF5E29" w:rsidRPr="001C7E11" w:rsidRDefault="00AF5E29" w:rsidP="005E3572">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D8FB4C7" w14:textId="77777777" w:rsidR="00AF5E29" w:rsidRPr="001C7E11" w:rsidRDefault="00AF5E29" w:rsidP="005E3572">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6FF1C"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45DB67" w14:textId="77777777" w:rsidR="00AF5E29" w:rsidRPr="001C7E11" w:rsidRDefault="00AF5E29" w:rsidP="005E3572">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FEFB2C" w14:textId="77777777" w:rsidR="00AF5E29" w:rsidRPr="001C7E11" w:rsidRDefault="00AF5E29" w:rsidP="005E3572">
            <w:pPr>
              <w:pStyle w:val="TAC"/>
              <w:rPr>
                <w:rFonts w:eastAsiaTheme="minorEastAsia"/>
                <w:lang w:val="en-US" w:eastAsia="zh-CN"/>
              </w:rPr>
            </w:pPr>
          </w:p>
        </w:tc>
      </w:tr>
      <w:tr w:rsidR="00AF5E29" w:rsidRPr="001C7E11" w14:paraId="6F736EF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302B3B1" w14:textId="77777777" w:rsidR="00AF5E29" w:rsidRPr="001C7E11" w:rsidRDefault="00AF5E29" w:rsidP="005E3572">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69B44D2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45003A2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34C2D04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30BC9719"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D5E1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C107C0B" w14:textId="77777777" w:rsidR="00AF5E29" w:rsidRPr="001C7E11" w:rsidRDefault="00AF5E29" w:rsidP="005E3572">
            <w:pPr>
              <w:pStyle w:val="TAC"/>
              <w:rPr>
                <w:rFonts w:eastAsiaTheme="minorEastAsia"/>
                <w:lang w:val="en-US"/>
              </w:rPr>
            </w:pPr>
            <w:r w:rsidRPr="001C7E11">
              <w:rPr>
                <w:lang w:val="en-US" w:eastAsia="zh-CN"/>
              </w:rPr>
              <w:t>0</w:t>
            </w:r>
          </w:p>
        </w:tc>
      </w:tr>
      <w:tr w:rsidR="00AF5E29" w:rsidRPr="001C7E11" w14:paraId="0A536C0D" w14:textId="77777777" w:rsidTr="005E3572">
        <w:trPr>
          <w:trHeight w:val="29"/>
        </w:trPr>
        <w:tc>
          <w:tcPr>
            <w:tcW w:w="2046" w:type="dxa"/>
            <w:tcBorders>
              <w:top w:val="nil"/>
              <w:left w:val="single" w:sz="4" w:space="0" w:color="auto"/>
              <w:bottom w:val="nil"/>
              <w:right w:val="single" w:sz="4" w:space="0" w:color="auto"/>
            </w:tcBorders>
            <w:vAlign w:val="center"/>
          </w:tcPr>
          <w:p w14:paraId="3A75B43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F161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6897" w14:textId="77777777" w:rsidR="00AF5E29" w:rsidRPr="001C7E11" w:rsidRDefault="00AF5E29" w:rsidP="005E3572">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70F173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8FB4358" w14:textId="77777777" w:rsidR="00AF5E29" w:rsidRPr="001C7E11" w:rsidRDefault="00AF5E29" w:rsidP="005E3572">
            <w:pPr>
              <w:pStyle w:val="TAC"/>
              <w:rPr>
                <w:rFonts w:eastAsiaTheme="minorEastAsia"/>
                <w:lang w:val="en-US"/>
              </w:rPr>
            </w:pPr>
          </w:p>
        </w:tc>
      </w:tr>
      <w:tr w:rsidR="00AF5E29" w:rsidRPr="001C7E11" w14:paraId="4A5343A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D64E37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776E0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3D610" w14:textId="77777777" w:rsidR="00AF5E29" w:rsidRPr="001C7E11" w:rsidRDefault="00AF5E29" w:rsidP="005E3572">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F7D20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1CC9B" w14:textId="77777777" w:rsidR="00AF5E29" w:rsidRPr="001C7E11" w:rsidRDefault="00AF5E29" w:rsidP="005E3572">
            <w:pPr>
              <w:pStyle w:val="TAC"/>
              <w:rPr>
                <w:rFonts w:eastAsiaTheme="minorEastAsia"/>
                <w:lang w:val="en-US"/>
              </w:rPr>
            </w:pPr>
          </w:p>
        </w:tc>
      </w:tr>
      <w:tr w:rsidR="00AF5E29" w:rsidRPr="001C7E11" w14:paraId="3D9B2CA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75651EC" w14:textId="77777777" w:rsidR="00AF5E29" w:rsidRPr="001C7E11" w:rsidRDefault="00AF5E29" w:rsidP="005E3572">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4591D42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0684BAF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2D04F3D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320C3B3B"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49070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E9F3AAE" w14:textId="77777777" w:rsidR="00AF5E29" w:rsidRPr="001C7E11" w:rsidRDefault="00AF5E29" w:rsidP="005E3572">
            <w:pPr>
              <w:pStyle w:val="TAC"/>
              <w:rPr>
                <w:rFonts w:eastAsiaTheme="minorEastAsia"/>
                <w:lang w:val="en-US"/>
              </w:rPr>
            </w:pPr>
            <w:r w:rsidRPr="001C7E11">
              <w:rPr>
                <w:lang w:val="en-US" w:eastAsia="zh-CN"/>
              </w:rPr>
              <w:t>0</w:t>
            </w:r>
          </w:p>
        </w:tc>
      </w:tr>
      <w:tr w:rsidR="00AF5E29" w:rsidRPr="001C7E11" w14:paraId="494E9E94" w14:textId="77777777" w:rsidTr="005E3572">
        <w:trPr>
          <w:trHeight w:val="29"/>
        </w:trPr>
        <w:tc>
          <w:tcPr>
            <w:tcW w:w="2046" w:type="dxa"/>
            <w:tcBorders>
              <w:top w:val="nil"/>
              <w:left w:val="single" w:sz="4" w:space="0" w:color="auto"/>
              <w:bottom w:val="nil"/>
              <w:right w:val="single" w:sz="4" w:space="0" w:color="auto"/>
            </w:tcBorders>
            <w:vAlign w:val="center"/>
          </w:tcPr>
          <w:p w14:paraId="050DF8A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084E8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82A57" w14:textId="77777777" w:rsidR="00AF5E29" w:rsidRPr="001C7E11" w:rsidRDefault="00AF5E29" w:rsidP="005E3572">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D3D1B0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C42CA11" w14:textId="77777777" w:rsidR="00AF5E29" w:rsidRPr="001C7E11" w:rsidRDefault="00AF5E29" w:rsidP="005E3572">
            <w:pPr>
              <w:pStyle w:val="TAC"/>
              <w:rPr>
                <w:rFonts w:eastAsiaTheme="minorEastAsia"/>
                <w:lang w:val="en-US"/>
              </w:rPr>
            </w:pPr>
          </w:p>
        </w:tc>
      </w:tr>
      <w:tr w:rsidR="00AF5E29" w:rsidRPr="001C7E11" w14:paraId="1148BB3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8267AA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BCE7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D038D" w14:textId="77777777" w:rsidR="00AF5E29" w:rsidRPr="001C7E11" w:rsidRDefault="00AF5E29" w:rsidP="005E3572">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2DFAE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27FF8973" w14:textId="77777777" w:rsidR="00AF5E29" w:rsidRPr="001C7E11" w:rsidRDefault="00AF5E29" w:rsidP="005E3572">
            <w:pPr>
              <w:pStyle w:val="TAC"/>
              <w:rPr>
                <w:rFonts w:eastAsiaTheme="minorEastAsia"/>
                <w:lang w:val="en-US"/>
              </w:rPr>
            </w:pPr>
          </w:p>
        </w:tc>
      </w:tr>
      <w:tr w:rsidR="00AF5E29" w:rsidRPr="001C7E11" w14:paraId="390938A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E434742" w14:textId="77777777" w:rsidR="00AF5E29" w:rsidRPr="001C7E11" w:rsidRDefault="00AF5E29" w:rsidP="005E3572">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661188B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49B7ABB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2643DC15" w14:textId="77777777" w:rsidR="00AF5E29" w:rsidRPr="001C7E11" w:rsidRDefault="00AF5E29" w:rsidP="005E3572">
            <w:pPr>
              <w:pStyle w:val="TAC"/>
              <w:rPr>
                <w:rFonts w:eastAsiaTheme="minorEastAsia"/>
                <w:lang w:val="es-US" w:eastAsia="zh-CN"/>
              </w:rPr>
            </w:pPr>
            <w:r w:rsidRPr="001C7E11">
              <w:rPr>
                <w:rFonts w:eastAsiaTheme="minorEastAsia"/>
                <w:szCs w:val="18"/>
                <w:lang w:val="en-US" w:eastAsia="zh-CN"/>
              </w:rPr>
              <w:t>CA_n7A-n78A</w:t>
            </w:r>
          </w:p>
          <w:p w14:paraId="145EDF7B"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6B040F6"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B8D797"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8337481" w14:textId="77777777" w:rsidR="00AF5E29" w:rsidRPr="001C7E11" w:rsidRDefault="00AF5E29" w:rsidP="005E3572">
            <w:pPr>
              <w:pStyle w:val="TAC"/>
              <w:rPr>
                <w:rFonts w:eastAsiaTheme="minorEastAsia"/>
                <w:lang w:val="en-US"/>
              </w:rPr>
            </w:pPr>
            <w:r w:rsidRPr="001C7E11">
              <w:rPr>
                <w:lang w:val="en-US" w:eastAsia="zh-CN"/>
              </w:rPr>
              <w:t>0</w:t>
            </w:r>
          </w:p>
        </w:tc>
      </w:tr>
      <w:tr w:rsidR="00AF5E29" w:rsidRPr="001C7E11" w14:paraId="6F56494C" w14:textId="77777777" w:rsidTr="005E3572">
        <w:trPr>
          <w:trHeight w:val="29"/>
        </w:trPr>
        <w:tc>
          <w:tcPr>
            <w:tcW w:w="2046" w:type="dxa"/>
            <w:tcBorders>
              <w:top w:val="nil"/>
              <w:left w:val="single" w:sz="4" w:space="0" w:color="auto"/>
              <w:bottom w:val="nil"/>
              <w:right w:val="single" w:sz="4" w:space="0" w:color="auto"/>
            </w:tcBorders>
            <w:vAlign w:val="center"/>
          </w:tcPr>
          <w:p w14:paraId="31CE591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3B8A8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3E8DCD"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2B7C1" w14:textId="77777777" w:rsidR="00AF5E29" w:rsidRPr="001C7E11" w:rsidRDefault="00AF5E29" w:rsidP="005E3572">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3E04F7E" w14:textId="77777777" w:rsidR="00AF5E29" w:rsidRPr="001C7E11" w:rsidRDefault="00AF5E29" w:rsidP="005E3572">
            <w:pPr>
              <w:pStyle w:val="TAC"/>
              <w:rPr>
                <w:rFonts w:eastAsiaTheme="minorEastAsia"/>
                <w:lang w:val="en-US"/>
              </w:rPr>
            </w:pPr>
          </w:p>
        </w:tc>
      </w:tr>
      <w:tr w:rsidR="00AF5E29" w:rsidRPr="001C7E11" w14:paraId="6A5698A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C46CF1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84519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3B07B1"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A2D21D" w14:textId="77777777" w:rsidR="00AF5E29" w:rsidRPr="001C7E11" w:rsidRDefault="00AF5E29" w:rsidP="005E3572">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1E6380F2" w14:textId="77777777" w:rsidR="00AF5E29" w:rsidRPr="001C7E11" w:rsidRDefault="00AF5E29" w:rsidP="005E3572">
            <w:pPr>
              <w:pStyle w:val="TAC"/>
              <w:rPr>
                <w:rFonts w:eastAsiaTheme="minorEastAsia"/>
                <w:lang w:val="en-US"/>
              </w:rPr>
            </w:pPr>
          </w:p>
        </w:tc>
      </w:tr>
      <w:tr w:rsidR="00AF5E29" w:rsidRPr="001C7E11" w14:paraId="12BCA39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72B4F95" w14:textId="77777777" w:rsidR="00AF5E29" w:rsidRPr="001C7E11" w:rsidRDefault="00AF5E29" w:rsidP="005E3572">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7398C5D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46EACA9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386A8B2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6A69F70A"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373596"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0FBE7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20AC88E" w14:textId="77777777" w:rsidR="00AF5E29" w:rsidRPr="001C7E11" w:rsidRDefault="00AF5E29" w:rsidP="005E3572">
            <w:pPr>
              <w:pStyle w:val="TAC"/>
              <w:rPr>
                <w:rFonts w:eastAsiaTheme="minorEastAsia"/>
                <w:lang w:val="en-US"/>
              </w:rPr>
            </w:pPr>
            <w:r w:rsidRPr="001C7E11">
              <w:rPr>
                <w:lang w:val="en-US" w:eastAsia="zh-CN"/>
              </w:rPr>
              <w:t>0</w:t>
            </w:r>
          </w:p>
        </w:tc>
      </w:tr>
      <w:tr w:rsidR="00AF5E29" w:rsidRPr="001C7E11" w14:paraId="199D35E4" w14:textId="77777777" w:rsidTr="005E3572">
        <w:trPr>
          <w:trHeight w:val="29"/>
        </w:trPr>
        <w:tc>
          <w:tcPr>
            <w:tcW w:w="2046" w:type="dxa"/>
            <w:tcBorders>
              <w:top w:val="nil"/>
              <w:left w:val="single" w:sz="4" w:space="0" w:color="auto"/>
              <w:bottom w:val="nil"/>
              <w:right w:val="single" w:sz="4" w:space="0" w:color="auto"/>
            </w:tcBorders>
            <w:vAlign w:val="center"/>
          </w:tcPr>
          <w:p w14:paraId="69DC8D9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049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71C55" w14:textId="77777777" w:rsidR="00AF5E29" w:rsidRPr="001C7E11" w:rsidRDefault="00AF5E29" w:rsidP="005E3572">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56C25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D6A7F2A" w14:textId="77777777" w:rsidR="00AF5E29" w:rsidRPr="001C7E11" w:rsidRDefault="00AF5E29" w:rsidP="005E3572">
            <w:pPr>
              <w:pStyle w:val="TAC"/>
              <w:rPr>
                <w:rFonts w:eastAsiaTheme="minorEastAsia"/>
                <w:lang w:val="en-US"/>
              </w:rPr>
            </w:pPr>
          </w:p>
        </w:tc>
      </w:tr>
      <w:tr w:rsidR="00AF5E29" w:rsidRPr="001C7E11" w14:paraId="030DFD3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F29382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5D1A1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BE0AD1" w14:textId="77777777" w:rsidR="00AF5E29" w:rsidRPr="001C7E11" w:rsidRDefault="00AF5E29" w:rsidP="005E3572">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B1CB7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5D68DE3" w14:textId="77777777" w:rsidR="00AF5E29" w:rsidRPr="001C7E11" w:rsidRDefault="00AF5E29" w:rsidP="005E3572">
            <w:pPr>
              <w:pStyle w:val="TAC"/>
              <w:rPr>
                <w:rFonts w:eastAsiaTheme="minorEastAsia"/>
                <w:lang w:val="en-US"/>
              </w:rPr>
            </w:pPr>
          </w:p>
        </w:tc>
      </w:tr>
      <w:tr w:rsidR="00AF5E29" w:rsidRPr="001C7E11" w14:paraId="413AF80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AB88A03" w14:textId="77777777" w:rsidR="00AF5E29" w:rsidRPr="001C7E11" w:rsidRDefault="00AF5E29" w:rsidP="005E3572">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24937D2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4935B09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2BC36B4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02F6D936"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2F7A75C"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C5DD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E092E1D" w14:textId="77777777" w:rsidR="00AF5E29" w:rsidRPr="001C7E11" w:rsidRDefault="00AF5E29" w:rsidP="005E3572">
            <w:pPr>
              <w:pStyle w:val="TAC"/>
              <w:rPr>
                <w:rFonts w:eastAsiaTheme="minorEastAsia"/>
                <w:lang w:val="en-US"/>
              </w:rPr>
            </w:pPr>
            <w:r w:rsidRPr="001C7E11">
              <w:rPr>
                <w:lang w:val="en-US" w:eastAsia="zh-CN"/>
              </w:rPr>
              <w:t>0</w:t>
            </w:r>
          </w:p>
        </w:tc>
      </w:tr>
      <w:tr w:rsidR="00AF5E29" w:rsidRPr="001C7E11" w14:paraId="276E9346" w14:textId="77777777" w:rsidTr="005E3572">
        <w:trPr>
          <w:trHeight w:val="29"/>
        </w:trPr>
        <w:tc>
          <w:tcPr>
            <w:tcW w:w="2046" w:type="dxa"/>
            <w:tcBorders>
              <w:top w:val="nil"/>
              <w:left w:val="single" w:sz="4" w:space="0" w:color="auto"/>
              <w:bottom w:val="nil"/>
              <w:right w:val="single" w:sz="4" w:space="0" w:color="auto"/>
            </w:tcBorders>
            <w:vAlign w:val="center"/>
          </w:tcPr>
          <w:p w14:paraId="0E4A58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2FEBD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6D266" w14:textId="77777777" w:rsidR="00AF5E29" w:rsidRPr="001C7E11" w:rsidRDefault="00AF5E29" w:rsidP="005E3572">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72573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C89A43D" w14:textId="77777777" w:rsidR="00AF5E29" w:rsidRPr="001C7E11" w:rsidRDefault="00AF5E29" w:rsidP="005E3572">
            <w:pPr>
              <w:pStyle w:val="TAC"/>
              <w:rPr>
                <w:rFonts w:eastAsiaTheme="minorEastAsia"/>
                <w:lang w:val="en-US"/>
              </w:rPr>
            </w:pPr>
          </w:p>
        </w:tc>
      </w:tr>
      <w:tr w:rsidR="00AF5E29" w:rsidRPr="001C7E11" w14:paraId="62A00CF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814B97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1C37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690D" w14:textId="77777777" w:rsidR="00AF5E29" w:rsidRPr="001C7E11" w:rsidRDefault="00AF5E29" w:rsidP="005E3572">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05CDF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CBB906B" w14:textId="77777777" w:rsidR="00AF5E29" w:rsidRPr="001C7E11" w:rsidRDefault="00AF5E29" w:rsidP="005E3572">
            <w:pPr>
              <w:pStyle w:val="TAC"/>
              <w:rPr>
                <w:rFonts w:eastAsiaTheme="minorEastAsia"/>
                <w:lang w:val="en-US"/>
              </w:rPr>
            </w:pPr>
          </w:p>
        </w:tc>
      </w:tr>
      <w:tr w:rsidR="00AF5E29" w:rsidRPr="001C7E11" w14:paraId="6CBFEE9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11D82F8" w14:textId="77777777" w:rsidR="00AF5E29" w:rsidRPr="001C7E11" w:rsidRDefault="00AF5E29" w:rsidP="005E3572">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543642E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CA_n3A-n7A</w:t>
            </w:r>
          </w:p>
          <w:p w14:paraId="40B082F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4E9CED4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7548D6A6"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CA_n7B</w:t>
            </w:r>
          </w:p>
          <w:p w14:paraId="065F8E2D"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ADE0F2B"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F8AEA6"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65101D5" w14:textId="77777777" w:rsidR="00AF5E29" w:rsidRPr="001C7E11" w:rsidRDefault="00AF5E29" w:rsidP="005E3572">
            <w:pPr>
              <w:pStyle w:val="TAC"/>
              <w:rPr>
                <w:rFonts w:eastAsiaTheme="minorEastAsia"/>
                <w:lang w:val="en-US"/>
              </w:rPr>
            </w:pPr>
            <w:r w:rsidRPr="001C7E11">
              <w:rPr>
                <w:lang w:val="en-US" w:eastAsia="zh-CN"/>
              </w:rPr>
              <w:t>0</w:t>
            </w:r>
          </w:p>
        </w:tc>
      </w:tr>
      <w:tr w:rsidR="00AF5E29" w:rsidRPr="001C7E11" w14:paraId="11438CAA" w14:textId="77777777" w:rsidTr="005E3572">
        <w:trPr>
          <w:trHeight w:val="29"/>
        </w:trPr>
        <w:tc>
          <w:tcPr>
            <w:tcW w:w="2046" w:type="dxa"/>
            <w:tcBorders>
              <w:top w:val="nil"/>
              <w:left w:val="single" w:sz="4" w:space="0" w:color="auto"/>
              <w:bottom w:val="nil"/>
              <w:right w:val="single" w:sz="4" w:space="0" w:color="auto"/>
            </w:tcBorders>
            <w:vAlign w:val="center"/>
          </w:tcPr>
          <w:p w14:paraId="1A31092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37C44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70AADD"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578B11" w14:textId="77777777" w:rsidR="00AF5E29" w:rsidRPr="001C7E11" w:rsidRDefault="00AF5E29" w:rsidP="005E3572">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67F0083" w14:textId="77777777" w:rsidR="00AF5E29" w:rsidRPr="001C7E11" w:rsidRDefault="00AF5E29" w:rsidP="005E3572">
            <w:pPr>
              <w:pStyle w:val="TAC"/>
              <w:rPr>
                <w:rFonts w:eastAsiaTheme="minorEastAsia"/>
                <w:lang w:val="en-US"/>
              </w:rPr>
            </w:pPr>
          </w:p>
        </w:tc>
      </w:tr>
      <w:tr w:rsidR="00AF5E29" w:rsidRPr="001C7E11" w14:paraId="0C7E198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7781EE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45CF1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26A363"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56D45F"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461E1E52" w14:textId="77777777" w:rsidR="00AF5E29" w:rsidRPr="001C7E11" w:rsidRDefault="00AF5E29" w:rsidP="005E3572">
            <w:pPr>
              <w:pStyle w:val="TAC"/>
              <w:rPr>
                <w:rFonts w:eastAsiaTheme="minorEastAsia"/>
                <w:lang w:val="en-US"/>
              </w:rPr>
            </w:pPr>
          </w:p>
        </w:tc>
      </w:tr>
      <w:tr w:rsidR="00AF5E29" w:rsidRPr="001C7E11" w14:paraId="2655F7D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CA59BBE" w14:textId="77777777" w:rsidR="00AF5E29" w:rsidRPr="001C7E11" w:rsidRDefault="00AF5E29" w:rsidP="005E3572">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5854AA1A"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CA_n3A-n7A</w:t>
            </w:r>
          </w:p>
          <w:p w14:paraId="430E9EBB"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CA_n3A-n78A</w:t>
            </w:r>
          </w:p>
          <w:p w14:paraId="22EC4C5E"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3A8338" w14:textId="77777777" w:rsidR="00AF5E29" w:rsidRPr="001C7E11" w:rsidRDefault="00AF5E29" w:rsidP="005E3572">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C8E9B8" w14:textId="77777777" w:rsidR="00AF5E29" w:rsidRPr="001C7E11" w:rsidRDefault="00AF5E29" w:rsidP="005E3572">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07BADA51" w14:textId="77777777" w:rsidR="00AF5E29" w:rsidRPr="001C7E11" w:rsidRDefault="00AF5E29" w:rsidP="005E3572">
            <w:pPr>
              <w:pStyle w:val="TAC"/>
              <w:rPr>
                <w:rFonts w:eastAsiaTheme="minorEastAsia"/>
                <w:lang w:val="en-US"/>
              </w:rPr>
            </w:pPr>
            <w:r w:rsidRPr="001C7E11">
              <w:rPr>
                <w:rFonts w:eastAsiaTheme="minorEastAsia" w:hint="eastAsia"/>
                <w:lang w:val="en-US" w:eastAsia="zh-TW"/>
              </w:rPr>
              <w:t>0</w:t>
            </w:r>
          </w:p>
        </w:tc>
      </w:tr>
      <w:tr w:rsidR="00AF5E29" w:rsidRPr="001C7E11" w14:paraId="66FD7396" w14:textId="77777777" w:rsidTr="005E3572">
        <w:trPr>
          <w:trHeight w:val="29"/>
        </w:trPr>
        <w:tc>
          <w:tcPr>
            <w:tcW w:w="2046" w:type="dxa"/>
            <w:tcBorders>
              <w:top w:val="nil"/>
              <w:left w:val="single" w:sz="4" w:space="0" w:color="auto"/>
              <w:bottom w:val="nil"/>
              <w:right w:val="single" w:sz="4" w:space="0" w:color="auto"/>
            </w:tcBorders>
            <w:vAlign w:val="center"/>
          </w:tcPr>
          <w:p w14:paraId="4B10F51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96C6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3D71E3" w14:textId="77777777" w:rsidR="00AF5E29" w:rsidRPr="001C7E11" w:rsidRDefault="00AF5E29" w:rsidP="005E3572">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46B428" w14:textId="77777777" w:rsidR="00AF5E29" w:rsidRPr="001C7E11" w:rsidRDefault="00AF5E29" w:rsidP="005E3572">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27A4031" w14:textId="77777777" w:rsidR="00AF5E29" w:rsidRPr="001C7E11" w:rsidRDefault="00AF5E29" w:rsidP="005E3572">
            <w:pPr>
              <w:pStyle w:val="TAC"/>
              <w:rPr>
                <w:rFonts w:eastAsiaTheme="minorEastAsia"/>
                <w:lang w:val="en-US"/>
              </w:rPr>
            </w:pPr>
          </w:p>
        </w:tc>
      </w:tr>
      <w:tr w:rsidR="00AF5E29" w:rsidRPr="001C7E11" w14:paraId="635F706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4482EE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B9BC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D4B914" w14:textId="77777777" w:rsidR="00AF5E29" w:rsidRPr="001C7E11" w:rsidRDefault="00AF5E29" w:rsidP="005E3572">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CCF12F" w14:textId="77777777" w:rsidR="00AF5E29" w:rsidRPr="001C7E11" w:rsidRDefault="00AF5E29" w:rsidP="005E3572">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4D73C8" w14:textId="77777777" w:rsidR="00AF5E29" w:rsidRPr="001C7E11" w:rsidRDefault="00AF5E29" w:rsidP="005E3572">
            <w:pPr>
              <w:pStyle w:val="TAC"/>
              <w:rPr>
                <w:rFonts w:eastAsiaTheme="minorEastAsia"/>
                <w:lang w:val="en-US"/>
              </w:rPr>
            </w:pPr>
          </w:p>
        </w:tc>
      </w:tr>
      <w:tr w:rsidR="00AF5E29" w:rsidRPr="001C7E11" w14:paraId="2DF88C1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F6935AD" w14:textId="77777777" w:rsidR="00AF5E29" w:rsidRPr="001C7E11" w:rsidRDefault="00AF5E29" w:rsidP="005E3572">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623D2881"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CA_n3A-n7A</w:t>
            </w:r>
          </w:p>
          <w:p w14:paraId="5F47C3F7"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CA_n3A-n78A</w:t>
            </w:r>
          </w:p>
          <w:p w14:paraId="5F35B22C"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A011ADA" w14:textId="77777777" w:rsidR="00AF5E29" w:rsidRPr="001C7E11" w:rsidRDefault="00AF5E29" w:rsidP="005E3572">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6FE102" w14:textId="77777777" w:rsidR="00AF5E29" w:rsidRPr="001C7E11" w:rsidRDefault="00AF5E29" w:rsidP="005E3572">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6A17CBF6" w14:textId="77777777" w:rsidR="00AF5E29" w:rsidRPr="001C7E11" w:rsidRDefault="00AF5E29" w:rsidP="005E3572">
            <w:pPr>
              <w:pStyle w:val="TAC"/>
              <w:rPr>
                <w:rFonts w:eastAsiaTheme="minorEastAsia"/>
                <w:lang w:val="en-US"/>
              </w:rPr>
            </w:pPr>
            <w:r w:rsidRPr="001C7E11">
              <w:rPr>
                <w:rFonts w:eastAsiaTheme="minorEastAsia" w:hint="eastAsia"/>
                <w:lang w:val="en-US" w:eastAsia="zh-TW"/>
              </w:rPr>
              <w:t>0</w:t>
            </w:r>
          </w:p>
        </w:tc>
      </w:tr>
      <w:tr w:rsidR="00AF5E29" w:rsidRPr="001C7E11" w14:paraId="1255D087" w14:textId="77777777" w:rsidTr="005E3572">
        <w:trPr>
          <w:trHeight w:val="29"/>
        </w:trPr>
        <w:tc>
          <w:tcPr>
            <w:tcW w:w="2046" w:type="dxa"/>
            <w:tcBorders>
              <w:top w:val="nil"/>
              <w:left w:val="single" w:sz="4" w:space="0" w:color="auto"/>
              <w:bottom w:val="nil"/>
              <w:right w:val="single" w:sz="4" w:space="0" w:color="auto"/>
            </w:tcBorders>
            <w:vAlign w:val="center"/>
          </w:tcPr>
          <w:p w14:paraId="3322FB2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0A458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B6DD9" w14:textId="77777777" w:rsidR="00AF5E29" w:rsidRPr="001C7E11" w:rsidRDefault="00AF5E29" w:rsidP="005E3572">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51CAB8" w14:textId="77777777" w:rsidR="00AF5E29" w:rsidRPr="001C7E11" w:rsidRDefault="00AF5E29" w:rsidP="005E3572">
            <w:pPr>
              <w:pStyle w:val="TAC"/>
              <w:rPr>
                <w:rFonts w:eastAsiaTheme="minorEastAsia"/>
                <w:lang w:val="es-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44DAA0C0" w14:textId="77777777" w:rsidR="00AF5E29" w:rsidRPr="001C7E11" w:rsidRDefault="00AF5E29" w:rsidP="005E3572">
            <w:pPr>
              <w:pStyle w:val="TAC"/>
              <w:rPr>
                <w:rFonts w:eastAsiaTheme="minorEastAsia"/>
                <w:lang w:val="en-US"/>
              </w:rPr>
            </w:pPr>
          </w:p>
        </w:tc>
      </w:tr>
      <w:tr w:rsidR="00AF5E29" w:rsidRPr="001C7E11" w14:paraId="0FB75A2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12D78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CF0B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5BBF61" w14:textId="77777777" w:rsidR="00AF5E29" w:rsidRPr="001C7E11" w:rsidRDefault="00AF5E29" w:rsidP="005E3572">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C9A6D5" w14:textId="77777777" w:rsidR="00AF5E29" w:rsidRPr="001C7E11" w:rsidRDefault="00AF5E29" w:rsidP="005E3572">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1214DE" w14:textId="77777777" w:rsidR="00AF5E29" w:rsidRPr="001C7E11" w:rsidRDefault="00AF5E29" w:rsidP="005E3572">
            <w:pPr>
              <w:pStyle w:val="TAC"/>
              <w:rPr>
                <w:rFonts w:eastAsiaTheme="minorEastAsia"/>
                <w:lang w:val="en-US"/>
              </w:rPr>
            </w:pPr>
          </w:p>
        </w:tc>
      </w:tr>
      <w:tr w:rsidR="00AF5E29" w:rsidRPr="001C7E11" w14:paraId="1DB2E54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80B1571" w14:textId="77777777" w:rsidR="00AF5E29" w:rsidRPr="001C7E11" w:rsidRDefault="00AF5E29" w:rsidP="005E3572">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2C424028" w14:textId="77777777" w:rsidR="00AF5E29" w:rsidRPr="001C7E11" w:rsidRDefault="00AF5E29" w:rsidP="005E3572">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4A4098A" w14:textId="77777777" w:rsidR="00AF5E29" w:rsidRPr="001C7E11" w:rsidRDefault="00AF5E29" w:rsidP="005E3572">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E9FC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14EC1C" w14:textId="77777777" w:rsidR="00AF5E29" w:rsidRPr="001C7E11" w:rsidRDefault="00AF5E29" w:rsidP="005E3572">
            <w:pPr>
              <w:pStyle w:val="TAC"/>
              <w:rPr>
                <w:rFonts w:eastAsiaTheme="minorEastAsia"/>
                <w:lang w:val="en-US"/>
              </w:rPr>
            </w:pPr>
            <w:r w:rsidRPr="001C7E11">
              <w:rPr>
                <w:rFonts w:eastAsiaTheme="minorEastAsia"/>
                <w:kern w:val="2"/>
                <w:szCs w:val="22"/>
                <w:lang w:val="en-US"/>
              </w:rPr>
              <w:t>0</w:t>
            </w:r>
          </w:p>
        </w:tc>
      </w:tr>
      <w:tr w:rsidR="00AF5E29" w:rsidRPr="001C7E11" w14:paraId="1F0B7CEF" w14:textId="77777777" w:rsidTr="005E3572">
        <w:trPr>
          <w:trHeight w:val="29"/>
        </w:trPr>
        <w:tc>
          <w:tcPr>
            <w:tcW w:w="2046" w:type="dxa"/>
            <w:tcBorders>
              <w:top w:val="nil"/>
              <w:left w:val="single" w:sz="4" w:space="0" w:color="auto"/>
              <w:bottom w:val="nil"/>
              <w:right w:val="single" w:sz="4" w:space="0" w:color="auto"/>
            </w:tcBorders>
            <w:vAlign w:val="center"/>
          </w:tcPr>
          <w:p w14:paraId="7313DA3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A6897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4FAF1" w14:textId="77777777" w:rsidR="00AF5E29" w:rsidRPr="001C7E11" w:rsidRDefault="00AF5E29" w:rsidP="005E3572">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4BBF6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FB8433" w14:textId="77777777" w:rsidR="00AF5E29" w:rsidRPr="001C7E11" w:rsidRDefault="00AF5E29" w:rsidP="005E3572">
            <w:pPr>
              <w:pStyle w:val="TAC"/>
              <w:rPr>
                <w:rFonts w:eastAsiaTheme="minorEastAsia"/>
                <w:lang w:val="en-US"/>
              </w:rPr>
            </w:pPr>
          </w:p>
        </w:tc>
      </w:tr>
      <w:tr w:rsidR="00AF5E29" w:rsidRPr="001C7E11" w14:paraId="1E21693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C49F9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2B114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21406" w14:textId="77777777" w:rsidR="00AF5E29" w:rsidRPr="001C7E11" w:rsidRDefault="00AF5E29" w:rsidP="005E3572">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5071E7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D28B7D5" w14:textId="77777777" w:rsidR="00AF5E29" w:rsidRPr="001C7E11" w:rsidRDefault="00AF5E29" w:rsidP="005E3572">
            <w:pPr>
              <w:pStyle w:val="TAC"/>
              <w:rPr>
                <w:rFonts w:eastAsiaTheme="minorEastAsia"/>
                <w:lang w:val="en-US"/>
              </w:rPr>
            </w:pPr>
          </w:p>
        </w:tc>
      </w:tr>
      <w:tr w:rsidR="00AF5E29" w:rsidRPr="001C7E11" w14:paraId="5A1F6A2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2CDCF47" w14:textId="77777777" w:rsidR="00AF5E29" w:rsidRPr="001C7E11" w:rsidRDefault="00AF5E29" w:rsidP="005E3572">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2C959309" w14:textId="77777777" w:rsidR="00AF5E29" w:rsidRPr="001C7E11" w:rsidRDefault="00AF5E29" w:rsidP="005E3572">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369B9D" w14:textId="77777777" w:rsidR="00AF5E29" w:rsidRPr="001C7E11" w:rsidRDefault="00AF5E29" w:rsidP="005E3572">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FC8A43"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150F6F8" w14:textId="77777777" w:rsidR="00AF5E29" w:rsidRPr="001C7E11" w:rsidRDefault="00AF5E29" w:rsidP="005E3572">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AF5E29" w:rsidRPr="001C7E11" w14:paraId="55A51762" w14:textId="77777777" w:rsidTr="005E3572">
        <w:trPr>
          <w:trHeight w:val="29"/>
        </w:trPr>
        <w:tc>
          <w:tcPr>
            <w:tcW w:w="2046" w:type="dxa"/>
            <w:tcBorders>
              <w:top w:val="nil"/>
              <w:left w:val="single" w:sz="4" w:space="0" w:color="auto"/>
              <w:bottom w:val="nil"/>
              <w:right w:val="single" w:sz="4" w:space="0" w:color="auto"/>
            </w:tcBorders>
            <w:vAlign w:val="center"/>
          </w:tcPr>
          <w:p w14:paraId="0237A160" w14:textId="77777777" w:rsidR="00AF5E29" w:rsidRPr="001C7E11" w:rsidRDefault="00AF5E29" w:rsidP="005E3572">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2B369F7E" w14:textId="77777777" w:rsidR="00AF5E29" w:rsidRPr="001C7E11" w:rsidRDefault="00AF5E29" w:rsidP="005E3572">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1606B" w14:textId="77777777" w:rsidR="00AF5E29" w:rsidRPr="001C7E11" w:rsidRDefault="00AF5E29" w:rsidP="005E3572">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2CC9D5"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647A582" w14:textId="77777777" w:rsidR="00AF5E29" w:rsidRPr="001C7E11" w:rsidRDefault="00AF5E29" w:rsidP="005E3572">
            <w:pPr>
              <w:pStyle w:val="TAC"/>
              <w:rPr>
                <w:rFonts w:eastAsiaTheme="minorEastAsia"/>
                <w:kern w:val="2"/>
                <w:szCs w:val="22"/>
                <w:lang w:val="en-US" w:eastAsia="zh-CN"/>
              </w:rPr>
            </w:pPr>
          </w:p>
        </w:tc>
      </w:tr>
      <w:tr w:rsidR="00AF5E29" w:rsidRPr="001C7E11" w14:paraId="3D3A0FA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97EFC6B" w14:textId="77777777" w:rsidR="00AF5E29" w:rsidRPr="001C7E11" w:rsidRDefault="00AF5E29" w:rsidP="005E3572">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7A66B56" w14:textId="77777777" w:rsidR="00AF5E29" w:rsidRPr="001C7E11" w:rsidRDefault="00AF5E29" w:rsidP="005E3572">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70B39C" w14:textId="77777777" w:rsidR="00AF5E29" w:rsidRPr="001C7E11" w:rsidRDefault="00AF5E29" w:rsidP="005E3572">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A73AB1"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6837C08" w14:textId="77777777" w:rsidR="00AF5E29" w:rsidRPr="001C7E11" w:rsidRDefault="00AF5E29" w:rsidP="005E3572">
            <w:pPr>
              <w:pStyle w:val="TAC"/>
              <w:rPr>
                <w:rFonts w:eastAsiaTheme="minorEastAsia"/>
                <w:kern w:val="2"/>
                <w:szCs w:val="22"/>
                <w:lang w:val="en-US" w:eastAsia="zh-CN"/>
              </w:rPr>
            </w:pPr>
          </w:p>
        </w:tc>
      </w:tr>
      <w:tr w:rsidR="00AF5E29" w:rsidRPr="001C7E11" w14:paraId="3D06D03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77858B4" w14:textId="77777777" w:rsidR="00AF5E29" w:rsidRPr="001C7E11" w:rsidRDefault="00AF5E29" w:rsidP="005E3572">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5EEFF111" w14:textId="77777777" w:rsidR="00AF5E29" w:rsidRPr="001C7E11" w:rsidRDefault="00AF5E29" w:rsidP="005E3572">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0006CC" w14:textId="77777777" w:rsidR="00AF5E29" w:rsidRPr="001C7E11" w:rsidRDefault="00AF5E29" w:rsidP="005E3572">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118FFC"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ECD8226" w14:textId="77777777" w:rsidR="00AF5E29" w:rsidRPr="001C7E11" w:rsidRDefault="00AF5E29" w:rsidP="005E3572">
            <w:pPr>
              <w:pStyle w:val="TAC"/>
              <w:rPr>
                <w:rFonts w:eastAsiaTheme="minorEastAsia"/>
                <w:lang w:val="en-US"/>
              </w:rPr>
            </w:pPr>
            <w:r w:rsidRPr="001C7E11">
              <w:rPr>
                <w:rFonts w:eastAsiaTheme="minorEastAsia" w:hint="eastAsia"/>
                <w:kern w:val="2"/>
                <w:szCs w:val="22"/>
                <w:lang w:val="en-US" w:eastAsia="zh-CN"/>
              </w:rPr>
              <w:t>0</w:t>
            </w:r>
          </w:p>
        </w:tc>
      </w:tr>
      <w:tr w:rsidR="00AF5E29" w:rsidRPr="001C7E11" w14:paraId="17393B24" w14:textId="77777777" w:rsidTr="005E3572">
        <w:trPr>
          <w:trHeight w:val="29"/>
        </w:trPr>
        <w:tc>
          <w:tcPr>
            <w:tcW w:w="2046" w:type="dxa"/>
            <w:tcBorders>
              <w:top w:val="nil"/>
              <w:left w:val="single" w:sz="4" w:space="0" w:color="auto"/>
              <w:bottom w:val="nil"/>
              <w:right w:val="single" w:sz="4" w:space="0" w:color="auto"/>
            </w:tcBorders>
            <w:vAlign w:val="center"/>
          </w:tcPr>
          <w:p w14:paraId="496E6A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F3DF0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BF2C6A" w14:textId="77777777" w:rsidR="00AF5E29" w:rsidRPr="001C7E11" w:rsidRDefault="00AF5E29" w:rsidP="005E3572">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7AC6F"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3EF490" w14:textId="77777777" w:rsidR="00AF5E29" w:rsidRPr="001C7E11" w:rsidRDefault="00AF5E29" w:rsidP="005E3572">
            <w:pPr>
              <w:pStyle w:val="TAC"/>
              <w:rPr>
                <w:rFonts w:eastAsiaTheme="minorEastAsia"/>
                <w:lang w:val="en-US"/>
              </w:rPr>
            </w:pPr>
          </w:p>
        </w:tc>
      </w:tr>
      <w:tr w:rsidR="00AF5E29" w:rsidRPr="001C7E11" w14:paraId="4EBF128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99E8D1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97DAB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D6D47" w14:textId="77777777" w:rsidR="00AF5E29" w:rsidRPr="001C7E11" w:rsidRDefault="00AF5E29" w:rsidP="005E3572">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646006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36895CEF" w14:textId="77777777" w:rsidR="00AF5E29" w:rsidRPr="001C7E11" w:rsidRDefault="00AF5E29" w:rsidP="005E3572">
            <w:pPr>
              <w:pStyle w:val="TAC"/>
              <w:rPr>
                <w:rFonts w:eastAsiaTheme="minorEastAsia"/>
                <w:lang w:val="en-US"/>
              </w:rPr>
            </w:pPr>
          </w:p>
        </w:tc>
      </w:tr>
      <w:tr w:rsidR="00AF5E29" w:rsidRPr="001C7E11" w14:paraId="6BC3166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337308C" w14:textId="77777777" w:rsidR="00AF5E29" w:rsidRPr="001C7E11" w:rsidRDefault="00AF5E29" w:rsidP="005E3572">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474E1A5D" w14:textId="77777777" w:rsidR="00AF5E29" w:rsidRPr="001C7E11" w:rsidRDefault="00AF5E29" w:rsidP="005E3572">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5641C5" w14:textId="77777777" w:rsidR="00AF5E29" w:rsidRPr="001C7E11" w:rsidRDefault="00AF5E29" w:rsidP="005E3572">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25F030"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lang w:val="en-US" w:eastAsia="zh-CN" w:bidi="ar"/>
              </w:rPr>
              <w:t>CA_n3(2</w:t>
            </w:r>
            <w:proofErr w:type="gramStart"/>
            <w:r w:rsidRPr="001C7E11">
              <w:rPr>
                <w:rFonts w:eastAsiaTheme="minorEastAsia" w:cs="Arial"/>
                <w:szCs w:val="18"/>
                <w:lang w:val="en-US" w:eastAsia="zh-CN" w:bidi="ar"/>
              </w:rPr>
              <w:t>A)_</w:t>
            </w:r>
            <w:proofErr w:type="gramEnd"/>
            <w:r w:rsidRPr="001C7E11">
              <w:rPr>
                <w:rFonts w:eastAsiaTheme="minorEastAsia"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C7C6889" w14:textId="77777777" w:rsidR="00AF5E29" w:rsidRPr="001C7E11" w:rsidRDefault="00AF5E29" w:rsidP="005E3572">
            <w:pPr>
              <w:pStyle w:val="TAC"/>
              <w:rPr>
                <w:rFonts w:eastAsiaTheme="minorEastAsia"/>
                <w:lang w:val="en-US"/>
              </w:rPr>
            </w:pPr>
            <w:r w:rsidRPr="001C7E11">
              <w:rPr>
                <w:rFonts w:eastAsiaTheme="minorEastAsia" w:hint="eastAsia"/>
                <w:kern w:val="2"/>
                <w:szCs w:val="22"/>
                <w:lang w:val="en-US" w:eastAsia="zh-CN"/>
              </w:rPr>
              <w:t>0</w:t>
            </w:r>
          </w:p>
        </w:tc>
      </w:tr>
      <w:tr w:rsidR="00AF5E29" w:rsidRPr="001C7E11" w14:paraId="1CFCB0F1" w14:textId="77777777" w:rsidTr="005E3572">
        <w:trPr>
          <w:trHeight w:val="29"/>
        </w:trPr>
        <w:tc>
          <w:tcPr>
            <w:tcW w:w="2046" w:type="dxa"/>
            <w:tcBorders>
              <w:top w:val="nil"/>
              <w:left w:val="single" w:sz="4" w:space="0" w:color="auto"/>
              <w:bottom w:val="nil"/>
              <w:right w:val="single" w:sz="4" w:space="0" w:color="auto"/>
            </w:tcBorders>
            <w:vAlign w:val="center"/>
          </w:tcPr>
          <w:p w14:paraId="364038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C2805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2B7BD" w14:textId="77777777" w:rsidR="00AF5E29" w:rsidRPr="001C7E11" w:rsidRDefault="00AF5E29" w:rsidP="005E3572">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0FAC9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5D2260" w14:textId="77777777" w:rsidR="00AF5E29" w:rsidRPr="001C7E11" w:rsidRDefault="00AF5E29" w:rsidP="005E3572">
            <w:pPr>
              <w:pStyle w:val="TAC"/>
              <w:rPr>
                <w:rFonts w:eastAsiaTheme="minorEastAsia"/>
                <w:lang w:val="en-US"/>
              </w:rPr>
            </w:pPr>
          </w:p>
        </w:tc>
      </w:tr>
      <w:tr w:rsidR="00AF5E29" w:rsidRPr="001C7E11" w14:paraId="6ACA691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51CCEF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3CA32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4C3608" w14:textId="77777777" w:rsidR="00AF5E29" w:rsidRPr="001C7E11" w:rsidRDefault="00AF5E29" w:rsidP="005E3572">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8C1BE7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1BB4310C" w14:textId="77777777" w:rsidR="00AF5E29" w:rsidRPr="001C7E11" w:rsidRDefault="00AF5E29" w:rsidP="005E3572">
            <w:pPr>
              <w:pStyle w:val="TAC"/>
              <w:rPr>
                <w:rFonts w:eastAsiaTheme="minorEastAsia"/>
                <w:lang w:val="en-US"/>
              </w:rPr>
            </w:pPr>
          </w:p>
        </w:tc>
      </w:tr>
      <w:tr w:rsidR="00AF5E29" w:rsidRPr="001C7E11" w14:paraId="24F2F4D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22E2EA8" w14:textId="77777777" w:rsidR="00AF5E29" w:rsidRPr="001C7E11" w:rsidRDefault="00AF5E29" w:rsidP="005E3572">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70C0CFC0" w14:textId="77777777" w:rsidR="00AF5E29" w:rsidRPr="001C7E11" w:rsidRDefault="00AF5E29" w:rsidP="005E3572">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EEE82B" w14:textId="77777777" w:rsidR="00AF5E29" w:rsidRPr="001C7E11" w:rsidRDefault="00AF5E29" w:rsidP="005E3572">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4D975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AB460D0" w14:textId="77777777" w:rsidR="00AF5E29" w:rsidRPr="001C7E11" w:rsidRDefault="00AF5E29" w:rsidP="005E3572">
            <w:pPr>
              <w:pStyle w:val="TAC"/>
              <w:rPr>
                <w:rFonts w:eastAsiaTheme="minorEastAsia"/>
                <w:lang w:val="en-US"/>
              </w:rPr>
            </w:pPr>
            <w:r w:rsidRPr="001C7E11">
              <w:rPr>
                <w:rFonts w:eastAsiaTheme="minorEastAsia" w:hint="eastAsia"/>
                <w:kern w:val="2"/>
                <w:szCs w:val="22"/>
                <w:lang w:val="en-US" w:eastAsia="zh-CN"/>
              </w:rPr>
              <w:t>0</w:t>
            </w:r>
          </w:p>
        </w:tc>
      </w:tr>
      <w:tr w:rsidR="00AF5E29" w:rsidRPr="001C7E11" w14:paraId="6F24BF1F" w14:textId="77777777" w:rsidTr="005E3572">
        <w:trPr>
          <w:trHeight w:val="29"/>
        </w:trPr>
        <w:tc>
          <w:tcPr>
            <w:tcW w:w="2046" w:type="dxa"/>
            <w:tcBorders>
              <w:top w:val="nil"/>
              <w:left w:val="single" w:sz="4" w:space="0" w:color="auto"/>
              <w:bottom w:val="nil"/>
              <w:right w:val="single" w:sz="4" w:space="0" w:color="auto"/>
            </w:tcBorders>
            <w:vAlign w:val="center"/>
          </w:tcPr>
          <w:p w14:paraId="17A797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69EB3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71B861" w14:textId="77777777" w:rsidR="00AF5E29" w:rsidRPr="001C7E11" w:rsidRDefault="00AF5E29" w:rsidP="005E3572">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BB56C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FDD016" w14:textId="77777777" w:rsidR="00AF5E29" w:rsidRPr="001C7E11" w:rsidRDefault="00AF5E29" w:rsidP="005E3572">
            <w:pPr>
              <w:pStyle w:val="TAC"/>
              <w:rPr>
                <w:rFonts w:eastAsiaTheme="minorEastAsia"/>
                <w:lang w:val="en-US"/>
              </w:rPr>
            </w:pPr>
          </w:p>
        </w:tc>
      </w:tr>
      <w:tr w:rsidR="00AF5E29" w:rsidRPr="001C7E11" w14:paraId="1D6EA74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FC4EE0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EBDC8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909FB" w14:textId="77777777" w:rsidR="00AF5E29" w:rsidRPr="001C7E11" w:rsidRDefault="00AF5E29" w:rsidP="005E3572">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580A64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378695B" w14:textId="77777777" w:rsidR="00AF5E29" w:rsidRPr="001C7E11" w:rsidRDefault="00AF5E29" w:rsidP="005E3572">
            <w:pPr>
              <w:pStyle w:val="TAC"/>
              <w:rPr>
                <w:rFonts w:eastAsiaTheme="minorEastAsia"/>
                <w:lang w:val="en-US"/>
              </w:rPr>
            </w:pPr>
          </w:p>
        </w:tc>
      </w:tr>
      <w:tr w:rsidR="00AF5E29" w:rsidRPr="001C7E11" w14:paraId="7182A2B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914BCEA" w14:textId="77777777" w:rsidR="00AF5E29" w:rsidRPr="001C7E11" w:rsidRDefault="00AF5E29" w:rsidP="005E3572">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6BA04096" w14:textId="77777777" w:rsidR="00AF5E29" w:rsidRPr="001C7E11" w:rsidRDefault="00AF5E29" w:rsidP="005E3572">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AA3B0" w14:textId="77777777" w:rsidR="00AF5E29" w:rsidRPr="001C7E11" w:rsidRDefault="00AF5E29" w:rsidP="005E3572">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C6980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w:t>
            </w:r>
            <w:proofErr w:type="gramStart"/>
            <w:r w:rsidRPr="001C7E11">
              <w:rPr>
                <w:rFonts w:eastAsiaTheme="minorEastAsia" w:cs="Arial"/>
                <w:szCs w:val="18"/>
                <w:lang w:val="en-US" w:eastAsia="zh-CN" w:bidi="ar"/>
              </w:rPr>
              <w:t>A)_</w:t>
            </w:r>
            <w:proofErr w:type="gramEnd"/>
            <w:r w:rsidRPr="001C7E11">
              <w:rPr>
                <w:rFonts w:eastAsiaTheme="minorEastAsia"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8C39046" w14:textId="77777777" w:rsidR="00AF5E29" w:rsidRPr="001C7E11" w:rsidRDefault="00AF5E29" w:rsidP="005E3572">
            <w:pPr>
              <w:pStyle w:val="TAC"/>
              <w:rPr>
                <w:rFonts w:eastAsiaTheme="minorEastAsia"/>
                <w:lang w:val="en-US"/>
              </w:rPr>
            </w:pPr>
            <w:r w:rsidRPr="001C7E11">
              <w:rPr>
                <w:rFonts w:eastAsiaTheme="minorEastAsia" w:hint="eastAsia"/>
                <w:kern w:val="2"/>
                <w:szCs w:val="22"/>
                <w:lang w:val="en-US" w:eastAsia="zh-CN"/>
              </w:rPr>
              <w:t>0</w:t>
            </w:r>
          </w:p>
        </w:tc>
      </w:tr>
      <w:tr w:rsidR="00AF5E29" w:rsidRPr="001C7E11" w14:paraId="7F085BCC" w14:textId="77777777" w:rsidTr="005E3572">
        <w:trPr>
          <w:trHeight w:val="29"/>
        </w:trPr>
        <w:tc>
          <w:tcPr>
            <w:tcW w:w="2046" w:type="dxa"/>
            <w:tcBorders>
              <w:top w:val="nil"/>
              <w:left w:val="single" w:sz="4" w:space="0" w:color="auto"/>
              <w:bottom w:val="nil"/>
              <w:right w:val="single" w:sz="4" w:space="0" w:color="auto"/>
            </w:tcBorders>
            <w:vAlign w:val="center"/>
          </w:tcPr>
          <w:p w14:paraId="3BA87BA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9B97C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B2B72" w14:textId="77777777" w:rsidR="00AF5E29" w:rsidRPr="001C7E11" w:rsidRDefault="00AF5E29" w:rsidP="005E3572">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5EB96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FBDADE" w14:textId="77777777" w:rsidR="00AF5E29" w:rsidRPr="001C7E11" w:rsidRDefault="00AF5E29" w:rsidP="005E3572">
            <w:pPr>
              <w:pStyle w:val="TAC"/>
              <w:rPr>
                <w:rFonts w:eastAsiaTheme="minorEastAsia"/>
                <w:lang w:val="en-US"/>
              </w:rPr>
            </w:pPr>
          </w:p>
        </w:tc>
      </w:tr>
      <w:tr w:rsidR="00AF5E29" w:rsidRPr="001C7E11" w14:paraId="6523F35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EB6A98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937D9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5A49A" w14:textId="77777777" w:rsidR="00AF5E29" w:rsidRPr="001C7E11" w:rsidRDefault="00AF5E29" w:rsidP="005E3572">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BC8A23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B0475B2" w14:textId="77777777" w:rsidR="00AF5E29" w:rsidRPr="001C7E11" w:rsidRDefault="00AF5E29" w:rsidP="005E3572">
            <w:pPr>
              <w:pStyle w:val="TAC"/>
              <w:rPr>
                <w:rFonts w:eastAsiaTheme="minorEastAsia"/>
                <w:lang w:val="en-US"/>
              </w:rPr>
            </w:pPr>
          </w:p>
        </w:tc>
      </w:tr>
      <w:tr w:rsidR="00AF5E29" w:rsidRPr="001C7E11" w14:paraId="4E3CE5A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F3B7453" w14:textId="77777777" w:rsidR="00AF5E29" w:rsidRPr="001C7E11" w:rsidRDefault="00AF5E29" w:rsidP="005E3572">
            <w:pPr>
              <w:pStyle w:val="TAC"/>
              <w:rPr>
                <w:rFonts w:eastAsiaTheme="minorEastAsia"/>
                <w:lang w:val="en-US" w:eastAsia="zh-CN"/>
              </w:rPr>
            </w:pPr>
            <w:r w:rsidRPr="001C7E11">
              <w:rPr>
                <w:rFonts w:eastAsia="SimSun"/>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16EA6993"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CA_n3A-n7A</w:t>
            </w:r>
          </w:p>
          <w:p w14:paraId="39E0E294"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36107C2" w14:textId="77777777" w:rsidR="00AF5E29" w:rsidRPr="001C7E11" w:rsidRDefault="00AF5E29" w:rsidP="005E3572">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735599"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FA7AA4C" w14:textId="77777777" w:rsidR="00AF5E29" w:rsidRPr="001C7E11" w:rsidRDefault="00AF5E29" w:rsidP="005E3572">
            <w:pPr>
              <w:pStyle w:val="TAC"/>
              <w:rPr>
                <w:rFonts w:eastAsiaTheme="minorEastAsia"/>
                <w:lang w:val="en-US"/>
              </w:rPr>
            </w:pPr>
            <w:r w:rsidRPr="001C7E11">
              <w:rPr>
                <w:rFonts w:eastAsiaTheme="minorEastAsia" w:hint="eastAsia"/>
                <w:szCs w:val="18"/>
                <w:lang w:val="en-US" w:eastAsia="zh-CN"/>
              </w:rPr>
              <w:t>0</w:t>
            </w:r>
          </w:p>
        </w:tc>
      </w:tr>
      <w:tr w:rsidR="00AF5E29" w:rsidRPr="001C7E11" w14:paraId="56323557" w14:textId="77777777" w:rsidTr="005E3572">
        <w:trPr>
          <w:trHeight w:val="29"/>
        </w:trPr>
        <w:tc>
          <w:tcPr>
            <w:tcW w:w="2046" w:type="dxa"/>
            <w:tcBorders>
              <w:top w:val="nil"/>
              <w:left w:val="single" w:sz="4" w:space="0" w:color="auto"/>
              <w:bottom w:val="nil"/>
              <w:right w:val="single" w:sz="4" w:space="0" w:color="auto"/>
            </w:tcBorders>
            <w:vAlign w:val="center"/>
          </w:tcPr>
          <w:p w14:paraId="1143DCF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7FBAC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062D4B19" w14:textId="77777777" w:rsidR="00AF5E29" w:rsidRPr="001C7E11" w:rsidRDefault="00AF5E29" w:rsidP="005E3572">
            <w:pPr>
              <w:pStyle w:val="TAC"/>
              <w:rPr>
                <w:rFonts w:eastAsiaTheme="minorEastAsia"/>
              </w:rPr>
            </w:pPr>
            <w:r w:rsidRPr="001C7E11">
              <w:rPr>
                <w:rFonts w:eastAsia="SimSun"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6B9A7"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2CFEA8" w14:textId="77777777" w:rsidR="00AF5E29" w:rsidRPr="001C7E11" w:rsidRDefault="00AF5E29" w:rsidP="005E3572">
            <w:pPr>
              <w:pStyle w:val="TAC"/>
              <w:rPr>
                <w:rFonts w:eastAsiaTheme="minorEastAsia"/>
                <w:lang w:val="en-US"/>
              </w:rPr>
            </w:pPr>
          </w:p>
        </w:tc>
      </w:tr>
      <w:tr w:rsidR="00AF5E29" w:rsidRPr="001C7E11" w14:paraId="2199098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F35414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16A94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9944A" w14:textId="77777777" w:rsidR="00AF5E29" w:rsidRPr="001C7E11" w:rsidRDefault="00AF5E29" w:rsidP="005E3572">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E6A9FE5"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B84D2D5" w14:textId="77777777" w:rsidR="00AF5E29" w:rsidRPr="001C7E11" w:rsidRDefault="00AF5E29" w:rsidP="005E3572">
            <w:pPr>
              <w:pStyle w:val="TAC"/>
              <w:rPr>
                <w:rFonts w:eastAsiaTheme="minorEastAsia"/>
                <w:lang w:val="en-US"/>
              </w:rPr>
            </w:pPr>
          </w:p>
        </w:tc>
      </w:tr>
      <w:tr w:rsidR="00AF5E29" w:rsidRPr="001C7E11" w14:paraId="4E11F8F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70F32D9" w14:textId="77777777" w:rsidR="00AF5E29" w:rsidRPr="001C7E11" w:rsidRDefault="00AF5E29" w:rsidP="005E3572">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6D1E6826" w14:textId="77777777" w:rsidR="00AF5E29" w:rsidRPr="001C7E11" w:rsidRDefault="00AF5E29" w:rsidP="005E3572">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8E7849" w14:textId="77777777" w:rsidR="00AF5E29" w:rsidRPr="001C7E11" w:rsidRDefault="00AF5E29" w:rsidP="005E3572">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A9535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70F04EF5" w14:textId="77777777" w:rsidR="00AF5E29" w:rsidRPr="001C7E11" w:rsidRDefault="00AF5E29" w:rsidP="005E3572">
            <w:pPr>
              <w:pStyle w:val="TAC"/>
              <w:rPr>
                <w:rFonts w:eastAsiaTheme="minorEastAsia"/>
                <w:lang w:val="en-US"/>
              </w:rPr>
            </w:pPr>
            <w:r w:rsidRPr="001C7E11">
              <w:rPr>
                <w:rFonts w:eastAsiaTheme="minorEastAsia"/>
                <w:lang w:val="en-US"/>
              </w:rPr>
              <w:t>0</w:t>
            </w:r>
          </w:p>
        </w:tc>
      </w:tr>
      <w:tr w:rsidR="00AF5E29" w:rsidRPr="001C7E11" w14:paraId="075DFBA1" w14:textId="77777777" w:rsidTr="005E3572">
        <w:trPr>
          <w:trHeight w:val="29"/>
        </w:trPr>
        <w:tc>
          <w:tcPr>
            <w:tcW w:w="2046" w:type="dxa"/>
            <w:tcBorders>
              <w:top w:val="nil"/>
              <w:left w:val="single" w:sz="4" w:space="0" w:color="auto"/>
              <w:bottom w:val="nil"/>
              <w:right w:val="single" w:sz="4" w:space="0" w:color="auto"/>
            </w:tcBorders>
            <w:vAlign w:val="center"/>
          </w:tcPr>
          <w:p w14:paraId="22895EEC"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B0B3DE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51B8C7" w14:textId="77777777" w:rsidR="00AF5E29" w:rsidRPr="001C7E11" w:rsidRDefault="00AF5E29" w:rsidP="005E3572">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F2A948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7F9161B3" w14:textId="77777777" w:rsidR="00AF5E29" w:rsidRPr="001C7E11" w:rsidRDefault="00AF5E29" w:rsidP="005E3572">
            <w:pPr>
              <w:pStyle w:val="TAC"/>
              <w:rPr>
                <w:rFonts w:eastAsiaTheme="minorEastAsia"/>
                <w:lang w:val="en-US"/>
              </w:rPr>
            </w:pPr>
          </w:p>
        </w:tc>
      </w:tr>
      <w:tr w:rsidR="00AF5E29" w:rsidRPr="001C7E11" w14:paraId="0C8F238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8AFCAC"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E0C1A4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587CFF" w14:textId="77777777" w:rsidR="00AF5E29" w:rsidRPr="001C7E11" w:rsidRDefault="00AF5E29" w:rsidP="005E3572">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ABFF16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09C705C" w14:textId="77777777" w:rsidR="00AF5E29" w:rsidRPr="001C7E11" w:rsidRDefault="00AF5E29" w:rsidP="005E3572">
            <w:pPr>
              <w:pStyle w:val="TAC"/>
              <w:rPr>
                <w:rFonts w:eastAsiaTheme="minorEastAsia"/>
                <w:lang w:val="en-US"/>
              </w:rPr>
            </w:pPr>
          </w:p>
        </w:tc>
      </w:tr>
      <w:tr w:rsidR="00AF5E29" w:rsidRPr="001C7E11" w14:paraId="77BCC2B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A52F564" w14:textId="77777777" w:rsidR="00AF5E29" w:rsidRPr="001C7E11" w:rsidRDefault="00AF5E29" w:rsidP="005E3572">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0B9CF2A2" w14:textId="77777777" w:rsidR="00AF5E29" w:rsidRPr="001C7E11" w:rsidRDefault="00AF5E29" w:rsidP="005E3572">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14DEEF" w14:textId="77777777" w:rsidR="00AF5E29" w:rsidRPr="001C7E11" w:rsidRDefault="00AF5E29" w:rsidP="005E3572">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B9457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24AC0EB4" w14:textId="77777777" w:rsidR="00AF5E29" w:rsidRPr="001C7E11" w:rsidRDefault="00AF5E29" w:rsidP="005E3572">
            <w:pPr>
              <w:pStyle w:val="TAC"/>
              <w:rPr>
                <w:rFonts w:eastAsiaTheme="minorEastAsia"/>
                <w:lang w:val="en-US"/>
              </w:rPr>
            </w:pPr>
            <w:r w:rsidRPr="001C7E11">
              <w:rPr>
                <w:rFonts w:eastAsiaTheme="minorEastAsia"/>
                <w:kern w:val="2"/>
                <w:szCs w:val="22"/>
                <w:lang w:val="en-US"/>
              </w:rPr>
              <w:t>0</w:t>
            </w:r>
          </w:p>
        </w:tc>
      </w:tr>
      <w:tr w:rsidR="00AF5E29" w:rsidRPr="001C7E11" w14:paraId="6AC2EF9D" w14:textId="77777777" w:rsidTr="005E3572">
        <w:trPr>
          <w:trHeight w:val="29"/>
        </w:trPr>
        <w:tc>
          <w:tcPr>
            <w:tcW w:w="2046" w:type="dxa"/>
            <w:tcBorders>
              <w:top w:val="nil"/>
              <w:left w:val="single" w:sz="4" w:space="0" w:color="auto"/>
              <w:bottom w:val="nil"/>
              <w:right w:val="single" w:sz="4" w:space="0" w:color="auto"/>
            </w:tcBorders>
            <w:vAlign w:val="center"/>
          </w:tcPr>
          <w:p w14:paraId="1F86D09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1FC9F6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7BD988" w14:textId="77777777" w:rsidR="00AF5E29" w:rsidRPr="001C7E11" w:rsidRDefault="00AF5E29" w:rsidP="005E3572">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155093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164EDEB8" w14:textId="77777777" w:rsidR="00AF5E29" w:rsidRPr="001C7E11" w:rsidRDefault="00AF5E29" w:rsidP="005E3572">
            <w:pPr>
              <w:pStyle w:val="TAC"/>
              <w:rPr>
                <w:rFonts w:eastAsiaTheme="minorEastAsia"/>
                <w:lang w:val="en-US"/>
              </w:rPr>
            </w:pPr>
          </w:p>
        </w:tc>
      </w:tr>
      <w:tr w:rsidR="00AF5E29" w:rsidRPr="001C7E11" w14:paraId="3F09C30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36F51C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0A0D67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4FB21F" w14:textId="77777777" w:rsidR="00AF5E29" w:rsidRPr="001C7E11" w:rsidRDefault="00AF5E29" w:rsidP="005E3572">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D713FE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3CAC74CD" w14:textId="77777777" w:rsidR="00AF5E29" w:rsidRPr="001C7E11" w:rsidRDefault="00AF5E29" w:rsidP="005E3572">
            <w:pPr>
              <w:pStyle w:val="TAC"/>
              <w:rPr>
                <w:rFonts w:eastAsiaTheme="minorEastAsia"/>
                <w:lang w:val="en-US"/>
              </w:rPr>
            </w:pPr>
          </w:p>
        </w:tc>
      </w:tr>
      <w:tr w:rsidR="00AF5E29" w:rsidRPr="001C7E11" w14:paraId="4CE0C95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48C96BF" w14:textId="77777777" w:rsidR="00AF5E29" w:rsidRPr="001C7E11" w:rsidRDefault="00AF5E29" w:rsidP="005E3572">
            <w:pPr>
              <w:pStyle w:val="TAC"/>
              <w:rPr>
                <w:rFonts w:eastAsiaTheme="minorEastAsia"/>
                <w:lang w:val="en-US"/>
              </w:rPr>
            </w:pPr>
            <w:r w:rsidRPr="001C7E11">
              <w:rPr>
                <w:rFonts w:eastAsia="SimSun"/>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50801319" w14:textId="77777777" w:rsidR="00AF5E29" w:rsidRPr="001C7E11" w:rsidRDefault="00AF5E29" w:rsidP="005E3572">
            <w:pPr>
              <w:pStyle w:val="TAC"/>
              <w:rPr>
                <w:rFonts w:eastAsiaTheme="minorEastAsia"/>
                <w:lang w:eastAsia="zh-CN"/>
              </w:rPr>
            </w:pPr>
            <w:r w:rsidRPr="001C7E11">
              <w:rPr>
                <w:rFonts w:eastAsiaTheme="minorEastAsia"/>
                <w:lang w:eastAsia="zh-CN"/>
              </w:rPr>
              <w:t>CA_n3A-n8A</w:t>
            </w:r>
          </w:p>
          <w:p w14:paraId="5C698DB5" w14:textId="77777777" w:rsidR="00AF5E29" w:rsidRPr="001C7E11" w:rsidRDefault="00AF5E29" w:rsidP="005E3572">
            <w:pPr>
              <w:pStyle w:val="TAC"/>
              <w:rPr>
                <w:rFonts w:eastAsiaTheme="minorEastAsia"/>
                <w:lang w:eastAsia="zh-CN"/>
              </w:rPr>
            </w:pPr>
            <w:r w:rsidRPr="001C7E11">
              <w:rPr>
                <w:rFonts w:eastAsiaTheme="minorEastAsia"/>
                <w:lang w:eastAsia="zh-CN"/>
              </w:rPr>
              <w:t>CA_n3A-n40A</w:t>
            </w:r>
          </w:p>
          <w:p w14:paraId="586E3A9C" w14:textId="77777777" w:rsidR="00AF5E29" w:rsidRPr="001C7E11" w:rsidRDefault="00AF5E29" w:rsidP="005E3572">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17CB550E" w14:textId="77777777" w:rsidR="00AF5E29" w:rsidRPr="001C7E11" w:rsidRDefault="00AF5E29" w:rsidP="005E3572">
            <w:pPr>
              <w:pStyle w:val="TAC"/>
              <w:rPr>
                <w:rFonts w:eastAsiaTheme="minorEastAsia"/>
                <w:lang w:val="en-US"/>
              </w:rPr>
            </w:pPr>
            <w:r w:rsidRPr="001C7E11">
              <w:rPr>
                <w:rFonts w:eastAsia="SimSun" w:cs="Arial" w:hint="eastAsia"/>
              </w:rPr>
              <w:t>n</w:t>
            </w:r>
            <w:r w:rsidRPr="001C7E11">
              <w:rPr>
                <w:rFonts w:eastAsia="SimSun" w:cs="Arial"/>
              </w:rPr>
              <w:t>3</w:t>
            </w:r>
          </w:p>
        </w:tc>
        <w:tc>
          <w:tcPr>
            <w:tcW w:w="3128" w:type="dxa"/>
            <w:tcBorders>
              <w:top w:val="single" w:sz="4" w:space="0" w:color="auto"/>
              <w:left w:val="single" w:sz="4" w:space="0" w:color="auto"/>
              <w:bottom w:val="single" w:sz="4" w:space="0" w:color="auto"/>
              <w:right w:val="single" w:sz="4" w:space="0" w:color="auto"/>
            </w:tcBorders>
          </w:tcPr>
          <w:p w14:paraId="6E8AC08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5C087E43" w14:textId="77777777" w:rsidR="00AF5E29" w:rsidRPr="001C7E11" w:rsidRDefault="00AF5E29" w:rsidP="005E3572">
            <w:pPr>
              <w:pStyle w:val="TAC"/>
              <w:rPr>
                <w:rFonts w:eastAsiaTheme="minorEastAsia"/>
                <w:lang w:val="en-US"/>
              </w:rPr>
            </w:pPr>
            <w:r w:rsidRPr="001C7E11">
              <w:rPr>
                <w:rFonts w:eastAsiaTheme="minorEastAsia"/>
                <w:lang w:eastAsia="zh-CN"/>
              </w:rPr>
              <w:t>4 and 5</w:t>
            </w:r>
          </w:p>
        </w:tc>
      </w:tr>
      <w:tr w:rsidR="00AF5E29" w:rsidRPr="001C7E11" w14:paraId="4BA746FE" w14:textId="77777777" w:rsidTr="005E3572">
        <w:trPr>
          <w:trHeight w:val="29"/>
        </w:trPr>
        <w:tc>
          <w:tcPr>
            <w:tcW w:w="2046" w:type="dxa"/>
            <w:tcBorders>
              <w:top w:val="nil"/>
              <w:left w:val="single" w:sz="4" w:space="0" w:color="auto"/>
              <w:bottom w:val="nil"/>
              <w:right w:val="single" w:sz="4" w:space="0" w:color="auto"/>
            </w:tcBorders>
            <w:vAlign w:val="center"/>
          </w:tcPr>
          <w:p w14:paraId="6699429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9C338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70D2DA" w14:textId="77777777" w:rsidR="00AF5E29" w:rsidRPr="001C7E11" w:rsidRDefault="00AF5E29" w:rsidP="005E3572">
            <w:pPr>
              <w:pStyle w:val="TAC"/>
              <w:rPr>
                <w:rFonts w:eastAsiaTheme="minorEastAsia"/>
                <w:lang w:val="en-US"/>
              </w:rPr>
            </w:pPr>
            <w:r w:rsidRPr="001C7E11">
              <w:rPr>
                <w:rFonts w:eastAsia="SimSun" w:cs="Arial" w:hint="eastAsia"/>
              </w:rPr>
              <w:t>n</w:t>
            </w:r>
            <w:r w:rsidRPr="001C7E11">
              <w:rPr>
                <w:rFonts w:eastAsia="SimSun" w:cs="Arial"/>
              </w:rPr>
              <w:t>8</w:t>
            </w:r>
          </w:p>
        </w:tc>
        <w:tc>
          <w:tcPr>
            <w:tcW w:w="3128" w:type="dxa"/>
            <w:tcBorders>
              <w:top w:val="single" w:sz="4" w:space="0" w:color="auto"/>
              <w:left w:val="single" w:sz="4" w:space="0" w:color="auto"/>
              <w:bottom w:val="single" w:sz="4" w:space="0" w:color="auto"/>
              <w:right w:val="single" w:sz="4" w:space="0" w:color="auto"/>
            </w:tcBorders>
          </w:tcPr>
          <w:p w14:paraId="3A55B9C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5C402AC" w14:textId="77777777" w:rsidR="00AF5E29" w:rsidRPr="001C7E11" w:rsidRDefault="00AF5E29" w:rsidP="005E3572">
            <w:pPr>
              <w:pStyle w:val="TAC"/>
              <w:rPr>
                <w:rFonts w:eastAsiaTheme="minorEastAsia"/>
                <w:lang w:val="en-US"/>
              </w:rPr>
            </w:pPr>
          </w:p>
        </w:tc>
      </w:tr>
      <w:tr w:rsidR="00AF5E29" w:rsidRPr="001C7E11" w14:paraId="120FF2B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B5B5530"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9E0074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8302FC" w14:textId="77777777" w:rsidR="00AF5E29" w:rsidRPr="001C7E11" w:rsidRDefault="00AF5E29" w:rsidP="005E3572">
            <w:pPr>
              <w:pStyle w:val="TAC"/>
              <w:rPr>
                <w:rFonts w:eastAsiaTheme="minorEastAsia"/>
                <w:lang w:val="en-US"/>
              </w:rPr>
            </w:pPr>
            <w:r w:rsidRPr="001C7E11">
              <w:rPr>
                <w:rFonts w:eastAsia="SimSun"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4716442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C4083E0" w14:textId="77777777" w:rsidR="00AF5E29" w:rsidRPr="001C7E11" w:rsidRDefault="00AF5E29" w:rsidP="005E3572">
            <w:pPr>
              <w:pStyle w:val="TAC"/>
              <w:rPr>
                <w:rFonts w:eastAsiaTheme="minorEastAsia"/>
                <w:lang w:val="en-US"/>
              </w:rPr>
            </w:pPr>
          </w:p>
        </w:tc>
      </w:tr>
      <w:tr w:rsidR="00AF5E29" w:rsidRPr="001C7E11" w14:paraId="75422AC0" w14:textId="77777777" w:rsidTr="005E3572">
        <w:trPr>
          <w:trHeight w:val="29"/>
        </w:trPr>
        <w:tc>
          <w:tcPr>
            <w:tcW w:w="2046" w:type="dxa"/>
            <w:tcBorders>
              <w:top w:val="single" w:sz="4" w:space="0" w:color="auto"/>
              <w:left w:val="single" w:sz="4" w:space="0" w:color="auto"/>
              <w:bottom w:val="nil"/>
              <w:right w:val="single" w:sz="4" w:space="0" w:color="auto"/>
            </w:tcBorders>
          </w:tcPr>
          <w:p w14:paraId="08DEC46D" w14:textId="77777777" w:rsidR="00AF5E29" w:rsidRPr="001C7E11" w:rsidRDefault="00AF5E29" w:rsidP="005E3572">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652245B0" w14:textId="77777777" w:rsidR="00AF5E29" w:rsidRPr="001C7E11" w:rsidRDefault="00AF5E29" w:rsidP="005E3572">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6ED864B3" w14:textId="77777777" w:rsidR="00AF5E29" w:rsidRPr="001C7E11" w:rsidRDefault="00AF5E29" w:rsidP="005E3572">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7E9C1937" w14:textId="77777777" w:rsidR="00AF5E29" w:rsidRPr="001C7E11" w:rsidRDefault="00AF5E29" w:rsidP="005E3572">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5804C4A"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FB8FB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7EC561B4" w14:textId="77777777" w:rsidR="00AF5E29" w:rsidRPr="001C7E11" w:rsidRDefault="00AF5E29" w:rsidP="005E3572">
            <w:pPr>
              <w:pStyle w:val="TAC"/>
              <w:rPr>
                <w:rFonts w:eastAsiaTheme="minorEastAsia"/>
                <w:lang w:val="en-US"/>
              </w:rPr>
            </w:pPr>
            <w:r w:rsidRPr="001C7E11">
              <w:rPr>
                <w:rFonts w:eastAsiaTheme="minorEastAsia"/>
                <w:lang w:val="en-US" w:eastAsia="zh-CN"/>
              </w:rPr>
              <w:t>0</w:t>
            </w:r>
          </w:p>
        </w:tc>
      </w:tr>
      <w:tr w:rsidR="00AF5E29" w:rsidRPr="001C7E11" w14:paraId="40D65EF6" w14:textId="77777777" w:rsidTr="005E3572">
        <w:trPr>
          <w:trHeight w:val="29"/>
        </w:trPr>
        <w:tc>
          <w:tcPr>
            <w:tcW w:w="2046" w:type="dxa"/>
            <w:tcBorders>
              <w:top w:val="nil"/>
              <w:left w:val="single" w:sz="4" w:space="0" w:color="auto"/>
              <w:bottom w:val="nil"/>
              <w:right w:val="single" w:sz="4" w:space="0" w:color="auto"/>
            </w:tcBorders>
          </w:tcPr>
          <w:p w14:paraId="066F0B6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tcPr>
          <w:p w14:paraId="6D15277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96D64B" w14:textId="77777777" w:rsidR="00AF5E29" w:rsidRPr="001C7E11" w:rsidRDefault="00AF5E29" w:rsidP="005E3572">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8A7D69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19DFFC15" w14:textId="77777777" w:rsidR="00AF5E29" w:rsidRPr="001C7E11" w:rsidRDefault="00AF5E29" w:rsidP="005E3572">
            <w:pPr>
              <w:pStyle w:val="TAC"/>
              <w:rPr>
                <w:rFonts w:eastAsiaTheme="minorEastAsia"/>
                <w:lang w:val="en-US"/>
              </w:rPr>
            </w:pPr>
          </w:p>
        </w:tc>
      </w:tr>
      <w:tr w:rsidR="00AF5E29" w:rsidRPr="001C7E11" w14:paraId="54969B7E" w14:textId="77777777" w:rsidTr="005E3572">
        <w:trPr>
          <w:trHeight w:val="29"/>
        </w:trPr>
        <w:tc>
          <w:tcPr>
            <w:tcW w:w="2046" w:type="dxa"/>
            <w:tcBorders>
              <w:top w:val="nil"/>
              <w:left w:val="single" w:sz="4" w:space="0" w:color="auto"/>
              <w:bottom w:val="single" w:sz="4" w:space="0" w:color="auto"/>
              <w:right w:val="single" w:sz="4" w:space="0" w:color="auto"/>
            </w:tcBorders>
          </w:tcPr>
          <w:p w14:paraId="7B05D91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2A65F30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299C94" w14:textId="77777777" w:rsidR="00AF5E29" w:rsidRPr="001C7E11" w:rsidRDefault="00AF5E29" w:rsidP="005E3572">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6B689A5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26F65E91" w14:textId="77777777" w:rsidR="00AF5E29" w:rsidRPr="001C7E11" w:rsidRDefault="00AF5E29" w:rsidP="005E3572">
            <w:pPr>
              <w:pStyle w:val="TAC"/>
              <w:rPr>
                <w:rFonts w:eastAsiaTheme="minorEastAsia"/>
                <w:lang w:val="en-US"/>
              </w:rPr>
            </w:pPr>
          </w:p>
        </w:tc>
      </w:tr>
      <w:tr w:rsidR="00AF5E29" w:rsidRPr="001C7E11" w14:paraId="711BBF3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0D8212B" w14:textId="77777777" w:rsidR="00AF5E29" w:rsidRPr="001C7E11" w:rsidRDefault="00AF5E29" w:rsidP="005E3572">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6E7D33C7" w14:textId="77777777" w:rsidR="00AF5E29" w:rsidRPr="001C7E11" w:rsidRDefault="00AF5E29" w:rsidP="005E3572">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4384C3B" w14:textId="77777777" w:rsidR="00AF5E29" w:rsidRPr="001C7E11" w:rsidRDefault="00AF5E29" w:rsidP="005E3572">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D165B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2375DF2" w14:textId="77777777" w:rsidR="00AF5E29" w:rsidRPr="001C7E11" w:rsidRDefault="00AF5E29" w:rsidP="005E3572">
            <w:pPr>
              <w:pStyle w:val="TAC"/>
              <w:rPr>
                <w:rFonts w:eastAsiaTheme="minorEastAsia"/>
                <w:lang w:val="en-US"/>
              </w:rPr>
            </w:pPr>
            <w:r w:rsidRPr="001C7E11">
              <w:rPr>
                <w:rFonts w:eastAsiaTheme="minorEastAsia"/>
                <w:lang w:val="en-US"/>
              </w:rPr>
              <w:t>0</w:t>
            </w:r>
          </w:p>
        </w:tc>
      </w:tr>
      <w:tr w:rsidR="00AF5E29" w:rsidRPr="001C7E11" w14:paraId="36820F8A" w14:textId="77777777" w:rsidTr="005E3572">
        <w:trPr>
          <w:trHeight w:val="29"/>
        </w:trPr>
        <w:tc>
          <w:tcPr>
            <w:tcW w:w="2046" w:type="dxa"/>
            <w:tcBorders>
              <w:top w:val="nil"/>
              <w:left w:val="single" w:sz="4" w:space="0" w:color="auto"/>
              <w:bottom w:val="nil"/>
              <w:right w:val="single" w:sz="4" w:space="0" w:color="auto"/>
            </w:tcBorders>
            <w:vAlign w:val="center"/>
          </w:tcPr>
          <w:p w14:paraId="50829012"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BDDD12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AD1A4F" w14:textId="77777777" w:rsidR="00AF5E29" w:rsidRPr="001C7E11" w:rsidRDefault="00AF5E29" w:rsidP="005E3572">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6D7266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EA5315" w14:textId="77777777" w:rsidR="00AF5E29" w:rsidRPr="001C7E11" w:rsidRDefault="00AF5E29" w:rsidP="005E3572">
            <w:pPr>
              <w:pStyle w:val="TAC"/>
              <w:rPr>
                <w:rFonts w:eastAsiaTheme="minorEastAsia"/>
                <w:lang w:val="en-US"/>
              </w:rPr>
            </w:pPr>
          </w:p>
        </w:tc>
      </w:tr>
      <w:tr w:rsidR="00AF5E29" w:rsidRPr="001C7E11" w14:paraId="3B577A9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69B02D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3C8C68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75DDE5"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CE8FC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6DB8CD" w14:textId="77777777" w:rsidR="00AF5E29" w:rsidRPr="001C7E11" w:rsidRDefault="00AF5E29" w:rsidP="005E3572">
            <w:pPr>
              <w:pStyle w:val="TAC"/>
              <w:rPr>
                <w:rFonts w:eastAsiaTheme="minorEastAsia"/>
                <w:lang w:val="en-US"/>
              </w:rPr>
            </w:pPr>
          </w:p>
        </w:tc>
      </w:tr>
      <w:tr w:rsidR="00AF5E29" w:rsidRPr="001C7E11" w14:paraId="4DE44B9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60614AC" w14:textId="77777777" w:rsidR="00AF5E29" w:rsidRPr="001C7E11" w:rsidRDefault="00AF5E29" w:rsidP="005E3572">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5253D7F6" w14:textId="77777777" w:rsidR="00AF5E29" w:rsidRPr="001C7E11" w:rsidRDefault="00AF5E29" w:rsidP="005E3572">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590CB29" w14:textId="77777777" w:rsidR="00AF5E29" w:rsidRPr="001C7E11" w:rsidRDefault="00AF5E29" w:rsidP="005E3572">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CED91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06AD7C3" w14:textId="77777777" w:rsidR="00AF5E29" w:rsidRPr="001C7E11" w:rsidRDefault="00AF5E29" w:rsidP="005E3572">
            <w:pPr>
              <w:pStyle w:val="TAC"/>
              <w:rPr>
                <w:rFonts w:eastAsiaTheme="minorEastAsia"/>
                <w:lang w:val="en-US"/>
              </w:rPr>
            </w:pPr>
            <w:r w:rsidRPr="001C7E11">
              <w:rPr>
                <w:rFonts w:eastAsiaTheme="minorEastAsia"/>
                <w:lang w:val="en-US"/>
              </w:rPr>
              <w:t>0</w:t>
            </w:r>
          </w:p>
        </w:tc>
      </w:tr>
      <w:tr w:rsidR="00AF5E29" w:rsidRPr="001C7E11" w14:paraId="64F65BDD" w14:textId="77777777" w:rsidTr="005E3572">
        <w:trPr>
          <w:trHeight w:val="29"/>
        </w:trPr>
        <w:tc>
          <w:tcPr>
            <w:tcW w:w="2046" w:type="dxa"/>
            <w:tcBorders>
              <w:top w:val="nil"/>
              <w:left w:val="single" w:sz="4" w:space="0" w:color="auto"/>
              <w:bottom w:val="nil"/>
              <w:right w:val="single" w:sz="4" w:space="0" w:color="auto"/>
            </w:tcBorders>
            <w:vAlign w:val="center"/>
          </w:tcPr>
          <w:p w14:paraId="4A342A4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E46EAD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AD10E8" w14:textId="77777777" w:rsidR="00AF5E29" w:rsidRPr="001C7E11" w:rsidRDefault="00AF5E29" w:rsidP="005E3572">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6E47F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CC4EC3" w14:textId="77777777" w:rsidR="00AF5E29" w:rsidRPr="001C7E11" w:rsidRDefault="00AF5E29" w:rsidP="005E3572">
            <w:pPr>
              <w:pStyle w:val="TAC"/>
              <w:rPr>
                <w:rFonts w:eastAsiaTheme="minorEastAsia"/>
                <w:lang w:val="en-US"/>
              </w:rPr>
            </w:pPr>
          </w:p>
        </w:tc>
      </w:tr>
      <w:tr w:rsidR="00AF5E29" w:rsidRPr="001C7E11" w14:paraId="107A46D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A2F22FF"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D5E783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35A454"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EDEAA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24FF517" w14:textId="77777777" w:rsidR="00AF5E29" w:rsidRPr="001C7E11" w:rsidRDefault="00AF5E29" w:rsidP="005E3572">
            <w:pPr>
              <w:pStyle w:val="TAC"/>
              <w:rPr>
                <w:rFonts w:eastAsiaTheme="minorEastAsia"/>
                <w:lang w:val="en-US"/>
              </w:rPr>
            </w:pPr>
          </w:p>
        </w:tc>
      </w:tr>
      <w:tr w:rsidR="00AF5E29" w:rsidRPr="001C7E11" w14:paraId="1792476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DFBFF4B" w14:textId="77777777" w:rsidR="00AF5E29" w:rsidRPr="001C7E11" w:rsidRDefault="00AF5E29" w:rsidP="005E3572">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077DB6A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p w14:paraId="7CD4759C" w14:textId="77777777" w:rsidR="00AF5E29" w:rsidRPr="001C7E11" w:rsidRDefault="00AF5E29" w:rsidP="005E3572">
            <w:pPr>
              <w:pStyle w:val="TAC"/>
              <w:rPr>
                <w:rFonts w:eastAsia="SimSun"/>
                <w:kern w:val="2"/>
                <w:szCs w:val="22"/>
                <w:lang w:val="en-US" w:eastAsia="zh-CN"/>
              </w:rPr>
            </w:pPr>
            <w:r w:rsidRPr="001C7E11">
              <w:rPr>
                <w:rFonts w:eastAsia="SimSun"/>
                <w:kern w:val="2"/>
                <w:szCs w:val="22"/>
                <w:lang w:val="en-US" w:eastAsia="zh-CN"/>
              </w:rPr>
              <w:t>CA_n3A-n78A</w:t>
            </w:r>
          </w:p>
          <w:p w14:paraId="7DB0DF2C" w14:textId="77777777" w:rsidR="00AF5E29" w:rsidRPr="001C7E11" w:rsidRDefault="00AF5E29" w:rsidP="005E3572">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056EA4C8" w14:textId="77777777" w:rsidR="00AF5E29" w:rsidRPr="001C7E11" w:rsidRDefault="00AF5E29" w:rsidP="005E3572">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B441A2" w14:textId="77777777" w:rsidR="00AF5E29" w:rsidRPr="001C7E11" w:rsidRDefault="00AF5E29" w:rsidP="005E3572">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E46A77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18F0400" w14:textId="77777777" w:rsidTr="005E3572">
        <w:trPr>
          <w:trHeight w:val="29"/>
        </w:trPr>
        <w:tc>
          <w:tcPr>
            <w:tcW w:w="2046" w:type="dxa"/>
            <w:tcBorders>
              <w:top w:val="nil"/>
              <w:left w:val="single" w:sz="4" w:space="0" w:color="auto"/>
              <w:bottom w:val="nil"/>
              <w:right w:val="single" w:sz="4" w:space="0" w:color="auto"/>
            </w:tcBorders>
            <w:vAlign w:val="center"/>
          </w:tcPr>
          <w:p w14:paraId="61C95BD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D467F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04D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31575B6"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951C8BF" w14:textId="77777777" w:rsidR="00AF5E29" w:rsidRPr="001C7E11" w:rsidRDefault="00AF5E29" w:rsidP="005E3572">
            <w:pPr>
              <w:pStyle w:val="TAC"/>
              <w:rPr>
                <w:rFonts w:eastAsiaTheme="minorEastAsia"/>
                <w:lang w:val="en-US" w:eastAsia="zh-CN"/>
              </w:rPr>
            </w:pPr>
          </w:p>
        </w:tc>
      </w:tr>
      <w:tr w:rsidR="00AF5E29" w:rsidRPr="001C7E11" w14:paraId="07548A8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99722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BE240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A02A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C4AB25"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EE66244" w14:textId="77777777" w:rsidR="00AF5E29" w:rsidRPr="001C7E11" w:rsidRDefault="00AF5E29" w:rsidP="005E3572">
            <w:pPr>
              <w:pStyle w:val="TAC"/>
              <w:rPr>
                <w:rFonts w:eastAsiaTheme="minorEastAsia"/>
                <w:lang w:val="en-US" w:eastAsia="zh-CN"/>
              </w:rPr>
            </w:pPr>
          </w:p>
        </w:tc>
      </w:tr>
      <w:tr w:rsidR="00AF5E29" w:rsidRPr="001C7E11" w14:paraId="78830BF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153C70B" w14:textId="77777777" w:rsidR="00AF5E29" w:rsidRPr="001C7E11" w:rsidRDefault="00AF5E29" w:rsidP="005E3572">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1607D4F4"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CA_n3A-n8A</w:t>
            </w:r>
          </w:p>
          <w:p w14:paraId="458153F4" w14:textId="77777777" w:rsidR="00AF5E29" w:rsidRPr="001C7E11" w:rsidRDefault="00AF5E29" w:rsidP="005E3572">
            <w:pPr>
              <w:pStyle w:val="TAC"/>
              <w:rPr>
                <w:rFonts w:eastAsiaTheme="minorEastAsia"/>
                <w:lang w:val="es-US" w:eastAsia="zh-CN"/>
              </w:rPr>
            </w:pPr>
            <w:r w:rsidRPr="001C7E11">
              <w:rPr>
                <w:rFonts w:eastAsiaTheme="minorEastAsia"/>
                <w:lang w:val="es-US" w:eastAsia="zh-CN"/>
              </w:rPr>
              <w:t>CA_n3A-n78A</w:t>
            </w:r>
          </w:p>
          <w:p w14:paraId="0D7EA424" w14:textId="77777777" w:rsidR="00AF5E29" w:rsidRPr="001C7E11" w:rsidRDefault="00AF5E29" w:rsidP="005E3572">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4E6BAD27"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DE943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5CE92D7D"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7F42010D" w14:textId="77777777" w:rsidTr="005E3572">
        <w:trPr>
          <w:trHeight w:val="29"/>
        </w:trPr>
        <w:tc>
          <w:tcPr>
            <w:tcW w:w="2046" w:type="dxa"/>
            <w:tcBorders>
              <w:top w:val="nil"/>
              <w:left w:val="single" w:sz="4" w:space="0" w:color="auto"/>
              <w:bottom w:val="nil"/>
              <w:right w:val="single" w:sz="4" w:space="0" w:color="auto"/>
            </w:tcBorders>
            <w:vAlign w:val="center"/>
          </w:tcPr>
          <w:p w14:paraId="56700B9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7913C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F92337"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C8F85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EEB9865" w14:textId="77777777" w:rsidR="00AF5E29" w:rsidRPr="001C7E11" w:rsidRDefault="00AF5E29" w:rsidP="005E3572">
            <w:pPr>
              <w:pStyle w:val="TAC"/>
              <w:rPr>
                <w:rFonts w:eastAsiaTheme="minorEastAsia"/>
                <w:lang w:val="en-US" w:eastAsia="zh-CN"/>
              </w:rPr>
            </w:pPr>
          </w:p>
        </w:tc>
      </w:tr>
      <w:tr w:rsidR="00AF5E29" w:rsidRPr="001C7E11" w14:paraId="4891D6C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22F4FE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1A08D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226D3"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285D1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1893A64" w14:textId="77777777" w:rsidR="00AF5E29" w:rsidRPr="001C7E11" w:rsidRDefault="00AF5E29" w:rsidP="005E3572">
            <w:pPr>
              <w:pStyle w:val="TAC"/>
              <w:rPr>
                <w:rFonts w:eastAsiaTheme="minorEastAsia"/>
                <w:lang w:val="en-US" w:eastAsia="zh-CN"/>
              </w:rPr>
            </w:pPr>
          </w:p>
        </w:tc>
      </w:tr>
      <w:tr w:rsidR="00AF5E29" w:rsidRPr="001C7E11" w14:paraId="0574CE60" w14:textId="77777777" w:rsidTr="005E3572">
        <w:trPr>
          <w:trHeight w:val="29"/>
        </w:trPr>
        <w:tc>
          <w:tcPr>
            <w:tcW w:w="2046" w:type="dxa"/>
            <w:tcBorders>
              <w:top w:val="nil"/>
              <w:left w:val="single" w:sz="4" w:space="0" w:color="auto"/>
              <w:bottom w:val="nil"/>
              <w:right w:val="single" w:sz="4" w:space="0" w:color="auto"/>
            </w:tcBorders>
            <w:vAlign w:val="center"/>
          </w:tcPr>
          <w:p w14:paraId="1DE9A94D" w14:textId="77777777" w:rsidR="00AF5E29" w:rsidRPr="001C7E11" w:rsidRDefault="00AF5E29" w:rsidP="005E3572">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28109F0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CA_n3A-n8A</w:t>
            </w:r>
          </w:p>
          <w:p w14:paraId="20B0AD6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CA_n3A-n79A</w:t>
            </w:r>
          </w:p>
          <w:p w14:paraId="34F8F93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4E7CD685" w14:textId="77777777" w:rsidR="00AF5E29" w:rsidRPr="001C7E11" w:rsidRDefault="00AF5E29" w:rsidP="005E3572">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3E809D" w14:textId="77777777" w:rsidR="00AF5E29" w:rsidRPr="001C7E11" w:rsidRDefault="00AF5E29" w:rsidP="005E3572">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46D8C7C6" w14:textId="77777777" w:rsidR="00AF5E29" w:rsidRPr="001C7E11" w:rsidRDefault="00AF5E29" w:rsidP="005E3572">
            <w:pPr>
              <w:pStyle w:val="TAC"/>
              <w:rPr>
                <w:rFonts w:eastAsiaTheme="minorEastAsia"/>
                <w:lang w:val="en-US" w:eastAsia="zh-CN"/>
              </w:rPr>
            </w:pPr>
            <w:r w:rsidRPr="001C7E11">
              <w:rPr>
                <w:rFonts w:eastAsiaTheme="minorEastAsia" w:cs="Arial" w:hint="eastAsia"/>
                <w:color w:val="000000"/>
                <w:lang w:val="en-US" w:eastAsia="zh-CN" w:bidi="ar"/>
              </w:rPr>
              <w:t>0</w:t>
            </w:r>
          </w:p>
        </w:tc>
      </w:tr>
      <w:tr w:rsidR="00AF5E29" w:rsidRPr="001C7E11" w14:paraId="30E8C6BF" w14:textId="77777777" w:rsidTr="005E3572">
        <w:trPr>
          <w:trHeight w:val="29"/>
        </w:trPr>
        <w:tc>
          <w:tcPr>
            <w:tcW w:w="2046" w:type="dxa"/>
            <w:tcBorders>
              <w:top w:val="nil"/>
              <w:left w:val="single" w:sz="4" w:space="0" w:color="auto"/>
              <w:bottom w:val="nil"/>
              <w:right w:val="single" w:sz="4" w:space="0" w:color="auto"/>
            </w:tcBorders>
            <w:vAlign w:val="center"/>
          </w:tcPr>
          <w:p w14:paraId="6D1DEB6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DBAC0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431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3B9F698" w14:textId="77777777" w:rsidR="00AF5E29" w:rsidRPr="001C7E11" w:rsidRDefault="00AF5E29" w:rsidP="005E3572">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0035F446" w14:textId="77777777" w:rsidR="00AF5E29" w:rsidRPr="001C7E11" w:rsidRDefault="00AF5E29" w:rsidP="005E3572">
            <w:pPr>
              <w:pStyle w:val="TAC"/>
              <w:rPr>
                <w:rFonts w:eastAsiaTheme="minorEastAsia"/>
                <w:lang w:val="en-US" w:eastAsia="zh-CN"/>
              </w:rPr>
            </w:pPr>
          </w:p>
        </w:tc>
      </w:tr>
      <w:tr w:rsidR="00AF5E29" w:rsidRPr="001C7E11" w14:paraId="3663FC8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D1D526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EEE01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1754F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23E25F" w14:textId="77777777" w:rsidR="00AF5E29" w:rsidRPr="001C7E11" w:rsidRDefault="00AF5E29" w:rsidP="005E3572">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4B03166" w14:textId="77777777" w:rsidR="00AF5E29" w:rsidRPr="001C7E11" w:rsidRDefault="00AF5E29" w:rsidP="005E3572">
            <w:pPr>
              <w:pStyle w:val="TAC"/>
              <w:rPr>
                <w:rFonts w:eastAsiaTheme="minorEastAsia"/>
                <w:lang w:val="en-US" w:eastAsia="zh-CN"/>
              </w:rPr>
            </w:pPr>
          </w:p>
        </w:tc>
      </w:tr>
      <w:tr w:rsidR="00AF5E29" w:rsidRPr="001C7E11" w14:paraId="2C3E8F47" w14:textId="77777777" w:rsidTr="005E3572">
        <w:trPr>
          <w:trHeight w:val="29"/>
        </w:trPr>
        <w:tc>
          <w:tcPr>
            <w:tcW w:w="2046" w:type="dxa"/>
            <w:tcBorders>
              <w:top w:val="nil"/>
              <w:left w:val="single" w:sz="4" w:space="0" w:color="auto"/>
              <w:bottom w:val="nil"/>
              <w:right w:val="single" w:sz="4" w:space="0" w:color="auto"/>
            </w:tcBorders>
          </w:tcPr>
          <w:p w14:paraId="34DCC002" w14:textId="77777777" w:rsidR="00AF5E29" w:rsidRPr="001C7E11" w:rsidRDefault="00AF5E29" w:rsidP="005E3572">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13BEE033" w14:textId="77777777" w:rsidR="00AF5E29" w:rsidRPr="001C7E11" w:rsidRDefault="00AF5E29" w:rsidP="005E3572">
            <w:pPr>
              <w:pStyle w:val="TAC"/>
              <w:rPr>
                <w:rFonts w:eastAsiaTheme="minorEastAsia"/>
                <w:lang w:val="en-US"/>
              </w:rPr>
            </w:pPr>
            <w:r w:rsidRPr="001C7E11">
              <w:rPr>
                <w:rFonts w:eastAsiaTheme="minorEastAsia"/>
                <w:lang w:val="en-US"/>
              </w:rPr>
              <w:t>CA_n3A-n18A</w:t>
            </w:r>
          </w:p>
          <w:p w14:paraId="1CABC558" w14:textId="77777777" w:rsidR="00AF5E29" w:rsidRPr="001C7E11" w:rsidRDefault="00AF5E29" w:rsidP="005E3572">
            <w:pPr>
              <w:pStyle w:val="TAC"/>
              <w:rPr>
                <w:rFonts w:eastAsiaTheme="minorEastAsia"/>
                <w:lang w:val="en-US"/>
              </w:rPr>
            </w:pPr>
            <w:r w:rsidRPr="001C7E11">
              <w:rPr>
                <w:rFonts w:eastAsiaTheme="minorEastAsia"/>
                <w:lang w:val="en-US"/>
              </w:rPr>
              <w:t>CA_n3A-n28A</w:t>
            </w:r>
          </w:p>
          <w:p w14:paraId="04BE7905" w14:textId="77777777" w:rsidR="00AF5E29" w:rsidRPr="001C7E11" w:rsidRDefault="00AF5E29" w:rsidP="005E3572">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1A356333" w14:textId="77777777" w:rsidR="00AF5E29" w:rsidRPr="001C7E11" w:rsidRDefault="00AF5E29" w:rsidP="005E3572">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2B5FB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403AE3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03578F9" w14:textId="77777777" w:rsidTr="005E3572">
        <w:trPr>
          <w:trHeight w:val="29"/>
        </w:trPr>
        <w:tc>
          <w:tcPr>
            <w:tcW w:w="2046" w:type="dxa"/>
            <w:tcBorders>
              <w:top w:val="nil"/>
              <w:left w:val="single" w:sz="4" w:space="0" w:color="auto"/>
              <w:bottom w:val="nil"/>
              <w:right w:val="single" w:sz="4" w:space="0" w:color="auto"/>
            </w:tcBorders>
          </w:tcPr>
          <w:p w14:paraId="770B6BD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tcPr>
          <w:p w14:paraId="0C34D0C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13B1D11" w14:textId="77777777" w:rsidR="00AF5E29" w:rsidRPr="001C7E11" w:rsidRDefault="00AF5E29" w:rsidP="005E3572">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3D6F1C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58069957" w14:textId="77777777" w:rsidR="00AF5E29" w:rsidRPr="001C7E11" w:rsidRDefault="00AF5E29" w:rsidP="005E3572">
            <w:pPr>
              <w:pStyle w:val="TAC"/>
              <w:rPr>
                <w:rFonts w:eastAsiaTheme="minorEastAsia"/>
                <w:lang w:val="en-US" w:eastAsia="zh-CN"/>
              </w:rPr>
            </w:pPr>
          </w:p>
        </w:tc>
      </w:tr>
      <w:tr w:rsidR="00AF5E29" w:rsidRPr="001C7E11" w14:paraId="7BB3AC75" w14:textId="77777777" w:rsidTr="005E3572">
        <w:trPr>
          <w:trHeight w:val="29"/>
        </w:trPr>
        <w:tc>
          <w:tcPr>
            <w:tcW w:w="2046" w:type="dxa"/>
            <w:tcBorders>
              <w:top w:val="nil"/>
              <w:left w:val="single" w:sz="4" w:space="0" w:color="auto"/>
              <w:bottom w:val="single" w:sz="4" w:space="0" w:color="auto"/>
              <w:right w:val="single" w:sz="4" w:space="0" w:color="auto"/>
            </w:tcBorders>
          </w:tcPr>
          <w:p w14:paraId="6E6E9E2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24B72D9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25DD740" w14:textId="77777777" w:rsidR="00AF5E29" w:rsidRPr="001C7E11" w:rsidRDefault="00AF5E29" w:rsidP="005E3572">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17655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6D9802E3" w14:textId="77777777" w:rsidR="00AF5E29" w:rsidRPr="001C7E11" w:rsidRDefault="00AF5E29" w:rsidP="005E3572">
            <w:pPr>
              <w:pStyle w:val="TAC"/>
              <w:rPr>
                <w:rFonts w:eastAsiaTheme="minorEastAsia"/>
                <w:lang w:val="en-US" w:eastAsia="zh-CN"/>
              </w:rPr>
            </w:pPr>
          </w:p>
        </w:tc>
      </w:tr>
      <w:tr w:rsidR="00AF5E29" w:rsidRPr="001C7E11" w14:paraId="3C4F9540" w14:textId="77777777" w:rsidTr="005E3572">
        <w:trPr>
          <w:trHeight w:val="29"/>
        </w:trPr>
        <w:tc>
          <w:tcPr>
            <w:tcW w:w="2046" w:type="dxa"/>
            <w:tcBorders>
              <w:top w:val="nil"/>
              <w:left w:val="single" w:sz="4" w:space="0" w:color="auto"/>
              <w:bottom w:val="nil"/>
              <w:right w:val="single" w:sz="4" w:space="0" w:color="auto"/>
            </w:tcBorders>
            <w:vAlign w:val="center"/>
          </w:tcPr>
          <w:p w14:paraId="36EBF738" w14:textId="77777777" w:rsidR="00AF5E29" w:rsidRPr="001C7E11" w:rsidRDefault="00AF5E29" w:rsidP="005E3572">
            <w:pPr>
              <w:pStyle w:val="TAC"/>
              <w:rPr>
                <w:rFonts w:eastAsiaTheme="minorEastAsia"/>
                <w:lang w:val="en-US"/>
              </w:rPr>
            </w:pPr>
            <w:r w:rsidRPr="001C7E11">
              <w:rPr>
                <w:lang w:val="en-US" w:eastAsia="zh-CN"/>
              </w:rPr>
              <w:t>CA</w:t>
            </w:r>
            <w:r w:rsidRPr="001C7E11">
              <w:rPr>
                <w:lang w:val="en-US"/>
              </w:rPr>
              <w:t>_</w:t>
            </w:r>
            <w:r w:rsidRPr="001C7E11">
              <w:rPr>
                <w:rFonts w:eastAsiaTheme="minorEastAsia"/>
                <w:lang w:val="en-US" w:eastAsia="zh-CN"/>
              </w:rPr>
              <w:t>n3</w:t>
            </w:r>
            <w:r w:rsidRPr="001C7E11">
              <w:rPr>
                <w:lang w:val="en-US" w:eastAsia="ja-JP"/>
              </w:rPr>
              <w:t>A-</w:t>
            </w:r>
            <w:r w:rsidRPr="001C7E11">
              <w:rPr>
                <w:rFonts w:eastAsiaTheme="minorEastAsia"/>
                <w:lang w:val="en-US" w:eastAsia="zh-CN"/>
              </w:rPr>
              <w:t>n18</w:t>
            </w:r>
            <w:r w:rsidRPr="001C7E11">
              <w:rPr>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1577FCC8" w14:textId="77777777" w:rsidR="00AF5E29" w:rsidRPr="001C7E11" w:rsidRDefault="00AF5E29" w:rsidP="005E3572">
            <w:pPr>
              <w:pStyle w:val="TAC"/>
              <w:rPr>
                <w:rFonts w:eastAsiaTheme="minorEastAsia"/>
                <w:lang w:val="en-US"/>
              </w:rPr>
            </w:pPr>
            <w:r w:rsidRPr="001C7E11">
              <w:rPr>
                <w:rFonts w:eastAsiaTheme="minorEastAsia"/>
                <w:lang w:val="en-US"/>
              </w:rPr>
              <w:t>CA_n3A-n41A</w:t>
            </w:r>
          </w:p>
          <w:p w14:paraId="37294B8A" w14:textId="77777777" w:rsidR="00AF5E29" w:rsidRPr="001C7E11" w:rsidRDefault="00AF5E29" w:rsidP="005E3572">
            <w:pPr>
              <w:pStyle w:val="TAC"/>
              <w:rPr>
                <w:rFonts w:eastAsiaTheme="minorEastAsia"/>
                <w:lang w:val="en-US"/>
              </w:rPr>
            </w:pPr>
            <w:r w:rsidRPr="001C7E11">
              <w:rPr>
                <w:rFonts w:eastAsiaTheme="minorEastAsia"/>
                <w:lang w:val="en-US"/>
              </w:rPr>
              <w:t>CA_n3A-n18A</w:t>
            </w:r>
          </w:p>
          <w:p w14:paraId="4643C087" w14:textId="77777777" w:rsidR="00AF5E29" w:rsidRPr="001C7E11" w:rsidRDefault="00AF5E29" w:rsidP="005E3572">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303DDB41" w14:textId="77777777" w:rsidR="00AF5E29" w:rsidRPr="001C7E11" w:rsidRDefault="00AF5E29" w:rsidP="005E3572">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1108C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88AB50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BE65B6F" w14:textId="77777777" w:rsidTr="005E3572">
        <w:trPr>
          <w:trHeight w:val="29"/>
        </w:trPr>
        <w:tc>
          <w:tcPr>
            <w:tcW w:w="2046" w:type="dxa"/>
            <w:tcBorders>
              <w:top w:val="nil"/>
              <w:left w:val="single" w:sz="4" w:space="0" w:color="auto"/>
              <w:bottom w:val="nil"/>
              <w:right w:val="single" w:sz="4" w:space="0" w:color="auto"/>
            </w:tcBorders>
            <w:vAlign w:val="center"/>
          </w:tcPr>
          <w:p w14:paraId="541D8B92"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80394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223F72" w14:textId="77777777" w:rsidR="00AF5E29" w:rsidRPr="001C7E11" w:rsidRDefault="00AF5E29" w:rsidP="005E3572">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2E8CC6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67F6A35F" w14:textId="77777777" w:rsidR="00AF5E29" w:rsidRPr="001C7E11" w:rsidRDefault="00AF5E29" w:rsidP="005E3572">
            <w:pPr>
              <w:pStyle w:val="TAC"/>
              <w:rPr>
                <w:rFonts w:eastAsiaTheme="minorEastAsia"/>
                <w:lang w:val="en-US" w:eastAsia="zh-CN"/>
              </w:rPr>
            </w:pPr>
          </w:p>
        </w:tc>
      </w:tr>
      <w:tr w:rsidR="00AF5E29" w:rsidRPr="001C7E11" w14:paraId="2F28D31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F4EAF0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89E7DF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53F47B" w14:textId="77777777" w:rsidR="00AF5E29" w:rsidRPr="001C7E11" w:rsidRDefault="00AF5E29" w:rsidP="005E3572">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6D6D48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4AA4CBBC" w14:textId="77777777" w:rsidR="00AF5E29" w:rsidRPr="001C7E11" w:rsidRDefault="00AF5E29" w:rsidP="005E3572">
            <w:pPr>
              <w:pStyle w:val="TAC"/>
              <w:rPr>
                <w:rFonts w:eastAsiaTheme="minorEastAsia"/>
                <w:lang w:val="en-US" w:eastAsia="zh-CN"/>
              </w:rPr>
            </w:pPr>
          </w:p>
        </w:tc>
      </w:tr>
      <w:tr w:rsidR="00AF5E29" w:rsidRPr="001C7E11" w14:paraId="03CD5917" w14:textId="77777777" w:rsidTr="005E3572">
        <w:trPr>
          <w:trHeight w:val="29"/>
        </w:trPr>
        <w:tc>
          <w:tcPr>
            <w:tcW w:w="2046" w:type="dxa"/>
            <w:tcBorders>
              <w:top w:val="nil"/>
              <w:left w:val="single" w:sz="4" w:space="0" w:color="auto"/>
              <w:bottom w:val="nil"/>
              <w:right w:val="single" w:sz="4" w:space="0" w:color="auto"/>
            </w:tcBorders>
          </w:tcPr>
          <w:p w14:paraId="4C364955" w14:textId="77777777" w:rsidR="00AF5E29" w:rsidRPr="001C7E11" w:rsidRDefault="00AF5E29" w:rsidP="005E3572">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59A81C04"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147B30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CA_n3A-n18A</w:t>
            </w:r>
          </w:p>
          <w:p w14:paraId="56AACFE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1F6C701" w14:textId="77777777" w:rsidR="00AF5E29" w:rsidRPr="001C7E11" w:rsidRDefault="00AF5E29" w:rsidP="005E3572">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33D5565" w14:textId="77777777" w:rsidR="00AF5E29" w:rsidRPr="001C7E11" w:rsidRDefault="00AF5E29" w:rsidP="005E3572">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01CA0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6B11DB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5B2AFCB" w14:textId="77777777" w:rsidTr="005E3572">
        <w:trPr>
          <w:trHeight w:val="29"/>
        </w:trPr>
        <w:tc>
          <w:tcPr>
            <w:tcW w:w="2046" w:type="dxa"/>
            <w:tcBorders>
              <w:top w:val="nil"/>
              <w:left w:val="single" w:sz="4" w:space="0" w:color="auto"/>
              <w:bottom w:val="nil"/>
              <w:right w:val="single" w:sz="4" w:space="0" w:color="auto"/>
            </w:tcBorders>
          </w:tcPr>
          <w:p w14:paraId="77DF7189"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tcPr>
          <w:p w14:paraId="52139F1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55CAF4AB" w14:textId="77777777" w:rsidR="00AF5E29" w:rsidRPr="001C7E11" w:rsidRDefault="00AF5E29" w:rsidP="005E3572">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619309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6F6AF7D6" w14:textId="77777777" w:rsidR="00AF5E29" w:rsidRPr="001C7E11" w:rsidRDefault="00AF5E29" w:rsidP="005E3572">
            <w:pPr>
              <w:pStyle w:val="TAC"/>
              <w:rPr>
                <w:rFonts w:eastAsiaTheme="minorEastAsia"/>
                <w:lang w:val="en-US" w:eastAsia="zh-CN"/>
              </w:rPr>
            </w:pPr>
          </w:p>
        </w:tc>
      </w:tr>
      <w:tr w:rsidR="00AF5E29" w:rsidRPr="001C7E11" w14:paraId="42A0872A" w14:textId="77777777" w:rsidTr="005E3572">
        <w:trPr>
          <w:trHeight w:val="29"/>
        </w:trPr>
        <w:tc>
          <w:tcPr>
            <w:tcW w:w="2046" w:type="dxa"/>
            <w:tcBorders>
              <w:top w:val="nil"/>
              <w:left w:val="single" w:sz="4" w:space="0" w:color="auto"/>
              <w:bottom w:val="single" w:sz="4" w:space="0" w:color="auto"/>
              <w:right w:val="single" w:sz="4" w:space="0" w:color="auto"/>
            </w:tcBorders>
          </w:tcPr>
          <w:p w14:paraId="630F03E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5215397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134B4D53" w14:textId="77777777" w:rsidR="00AF5E29" w:rsidRPr="001C7E11" w:rsidRDefault="00AF5E29" w:rsidP="005E3572">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E2259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60CA0EA4" w14:textId="77777777" w:rsidR="00AF5E29" w:rsidRPr="001C7E11" w:rsidRDefault="00AF5E29" w:rsidP="005E3572">
            <w:pPr>
              <w:pStyle w:val="TAC"/>
              <w:rPr>
                <w:rFonts w:eastAsiaTheme="minorEastAsia"/>
                <w:lang w:val="en-US" w:eastAsia="zh-CN"/>
              </w:rPr>
            </w:pPr>
          </w:p>
        </w:tc>
      </w:tr>
      <w:tr w:rsidR="00AF5E29" w:rsidRPr="001C7E11" w14:paraId="0E4CF7B2" w14:textId="77777777" w:rsidTr="005E3572">
        <w:trPr>
          <w:trHeight w:val="29"/>
        </w:trPr>
        <w:tc>
          <w:tcPr>
            <w:tcW w:w="2046" w:type="dxa"/>
            <w:tcBorders>
              <w:top w:val="single" w:sz="4" w:space="0" w:color="auto"/>
              <w:left w:val="single" w:sz="4" w:space="0" w:color="auto"/>
              <w:bottom w:val="nil"/>
              <w:right w:val="single" w:sz="4" w:space="0" w:color="auto"/>
            </w:tcBorders>
          </w:tcPr>
          <w:p w14:paraId="236E2B14" w14:textId="77777777" w:rsidR="00AF5E29" w:rsidRPr="001C7E11" w:rsidRDefault="00AF5E29" w:rsidP="005E3572">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5477696B"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4140ED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CA_n3A-n18A</w:t>
            </w:r>
          </w:p>
          <w:p w14:paraId="1089B68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E2B4463" w14:textId="77777777" w:rsidR="00AF5E29" w:rsidRPr="001C7E11" w:rsidRDefault="00AF5E29" w:rsidP="005E3572">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CEB556B" w14:textId="77777777" w:rsidR="00AF5E29" w:rsidRPr="001C7E11" w:rsidRDefault="00AF5E29" w:rsidP="005E3572">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38C05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2B37949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7DD11BFC" w14:textId="77777777" w:rsidTr="005E3572">
        <w:trPr>
          <w:trHeight w:val="29"/>
        </w:trPr>
        <w:tc>
          <w:tcPr>
            <w:tcW w:w="2046" w:type="dxa"/>
            <w:tcBorders>
              <w:top w:val="nil"/>
              <w:left w:val="single" w:sz="4" w:space="0" w:color="auto"/>
              <w:bottom w:val="nil"/>
              <w:right w:val="single" w:sz="4" w:space="0" w:color="auto"/>
            </w:tcBorders>
          </w:tcPr>
          <w:p w14:paraId="39C7250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tcPr>
          <w:p w14:paraId="27E474A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25D09B6" w14:textId="77777777" w:rsidR="00AF5E29" w:rsidRPr="001C7E11" w:rsidRDefault="00AF5E29" w:rsidP="005E3572">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64A3E1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93BFFCD" w14:textId="77777777" w:rsidR="00AF5E29" w:rsidRPr="001C7E11" w:rsidRDefault="00AF5E29" w:rsidP="005E3572">
            <w:pPr>
              <w:pStyle w:val="TAC"/>
              <w:rPr>
                <w:rFonts w:eastAsiaTheme="minorEastAsia"/>
                <w:lang w:val="en-US" w:eastAsia="zh-CN"/>
              </w:rPr>
            </w:pPr>
          </w:p>
        </w:tc>
      </w:tr>
      <w:tr w:rsidR="00AF5E29" w:rsidRPr="001C7E11" w14:paraId="61BC88DA" w14:textId="77777777" w:rsidTr="005E3572">
        <w:trPr>
          <w:trHeight w:val="29"/>
        </w:trPr>
        <w:tc>
          <w:tcPr>
            <w:tcW w:w="2046" w:type="dxa"/>
            <w:tcBorders>
              <w:top w:val="nil"/>
              <w:left w:val="single" w:sz="4" w:space="0" w:color="auto"/>
              <w:bottom w:val="single" w:sz="4" w:space="0" w:color="auto"/>
              <w:right w:val="single" w:sz="4" w:space="0" w:color="auto"/>
            </w:tcBorders>
          </w:tcPr>
          <w:p w14:paraId="5A2B7B72"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512BA9A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1317E1A1" w14:textId="77777777" w:rsidR="00AF5E29" w:rsidRPr="001C7E11" w:rsidRDefault="00AF5E29" w:rsidP="005E3572">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7AA4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08CB9B0" w14:textId="77777777" w:rsidR="00AF5E29" w:rsidRPr="001C7E11" w:rsidRDefault="00AF5E29" w:rsidP="005E3572">
            <w:pPr>
              <w:pStyle w:val="TAC"/>
              <w:rPr>
                <w:rFonts w:eastAsiaTheme="minorEastAsia"/>
                <w:lang w:val="en-US" w:eastAsia="zh-CN"/>
              </w:rPr>
            </w:pPr>
          </w:p>
        </w:tc>
      </w:tr>
      <w:tr w:rsidR="00AF5E29" w:rsidRPr="001C7E11" w14:paraId="0B3A0DD7" w14:textId="77777777" w:rsidTr="005E3572">
        <w:trPr>
          <w:trHeight w:val="29"/>
        </w:trPr>
        <w:tc>
          <w:tcPr>
            <w:tcW w:w="2046" w:type="dxa"/>
            <w:tcBorders>
              <w:top w:val="nil"/>
              <w:left w:val="single" w:sz="4" w:space="0" w:color="auto"/>
              <w:bottom w:val="nil"/>
              <w:right w:val="single" w:sz="4" w:space="0" w:color="auto"/>
            </w:tcBorders>
          </w:tcPr>
          <w:p w14:paraId="18DAED09" w14:textId="77777777" w:rsidR="00AF5E29" w:rsidRPr="001C7E11" w:rsidRDefault="00AF5E29" w:rsidP="005E3572">
            <w:pPr>
              <w:pStyle w:val="TAC"/>
              <w:rPr>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21C443F2" w14:textId="77777777" w:rsidR="00AF5E29" w:rsidRPr="001C7E11" w:rsidRDefault="00AF5E29" w:rsidP="005E3572">
            <w:pPr>
              <w:pStyle w:val="TAC"/>
              <w:rPr>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016F4DF2" w14:textId="77777777" w:rsidR="00AF5E29" w:rsidRPr="001C7E11" w:rsidRDefault="00AF5E29" w:rsidP="005E3572">
            <w:pPr>
              <w:pStyle w:val="TAC"/>
              <w:rPr>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DE4C7"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E0E720B" w14:textId="77777777" w:rsidR="00AF5E29" w:rsidRPr="001C7E11" w:rsidRDefault="00AF5E29" w:rsidP="005E3572">
            <w:pPr>
              <w:pStyle w:val="TAC"/>
              <w:rPr>
                <w:lang w:val="en-US" w:eastAsia="zh-CN"/>
              </w:rPr>
            </w:pPr>
            <w:r w:rsidRPr="001C7E11">
              <w:rPr>
                <w:lang w:val="en-US" w:eastAsia="zh-CN"/>
              </w:rPr>
              <w:t>0</w:t>
            </w:r>
          </w:p>
        </w:tc>
      </w:tr>
      <w:tr w:rsidR="00AF5E29" w:rsidRPr="001C7E11" w14:paraId="7F4C89E3" w14:textId="77777777" w:rsidTr="005E3572">
        <w:trPr>
          <w:trHeight w:val="29"/>
        </w:trPr>
        <w:tc>
          <w:tcPr>
            <w:tcW w:w="0" w:type="auto"/>
            <w:tcBorders>
              <w:top w:val="nil"/>
              <w:left w:val="single" w:sz="4" w:space="0" w:color="auto"/>
              <w:bottom w:val="nil"/>
              <w:right w:val="single" w:sz="4" w:space="0" w:color="auto"/>
            </w:tcBorders>
          </w:tcPr>
          <w:p w14:paraId="4D31BA4F"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tcPr>
          <w:p w14:paraId="07C5544D"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83FBB28" w14:textId="77777777" w:rsidR="00AF5E29" w:rsidRPr="001C7E11" w:rsidRDefault="00AF5E29" w:rsidP="005E3572">
            <w:pPr>
              <w:pStyle w:val="TAC"/>
              <w:rPr>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FFBB54F"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6679859" w14:textId="77777777" w:rsidR="00AF5E29" w:rsidRPr="001C7E11" w:rsidRDefault="00AF5E29" w:rsidP="005E3572">
            <w:pPr>
              <w:pStyle w:val="TAC"/>
              <w:rPr>
                <w:lang w:val="en-US" w:eastAsia="zh-CN"/>
              </w:rPr>
            </w:pPr>
          </w:p>
        </w:tc>
      </w:tr>
      <w:tr w:rsidR="00AF5E29" w:rsidRPr="001C7E11" w14:paraId="0749D454" w14:textId="77777777" w:rsidTr="005E3572">
        <w:trPr>
          <w:trHeight w:val="29"/>
        </w:trPr>
        <w:tc>
          <w:tcPr>
            <w:tcW w:w="0" w:type="auto"/>
            <w:tcBorders>
              <w:top w:val="nil"/>
              <w:left w:val="single" w:sz="4" w:space="0" w:color="auto"/>
              <w:bottom w:val="nil"/>
              <w:right w:val="single" w:sz="4" w:space="0" w:color="auto"/>
            </w:tcBorders>
          </w:tcPr>
          <w:p w14:paraId="3652B789"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tcPr>
          <w:p w14:paraId="1E57D62B"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ABFE978" w14:textId="77777777" w:rsidR="00AF5E29" w:rsidRPr="001C7E11" w:rsidRDefault="00AF5E29" w:rsidP="005E3572">
            <w:pPr>
              <w:pStyle w:val="TAC"/>
              <w:rPr>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F6C5CC3"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2F7936" w14:textId="77777777" w:rsidR="00AF5E29" w:rsidRPr="001C7E11" w:rsidRDefault="00AF5E29" w:rsidP="005E3572">
            <w:pPr>
              <w:pStyle w:val="TAC"/>
              <w:rPr>
                <w:lang w:val="en-US" w:eastAsia="zh-CN"/>
              </w:rPr>
            </w:pPr>
          </w:p>
        </w:tc>
      </w:tr>
      <w:tr w:rsidR="00AF5E29" w:rsidRPr="001C7E11" w14:paraId="0A74F44C" w14:textId="77777777" w:rsidTr="005E3572">
        <w:trPr>
          <w:trHeight w:val="29"/>
        </w:trPr>
        <w:tc>
          <w:tcPr>
            <w:tcW w:w="0" w:type="auto"/>
            <w:tcBorders>
              <w:top w:val="nil"/>
              <w:left w:val="single" w:sz="4" w:space="0" w:color="auto"/>
              <w:bottom w:val="nil"/>
              <w:right w:val="single" w:sz="4" w:space="0" w:color="auto"/>
            </w:tcBorders>
          </w:tcPr>
          <w:p w14:paraId="36634779"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tcPr>
          <w:p w14:paraId="19B9C633"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6F552D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76EFE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9DEFBF6" w14:textId="77777777" w:rsidR="00AF5E29" w:rsidRPr="001C7E11" w:rsidRDefault="00AF5E29" w:rsidP="005E3572">
            <w:pPr>
              <w:pStyle w:val="TAC"/>
              <w:rPr>
                <w:lang w:val="en-US" w:eastAsia="zh-CN"/>
              </w:rPr>
            </w:pPr>
            <w:r w:rsidRPr="001C7E11">
              <w:rPr>
                <w:rFonts w:eastAsiaTheme="minorEastAsia"/>
                <w:lang w:val="en-US" w:eastAsia="zh-CN"/>
              </w:rPr>
              <w:t>4 and 5</w:t>
            </w:r>
          </w:p>
        </w:tc>
      </w:tr>
      <w:tr w:rsidR="00AF5E29" w:rsidRPr="001C7E11" w14:paraId="650EB075" w14:textId="77777777" w:rsidTr="005E3572">
        <w:trPr>
          <w:trHeight w:val="29"/>
        </w:trPr>
        <w:tc>
          <w:tcPr>
            <w:tcW w:w="0" w:type="auto"/>
            <w:tcBorders>
              <w:top w:val="nil"/>
              <w:left w:val="single" w:sz="4" w:space="0" w:color="auto"/>
              <w:bottom w:val="nil"/>
              <w:right w:val="single" w:sz="4" w:space="0" w:color="auto"/>
            </w:tcBorders>
          </w:tcPr>
          <w:p w14:paraId="43CCB89D"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tcPr>
          <w:p w14:paraId="1FD330EF"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0908C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9A1BC5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CC3227A" w14:textId="77777777" w:rsidR="00AF5E29" w:rsidRPr="001C7E11" w:rsidRDefault="00AF5E29" w:rsidP="005E3572">
            <w:pPr>
              <w:pStyle w:val="TAC"/>
              <w:rPr>
                <w:lang w:val="en-US" w:eastAsia="zh-CN"/>
              </w:rPr>
            </w:pPr>
          </w:p>
        </w:tc>
      </w:tr>
      <w:tr w:rsidR="00AF5E29" w:rsidRPr="001C7E11" w14:paraId="49AC10DB" w14:textId="77777777" w:rsidTr="005E3572">
        <w:trPr>
          <w:trHeight w:val="29"/>
        </w:trPr>
        <w:tc>
          <w:tcPr>
            <w:tcW w:w="0" w:type="auto"/>
            <w:tcBorders>
              <w:top w:val="nil"/>
              <w:left w:val="single" w:sz="4" w:space="0" w:color="auto"/>
              <w:bottom w:val="single" w:sz="4" w:space="0" w:color="auto"/>
              <w:right w:val="single" w:sz="4" w:space="0" w:color="auto"/>
            </w:tcBorders>
          </w:tcPr>
          <w:p w14:paraId="7F94685E" w14:textId="77777777" w:rsidR="00AF5E29" w:rsidRPr="001C7E11" w:rsidRDefault="00AF5E29" w:rsidP="005E3572">
            <w:pPr>
              <w:pStyle w:val="TAC"/>
              <w:rPr>
                <w:lang w:val="en-US" w:eastAsia="zh-CN"/>
              </w:rPr>
            </w:pPr>
          </w:p>
        </w:tc>
        <w:tc>
          <w:tcPr>
            <w:tcW w:w="0" w:type="auto"/>
            <w:tcBorders>
              <w:top w:val="nil"/>
              <w:left w:val="single" w:sz="4" w:space="0" w:color="auto"/>
              <w:bottom w:val="single" w:sz="4" w:space="0" w:color="auto"/>
              <w:right w:val="single" w:sz="4" w:space="0" w:color="auto"/>
            </w:tcBorders>
          </w:tcPr>
          <w:p w14:paraId="7B74E59E"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E99C7D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C93B30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94726E6" w14:textId="77777777" w:rsidR="00AF5E29" w:rsidRPr="001C7E11" w:rsidRDefault="00AF5E29" w:rsidP="005E3572">
            <w:pPr>
              <w:pStyle w:val="TAC"/>
              <w:rPr>
                <w:lang w:val="en-US" w:eastAsia="zh-CN"/>
              </w:rPr>
            </w:pPr>
          </w:p>
        </w:tc>
      </w:tr>
      <w:tr w:rsidR="00AF5E29" w:rsidRPr="001C7E11" w14:paraId="0F53ACC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90F9073" w14:textId="77777777" w:rsidR="00AF5E29" w:rsidRPr="001C7E11" w:rsidRDefault="00AF5E29" w:rsidP="005E3572">
            <w:pPr>
              <w:pStyle w:val="TAC"/>
              <w:rPr>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5258564"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5B7AF93C" w14:textId="77777777" w:rsidR="00AF5E29" w:rsidRPr="001C7E11" w:rsidRDefault="00AF5E29" w:rsidP="005E3572">
            <w:pPr>
              <w:pStyle w:val="TAC"/>
              <w:rPr>
                <w:rFonts w:eastAsia="SimSun"/>
                <w:lang w:eastAsia="zh-CN"/>
              </w:rPr>
            </w:pPr>
            <w:r w:rsidRPr="001C7E11">
              <w:rPr>
                <w:rFonts w:eastAsiaTheme="minorEastAsia"/>
                <w:lang w:eastAsia="zh-CN"/>
              </w:rPr>
              <w:t>CA_n3A-n28A</w:t>
            </w:r>
          </w:p>
          <w:p w14:paraId="17B85D93" w14:textId="77777777" w:rsidR="00AF5E29" w:rsidRPr="001C7E11" w:rsidRDefault="00AF5E29" w:rsidP="005E3572">
            <w:pPr>
              <w:pStyle w:val="TAC"/>
              <w:rPr>
                <w:rFonts w:eastAsia="SimSun"/>
                <w:lang w:eastAsia="zh-CN"/>
              </w:rPr>
            </w:pPr>
            <w:r w:rsidRPr="001C7E11">
              <w:rPr>
                <w:rFonts w:eastAsiaTheme="minorEastAsia"/>
                <w:lang w:eastAsia="zh-CN"/>
              </w:rPr>
              <w:t>CA_n20A-n28A</w:t>
            </w:r>
          </w:p>
          <w:p w14:paraId="16EA7DA9"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E38B25" w14:textId="77777777" w:rsidR="00AF5E29" w:rsidRPr="001C7E11" w:rsidRDefault="00AF5E29" w:rsidP="005E3572">
            <w:pPr>
              <w:pStyle w:val="TAC"/>
              <w:rPr>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05DE09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2C7E962B" w14:textId="77777777" w:rsidR="00AF5E29" w:rsidRPr="001C7E11" w:rsidRDefault="00AF5E29" w:rsidP="005E3572">
            <w:pPr>
              <w:pStyle w:val="TAC"/>
              <w:rPr>
                <w:lang w:val="en-US" w:eastAsia="zh-CN"/>
              </w:rPr>
            </w:pPr>
            <w:r w:rsidRPr="001C7E11">
              <w:rPr>
                <w:rFonts w:eastAsiaTheme="minorEastAsia" w:hint="eastAsia"/>
                <w:lang w:eastAsia="zh-CN"/>
              </w:rPr>
              <w:t>0</w:t>
            </w:r>
          </w:p>
        </w:tc>
      </w:tr>
      <w:tr w:rsidR="00AF5E29" w:rsidRPr="001C7E11" w14:paraId="19A647A7" w14:textId="77777777" w:rsidTr="005E3572">
        <w:trPr>
          <w:trHeight w:val="29"/>
        </w:trPr>
        <w:tc>
          <w:tcPr>
            <w:tcW w:w="2046" w:type="dxa"/>
            <w:tcBorders>
              <w:top w:val="nil"/>
              <w:left w:val="single" w:sz="4" w:space="0" w:color="auto"/>
              <w:bottom w:val="nil"/>
              <w:right w:val="single" w:sz="4" w:space="0" w:color="auto"/>
            </w:tcBorders>
            <w:vAlign w:val="center"/>
          </w:tcPr>
          <w:p w14:paraId="1817A576"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5E335391"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19C840" w14:textId="77777777" w:rsidR="00AF5E29" w:rsidRPr="001C7E11" w:rsidRDefault="00AF5E29" w:rsidP="005E3572">
            <w:pPr>
              <w:pStyle w:val="TAC"/>
              <w:rPr>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622432A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21B78CEE" w14:textId="77777777" w:rsidR="00AF5E29" w:rsidRPr="001C7E11" w:rsidRDefault="00AF5E29" w:rsidP="005E3572">
            <w:pPr>
              <w:pStyle w:val="TAC"/>
              <w:rPr>
                <w:lang w:val="en-US" w:eastAsia="zh-CN"/>
              </w:rPr>
            </w:pPr>
          </w:p>
        </w:tc>
      </w:tr>
      <w:tr w:rsidR="00AF5E29" w:rsidRPr="001C7E11" w14:paraId="7FED76D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B178632"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083EC4D"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0D3266" w14:textId="77777777" w:rsidR="00AF5E29" w:rsidRPr="001C7E11" w:rsidRDefault="00AF5E29" w:rsidP="005E3572">
            <w:pPr>
              <w:pStyle w:val="TAC"/>
              <w:rPr>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553203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41088BF1" w14:textId="77777777" w:rsidR="00AF5E29" w:rsidRPr="001C7E11" w:rsidRDefault="00AF5E29" w:rsidP="005E3572">
            <w:pPr>
              <w:pStyle w:val="TAC"/>
              <w:rPr>
                <w:lang w:val="en-US" w:eastAsia="zh-CN"/>
              </w:rPr>
            </w:pPr>
          </w:p>
        </w:tc>
      </w:tr>
      <w:tr w:rsidR="00AF5E29" w:rsidRPr="001C7E11" w14:paraId="2EA558F0" w14:textId="77777777" w:rsidTr="005E3572">
        <w:trPr>
          <w:trHeight w:val="29"/>
        </w:trPr>
        <w:tc>
          <w:tcPr>
            <w:tcW w:w="2046" w:type="dxa"/>
            <w:tcBorders>
              <w:top w:val="nil"/>
              <w:left w:val="single" w:sz="4" w:space="0" w:color="auto"/>
              <w:bottom w:val="nil"/>
              <w:right w:val="single" w:sz="4" w:space="0" w:color="auto"/>
            </w:tcBorders>
            <w:vAlign w:val="center"/>
          </w:tcPr>
          <w:p w14:paraId="53F4EB39" w14:textId="77777777" w:rsidR="00AF5E29" w:rsidRPr="001C7E11" w:rsidRDefault="00AF5E29" w:rsidP="005E3572">
            <w:pPr>
              <w:pStyle w:val="TAC"/>
              <w:rPr>
                <w:lang w:val="en-US" w:eastAsia="zh-CN"/>
              </w:rPr>
            </w:pPr>
            <w:r w:rsidRPr="001C7E11">
              <w:rPr>
                <w:lang w:val="en-US" w:eastAsia="zh-CN"/>
              </w:rPr>
              <w:t>CA_n3A-n20A-n78A</w:t>
            </w:r>
          </w:p>
        </w:tc>
        <w:tc>
          <w:tcPr>
            <w:tcW w:w="1718" w:type="dxa"/>
            <w:tcBorders>
              <w:top w:val="nil"/>
              <w:left w:val="single" w:sz="4" w:space="0" w:color="auto"/>
              <w:bottom w:val="nil"/>
              <w:right w:val="single" w:sz="4" w:space="0" w:color="auto"/>
            </w:tcBorders>
            <w:vAlign w:val="center"/>
          </w:tcPr>
          <w:p w14:paraId="75F0D0BB" w14:textId="77777777" w:rsidR="00AF5E29" w:rsidRPr="001C7E11" w:rsidRDefault="00AF5E29" w:rsidP="005E3572">
            <w:pPr>
              <w:pStyle w:val="TAC"/>
              <w:rPr>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32848CC5" w14:textId="77777777" w:rsidR="00AF5E29" w:rsidRPr="001C7E11" w:rsidRDefault="00AF5E29" w:rsidP="005E3572">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193E8E"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819106" w14:textId="77777777" w:rsidR="00AF5E29" w:rsidRPr="001C7E11" w:rsidRDefault="00AF5E29" w:rsidP="005E3572">
            <w:pPr>
              <w:pStyle w:val="TAC"/>
              <w:rPr>
                <w:lang w:val="en-US" w:eastAsia="zh-CN"/>
              </w:rPr>
            </w:pPr>
            <w:r w:rsidRPr="001C7E11">
              <w:rPr>
                <w:lang w:val="en-US" w:eastAsia="zh-CN"/>
              </w:rPr>
              <w:t>0</w:t>
            </w:r>
          </w:p>
        </w:tc>
      </w:tr>
      <w:tr w:rsidR="00AF5E29" w:rsidRPr="001C7E11" w14:paraId="686E9456" w14:textId="77777777" w:rsidTr="005E3572">
        <w:trPr>
          <w:trHeight w:val="29"/>
        </w:trPr>
        <w:tc>
          <w:tcPr>
            <w:tcW w:w="0" w:type="auto"/>
            <w:tcBorders>
              <w:top w:val="nil"/>
              <w:left w:val="single" w:sz="4" w:space="0" w:color="auto"/>
              <w:bottom w:val="nil"/>
              <w:right w:val="single" w:sz="4" w:space="0" w:color="auto"/>
            </w:tcBorders>
            <w:vAlign w:val="center"/>
          </w:tcPr>
          <w:p w14:paraId="1851CD26"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1537FC1B"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CF4E5C" w14:textId="77777777" w:rsidR="00AF5E29" w:rsidRPr="001C7E11" w:rsidRDefault="00AF5E29" w:rsidP="005E3572">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EFDDBE3"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BE983B6" w14:textId="77777777" w:rsidR="00AF5E29" w:rsidRPr="001C7E11" w:rsidRDefault="00AF5E29" w:rsidP="005E3572">
            <w:pPr>
              <w:pStyle w:val="TAC"/>
              <w:rPr>
                <w:lang w:val="en-US" w:eastAsia="zh-CN"/>
              </w:rPr>
            </w:pPr>
          </w:p>
        </w:tc>
      </w:tr>
      <w:tr w:rsidR="00AF5E29" w:rsidRPr="001C7E11" w14:paraId="006C7F05" w14:textId="77777777" w:rsidTr="005E3572">
        <w:trPr>
          <w:trHeight w:val="29"/>
        </w:trPr>
        <w:tc>
          <w:tcPr>
            <w:tcW w:w="0" w:type="auto"/>
            <w:tcBorders>
              <w:top w:val="nil"/>
              <w:left w:val="single" w:sz="4" w:space="0" w:color="auto"/>
              <w:bottom w:val="nil"/>
              <w:right w:val="single" w:sz="4" w:space="0" w:color="auto"/>
            </w:tcBorders>
            <w:vAlign w:val="center"/>
          </w:tcPr>
          <w:p w14:paraId="753DA26C"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588CFAC0"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7C78C9" w14:textId="77777777" w:rsidR="00AF5E29" w:rsidRPr="001C7E11" w:rsidRDefault="00AF5E29" w:rsidP="005E3572">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32731D"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F76ECF0" w14:textId="77777777" w:rsidR="00AF5E29" w:rsidRPr="001C7E11" w:rsidRDefault="00AF5E29" w:rsidP="005E3572">
            <w:pPr>
              <w:pStyle w:val="TAC"/>
              <w:rPr>
                <w:lang w:val="en-US" w:eastAsia="zh-CN"/>
              </w:rPr>
            </w:pPr>
          </w:p>
        </w:tc>
      </w:tr>
      <w:tr w:rsidR="00AF5E29" w:rsidRPr="001C7E11" w14:paraId="52191011" w14:textId="77777777" w:rsidTr="005E3572">
        <w:trPr>
          <w:trHeight w:val="29"/>
        </w:trPr>
        <w:tc>
          <w:tcPr>
            <w:tcW w:w="0" w:type="auto"/>
            <w:tcBorders>
              <w:top w:val="nil"/>
              <w:left w:val="single" w:sz="4" w:space="0" w:color="auto"/>
              <w:bottom w:val="nil"/>
              <w:right w:val="single" w:sz="4" w:space="0" w:color="auto"/>
            </w:tcBorders>
            <w:vAlign w:val="center"/>
          </w:tcPr>
          <w:p w14:paraId="5D518F66"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1CF718D2"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FEA48" w14:textId="77777777" w:rsidR="00AF5E29" w:rsidRPr="001C7E11" w:rsidRDefault="00AF5E29" w:rsidP="005E3572">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BBCA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0901241" w14:textId="77777777" w:rsidR="00AF5E29" w:rsidRPr="001C7E11" w:rsidRDefault="00AF5E29" w:rsidP="005E3572">
            <w:pPr>
              <w:pStyle w:val="TAC"/>
              <w:rPr>
                <w:lang w:val="en-US" w:eastAsia="zh-CN"/>
              </w:rPr>
            </w:pPr>
            <w:r w:rsidRPr="001C7E11">
              <w:rPr>
                <w:lang w:val="en-US" w:eastAsia="zh-CN"/>
              </w:rPr>
              <w:t>4 and 5</w:t>
            </w:r>
          </w:p>
        </w:tc>
      </w:tr>
      <w:tr w:rsidR="00AF5E29" w:rsidRPr="001C7E11" w14:paraId="61EB68BD" w14:textId="77777777" w:rsidTr="005E3572">
        <w:trPr>
          <w:trHeight w:val="29"/>
        </w:trPr>
        <w:tc>
          <w:tcPr>
            <w:tcW w:w="0" w:type="auto"/>
            <w:tcBorders>
              <w:top w:val="nil"/>
              <w:left w:val="single" w:sz="4" w:space="0" w:color="auto"/>
              <w:bottom w:val="nil"/>
              <w:right w:val="single" w:sz="4" w:space="0" w:color="auto"/>
            </w:tcBorders>
            <w:vAlign w:val="center"/>
          </w:tcPr>
          <w:p w14:paraId="268A4ED1"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22FE7E52"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40D3D4" w14:textId="77777777" w:rsidR="00AF5E29" w:rsidRPr="001C7E11" w:rsidRDefault="00AF5E29" w:rsidP="005E3572">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A0B1CC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675C7B19" w14:textId="77777777" w:rsidR="00AF5E29" w:rsidRPr="001C7E11" w:rsidRDefault="00AF5E29" w:rsidP="005E3572">
            <w:pPr>
              <w:pStyle w:val="TAC"/>
              <w:rPr>
                <w:lang w:val="en-US" w:eastAsia="zh-CN"/>
              </w:rPr>
            </w:pPr>
          </w:p>
        </w:tc>
      </w:tr>
      <w:tr w:rsidR="00AF5E29" w:rsidRPr="001C7E11" w14:paraId="695991F1" w14:textId="77777777" w:rsidTr="005E3572">
        <w:trPr>
          <w:trHeight w:val="29"/>
        </w:trPr>
        <w:tc>
          <w:tcPr>
            <w:tcW w:w="0" w:type="auto"/>
            <w:tcBorders>
              <w:top w:val="nil"/>
              <w:left w:val="single" w:sz="4" w:space="0" w:color="auto"/>
              <w:bottom w:val="single" w:sz="4" w:space="0" w:color="auto"/>
              <w:right w:val="single" w:sz="4" w:space="0" w:color="auto"/>
            </w:tcBorders>
            <w:vAlign w:val="center"/>
          </w:tcPr>
          <w:p w14:paraId="1F1E01C4" w14:textId="77777777" w:rsidR="00AF5E29" w:rsidRPr="001C7E11" w:rsidRDefault="00AF5E29" w:rsidP="005E3572">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D366D48"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B3C06" w14:textId="77777777" w:rsidR="00AF5E29" w:rsidRPr="001C7E11" w:rsidRDefault="00AF5E29" w:rsidP="005E3572">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0A75F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A5D5382" w14:textId="77777777" w:rsidR="00AF5E29" w:rsidRPr="001C7E11" w:rsidRDefault="00AF5E29" w:rsidP="005E3572">
            <w:pPr>
              <w:pStyle w:val="TAC"/>
              <w:rPr>
                <w:lang w:val="en-US" w:eastAsia="zh-CN"/>
              </w:rPr>
            </w:pPr>
          </w:p>
        </w:tc>
      </w:tr>
      <w:tr w:rsidR="00AF5E29" w:rsidRPr="001C7E11" w14:paraId="7606977F" w14:textId="77777777" w:rsidTr="005E3572">
        <w:trPr>
          <w:trHeight w:val="29"/>
        </w:trPr>
        <w:tc>
          <w:tcPr>
            <w:tcW w:w="0" w:type="auto"/>
            <w:tcBorders>
              <w:top w:val="single" w:sz="4" w:space="0" w:color="auto"/>
              <w:left w:val="single" w:sz="4" w:space="0" w:color="auto"/>
              <w:bottom w:val="nil"/>
              <w:right w:val="single" w:sz="4" w:space="0" w:color="auto"/>
            </w:tcBorders>
            <w:vAlign w:val="center"/>
          </w:tcPr>
          <w:p w14:paraId="2C40C429" w14:textId="77777777" w:rsidR="00AF5E29" w:rsidRPr="001C7E11" w:rsidRDefault="00AF5E29" w:rsidP="005E3572">
            <w:pPr>
              <w:pStyle w:val="TAC"/>
              <w:rPr>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BB22B2A" w14:textId="77777777" w:rsidR="00AF5E29" w:rsidRPr="001C7E11" w:rsidRDefault="00AF5E29" w:rsidP="005E3572">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0D2ED509" w14:textId="77777777" w:rsidR="00AF5E29" w:rsidRPr="001C7E11" w:rsidRDefault="00AF5E29" w:rsidP="005E3572">
            <w:pPr>
              <w:pStyle w:val="TAC"/>
              <w:rPr>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8AF6786" w14:textId="77777777" w:rsidR="00AF5E29" w:rsidRPr="001C7E11" w:rsidRDefault="00AF5E29" w:rsidP="005E3572">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2374C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74465EA" w14:textId="77777777" w:rsidR="00AF5E29" w:rsidRPr="001C7E11" w:rsidRDefault="00AF5E29" w:rsidP="005E3572">
            <w:pPr>
              <w:pStyle w:val="TAC"/>
              <w:rPr>
                <w:lang w:val="en-US" w:eastAsia="zh-CN"/>
              </w:rPr>
            </w:pPr>
            <w:r w:rsidRPr="001C7E11">
              <w:rPr>
                <w:rFonts w:eastAsiaTheme="minorEastAsia"/>
                <w:lang w:eastAsia="zh-CN"/>
              </w:rPr>
              <w:t>4 and 5</w:t>
            </w:r>
          </w:p>
        </w:tc>
      </w:tr>
      <w:tr w:rsidR="00AF5E29" w:rsidRPr="001C7E11" w14:paraId="156E57AF" w14:textId="77777777" w:rsidTr="005E3572">
        <w:trPr>
          <w:trHeight w:val="29"/>
        </w:trPr>
        <w:tc>
          <w:tcPr>
            <w:tcW w:w="0" w:type="auto"/>
            <w:tcBorders>
              <w:top w:val="nil"/>
              <w:left w:val="single" w:sz="4" w:space="0" w:color="auto"/>
              <w:bottom w:val="nil"/>
              <w:right w:val="single" w:sz="4" w:space="0" w:color="auto"/>
            </w:tcBorders>
            <w:vAlign w:val="center"/>
          </w:tcPr>
          <w:p w14:paraId="75EEED00"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6A072198"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A0A327" w14:textId="77777777" w:rsidR="00AF5E29" w:rsidRPr="001C7E11" w:rsidRDefault="00AF5E29" w:rsidP="005E3572">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39FEE5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986DA38" w14:textId="77777777" w:rsidR="00AF5E29" w:rsidRPr="001C7E11" w:rsidRDefault="00AF5E29" w:rsidP="005E3572">
            <w:pPr>
              <w:pStyle w:val="TAC"/>
              <w:rPr>
                <w:lang w:val="en-US" w:eastAsia="zh-CN"/>
              </w:rPr>
            </w:pPr>
          </w:p>
        </w:tc>
      </w:tr>
      <w:tr w:rsidR="00AF5E29" w:rsidRPr="001C7E11" w14:paraId="71F50416" w14:textId="77777777" w:rsidTr="005E3572">
        <w:trPr>
          <w:trHeight w:val="29"/>
        </w:trPr>
        <w:tc>
          <w:tcPr>
            <w:tcW w:w="0" w:type="auto"/>
            <w:tcBorders>
              <w:top w:val="nil"/>
              <w:left w:val="single" w:sz="4" w:space="0" w:color="auto"/>
              <w:bottom w:val="single" w:sz="4" w:space="0" w:color="auto"/>
              <w:right w:val="single" w:sz="4" w:space="0" w:color="auto"/>
            </w:tcBorders>
            <w:vAlign w:val="center"/>
          </w:tcPr>
          <w:p w14:paraId="45269709" w14:textId="77777777" w:rsidR="00AF5E29" w:rsidRPr="001C7E11" w:rsidRDefault="00AF5E29" w:rsidP="005E3572">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747D1287"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3CB236" w14:textId="77777777" w:rsidR="00AF5E29" w:rsidRPr="001C7E11" w:rsidRDefault="00AF5E29" w:rsidP="005E3572">
            <w:pPr>
              <w:pStyle w:val="TAC"/>
              <w:rPr>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8DB47C" w14:textId="77777777" w:rsidR="00AF5E29" w:rsidRPr="001C7E11" w:rsidRDefault="00AF5E29" w:rsidP="005E3572">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BCS4 and 5</w:t>
            </w:r>
          </w:p>
        </w:tc>
        <w:tc>
          <w:tcPr>
            <w:tcW w:w="0" w:type="auto"/>
            <w:tcBorders>
              <w:top w:val="nil"/>
              <w:left w:val="single" w:sz="4" w:space="0" w:color="auto"/>
              <w:bottom w:val="nil"/>
              <w:right w:val="single" w:sz="4" w:space="0" w:color="auto"/>
            </w:tcBorders>
            <w:vAlign w:val="center"/>
          </w:tcPr>
          <w:p w14:paraId="0351BE0F" w14:textId="77777777" w:rsidR="00AF5E29" w:rsidRPr="001C7E11" w:rsidRDefault="00AF5E29" w:rsidP="005E3572">
            <w:pPr>
              <w:pStyle w:val="TAC"/>
              <w:rPr>
                <w:lang w:val="en-US" w:eastAsia="zh-CN"/>
              </w:rPr>
            </w:pPr>
          </w:p>
        </w:tc>
      </w:tr>
      <w:tr w:rsidR="00AF5E29" w:rsidRPr="001C7E11" w14:paraId="507C78C5" w14:textId="77777777" w:rsidTr="005E3572">
        <w:trPr>
          <w:trHeight w:val="29"/>
        </w:trPr>
        <w:tc>
          <w:tcPr>
            <w:tcW w:w="0" w:type="auto"/>
            <w:tcBorders>
              <w:top w:val="single" w:sz="4" w:space="0" w:color="auto"/>
              <w:left w:val="single" w:sz="4" w:space="0" w:color="auto"/>
              <w:bottom w:val="nil"/>
              <w:right w:val="single" w:sz="4" w:space="0" w:color="auto"/>
            </w:tcBorders>
            <w:vAlign w:val="center"/>
          </w:tcPr>
          <w:p w14:paraId="5FAABA80" w14:textId="77777777" w:rsidR="00AF5E29" w:rsidRPr="001C7E11" w:rsidRDefault="00AF5E29" w:rsidP="005E3572">
            <w:pPr>
              <w:pStyle w:val="TAC"/>
              <w:rPr>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3C1B0A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28A366B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1FA9399A" w14:textId="77777777" w:rsidR="00AF5E29" w:rsidRPr="001C7E11" w:rsidRDefault="00AF5E29" w:rsidP="005E3572">
            <w:pPr>
              <w:pStyle w:val="TAC"/>
              <w:rPr>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A1393B9" w14:textId="77777777" w:rsidR="00AF5E29" w:rsidRPr="001C7E11" w:rsidRDefault="00AF5E29" w:rsidP="005E3572">
            <w:pPr>
              <w:pStyle w:val="TAC"/>
              <w:rPr>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1704B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A1B9DAB" w14:textId="77777777" w:rsidR="00AF5E29" w:rsidRPr="001C7E11" w:rsidRDefault="00AF5E29" w:rsidP="005E3572">
            <w:pPr>
              <w:pStyle w:val="TAC"/>
              <w:rPr>
                <w:lang w:val="en-US" w:eastAsia="zh-CN"/>
              </w:rPr>
            </w:pPr>
            <w:r w:rsidRPr="001C7E11">
              <w:rPr>
                <w:rFonts w:eastAsiaTheme="minorEastAsia" w:hint="eastAsia"/>
                <w:szCs w:val="18"/>
                <w:lang w:val="en-US" w:eastAsia="zh-CN"/>
              </w:rPr>
              <w:t>0</w:t>
            </w:r>
          </w:p>
        </w:tc>
      </w:tr>
      <w:tr w:rsidR="00AF5E29" w:rsidRPr="001C7E11" w14:paraId="612B9D43" w14:textId="77777777" w:rsidTr="005E3572">
        <w:trPr>
          <w:trHeight w:val="29"/>
        </w:trPr>
        <w:tc>
          <w:tcPr>
            <w:tcW w:w="0" w:type="auto"/>
            <w:tcBorders>
              <w:top w:val="nil"/>
              <w:left w:val="single" w:sz="4" w:space="0" w:color="auto"/>
              <w:bottom w:val="nil"/>
              <w:right w:val="single" w:sz="4" w:space="0" w:color="auto"/>
            </w:tcBorders>
            <w:vAlign w:val="center"/>
          </w:tcPr>
          <w:p w14:paraId="5231FAA0"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6268BCE4"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35ED4" w14:textId="77777777" w:rsidR="00AF5E29" w:rsidRPr="001C7E11" w:rsidRDefault="00AF5E29" w:rsidP="005E3572">
            <w:pPr>
              <w:pStyle w:val="TAC"/>
              <w:rPr>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2F9C95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AE4F78" w14:textId="77777777" w:rsidR="00AF5E29" w:rsidRPr="001C7E11" w:rsidRDefault="00AF5E29" w:rsidP="005E3572">
            <w:pPr>
              <w:pStyle w:val="TAC"/>
              <w:rPr>
                <w:lang w:val="en-US" w:eastAsia="zh-CN"/>
              </w:rPr>
            </w:pPr>
          </w:p>
        </w:tc>
      </w:tr>
      <w:tr w:rsidR="00AF5E29" w:rsidRPr="001C7E11" w14:paraId="062415E6" w14:textId="77777777" w:rsidTr="005E3572">
        <w:trPr>
          <w:trHeight w:val="29"/>
        </w:trPr>
        <w:tc>
          <w:tcPr>
            <w:tcW w:w="0" w:type="auto"/>
            <w:tcBorders>
              <w:top w:val="nil"/>
              <w:left w:val="single" w:sz="4" w:space="0" w:color="auto"/>
              <w:bottom w:val="single" w:sz="4" w:space="0" w:color="auto"/>
              <w:right w:val="single" w:sz="4" w:space="0" w:color="auto"/>
            </w:tcBorders>
            <w:vAlign w:val="center"/>
          </w:tcPr>
          <w:p w14:paraId="613CF80B" w14:textId="77777777" w:rsidR="00AF5E29" w:rsidRPr="001C7E11" w:rsidRDefault="00AF5E29" w:rsidP="005E3572">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7B049CA1"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F9B622" w14:textId="77777777" w:rsidR="00AF5E29" w:rsidRPr="001C7E11" w:rsidRDefault="00AF5E29" w:rsidP="005E3572">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CD3AE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596FD5" w14:textId="77777777" w:rsidR="00AF5E29" w:rsidRPr="001C7E11" w:rsidRDefault="00AF5E29" w:rsidP="005E3572">
            <w:pPr>
              <w:pStyle w:val="TAC"/>
              <w:rPr>
                <w:lang w:val="en-US" w:eastAsia="zh-CN"/>
              </w:rPr>
            </w:pPr>
          </w:p>
        </w:tc>
      </w:tr>
      <w:tr w:rsidR="00AF5E29" w:rsidRPr="001C7E11" w14:paraId="7F656BE8" w14:textId="77777777" w:rsidTr="005E3572">
        <w:trPr>
          <w:trHeight w:val="29"/>
        </w:trPr>
        <w:tc>
          <w:tcPr>
            <w:tcW w:w="2046" w:type="dxa"/>
            <w:tcBorders>
              <w:top w:val="single" w:sz="4" w:space="0" w:color="auto"/>
              <w:left w:val="single" w:sz="4" w:space="0" w:color="auto"/>
              <w:bottom w:val="nil"/>
              <w:right w:val="single" w:sz="4" w:space="0" w:color="auto"/>
            </w:tcBorders>
          </w:tcPr>
          <w:p w14:paraId="3168D207" w14:textId="77777777" w:rsidR="00AF5E29" w:rsidRPr="001C7E11" w:rsidRDefault="00AF5E29" w:rsidP="005E3572">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1D4E163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57B7BE6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3F1087FA"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83D66BF"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9BA0ED" w14:textId="77777777" w:rsidR="00AF5E29" w:rsidRPr="001C7E11" w:rsidRDefault="00AF5E29" w:rsidP="005E3572">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B798161"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6782CC20" w14:textId="77777777" w:rsidTr="005E3572">
        <w:trPr>
          <w:trHeight w:val="29"/>
        </w:trPr>
        <w:tc>
          <w:tcPr>
            <w:tcW w:w="2046" w:type="dxa"/>
            <w:tcBorders>
              <w:top w:val="nil"/>
              <w:left w:val="single" w:sz="4" w:space="0" w:color="auto"/>
              <w:bottom w:val="nil"/>
              <w:right w:val="single" w:sz="4" w:space="0" w:color="auto"/>
            </w:tcBorders>
          </w:tcPr>
          <w:p w14:paraId="70E9A547"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E769AB0"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9428E"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F1B1BA6"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E0095E2" w14:textId="77777777" w:rsidR="00AF5E29" w:rsidRPr="001C7E11" w:rsidRDefault="00AF5E29" w:rsidP="005E3572">
            <w:pPr>
              <w:pStyle w:val="TAC"/>
              <w:rPr>
                <w:rFonts w:eastAsiaTheme="minorEastAsia"/>
                <w:lang w:eastAsia="zh-CN"/>
              </w:rPr>
            </w:pPr>
          </w:p>
        </w:tc>
      </w:tr>
      <w:tr w:rsidR="00AF5E29" w:rsidRPr="001C7E11" w14:paraId="2236AD5F" w14:textId="77777777" w:rsidTr="005E3572">
        <w:trPr>
          <w:trHeight w:val="29"/>
        </w:trPr>
        <w:tc>
          <w:tcPr>
            <w:tcW w:w="2046" w:type="dxa"/>
            <w:tcBorders>
              <w:top w:val="nil"/>
              <w:left w:val="single" w:sz="4" w:space="0" w:color="auto"/>
              <w:bottom w:val="single" w:sz="4" w:space="0" w:color="auto"/>
              <w:right w:val="single" w:sz="4" w:space="0" w:color="auto"/>
            </w:tcBorders>
          </w:tcPr>
          <w:p w14:paraId="1FDDDD57"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D8113CC"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12DA1"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A0865B"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14F171F" w14:textId="77777777" w:rsidR="00AF5E29" w:rsidRPr="001C7E11" w:rsidRDefault="00AF5E29" w:rsidP="005E3572">
            <w:pPr>
              <w:pStyle w:val="TAC"/>
              <w:rPr>
                <w:rFonts w:eastAsiaTheme="minorEastAsia"/>
                <w:lang w:eastAsia="zh-CN"/>
              </w:rPr>
            </w:pPr>
          </w:p>
        </w:tc>
      </w:tr>
      <w:tr w:rsidR="00AF5E29" w:rsidRPr="001C7E11" w14:paraId="14BCBBC2" w14:textId="77777777" w:rsidTr="005E3572">
        <w:trPr>
          <w:trHeight w:val="29"/>
        </w:trPr>
        <w:tc>
          <w:tcPr>
            <w:tcW w:w="2046" w:type="dxa"/>
            <w:tcBorders>
              <w:top w:val="single" w:sz="4" w:space="0" w:color="auto"/>
              <w:left w:val="single" w:sz="4" w:space="0" w:color="auto"/>
              <w:bottom w:val="nil"/>
              <w:right w:val="single" w:sz="4" w:space="0" w:color="auto"/>
            </w:tcBorders>
          </w:tcPr>
          <w:p w14:paraId="26A5D654" w14:textId="77777777" w:rsidR="00AF5E29" w:rsidRPr="001C7E11" w:rsidRDefault="00AF5E29" w:rsidP="005E3572">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431C0C9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261AC50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6C0694A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5380EFEE" w14:textId="77777777" w:rsidR="00AF5E29" w:rsidRPr="001C7E11" w:rsidRDefault="00AF5E29" w:rsidP="005E3572">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48158A7"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32B45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13C635D"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619F0DD4" w14:textId="77777777" w:rsidTr="005E3572">
        <w:trPr>
          <w:trHeight w:val="29"/>
        </w:trPr>
        <w:tc>
          <w:tcPr>
            <w:tcW w:w="2046" w:type="dxa"/>
            <w:tcBorders>
              <w:top w:val="nil"/>
              <w:left w:val="single" w:sz="4" w:space="0" w:color="auto"/>
              <w:bottom w:val="nil"/>
              <w:right w:val="single" w:sz="4" w:space="0" w:color="auto"/>
            </w:tcBorders>
          </w:tcPr>
          <w:p w14:paraId="277BB434"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FBD079B"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9A18C"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5174257"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858CC36" w14:textId="77777777" w:rsidR="00AF5E29" w:rsidRPr="001C7E11" w:rsidRDefault="00AF5E29" w:rsidP="005E3572">
            <w:pPr>
              <w:pStyle w:val="TAC"/>
              <w:rPr>
                <w:rFonts w:eastAsiaTheme="minorEastAsia"/>
                <w:lang w:eastAsia="zh-CN"/>
              </w:rPr>
            </w:pPr>
          </w:p>
        </w:tc>
      </w:tr>
      <w:tr w:rsidR="00AF5E29" w:rsidRPr="001C7E11" w14:paraId="107B2972" w14:textId="77777777" w:rsidTr="005E3572">
        <w:trPr>
          <w:trHeight w:val="29"/>
        </w:trPr>
        <w:tc>
          <w:tcPr>
            <w:tcW w:w="2046" w:type="dxa"/>
            <w:tcBorders>
              <w:top w:val="nil"/>
              <w:left w:val="single" w:sz="4" w:space="0" w:color="auto"/>
              <w:bottom w:val="single" w:sz="4" w:space="0" w:color="auto"/>
              <w:right w:val="single" w:sz="4" w:space="0" w:color="auto"/>
            </w:tcBorders>
          </w:tcPr>
          <w:p w14:paraId="2DE27288"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3509030"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B877E7"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DC9310"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002A4DA" w14:textId="77777777" w:rsidR="00AF5E29" w:rsidRPr="001C7E11" w:rsidRDefault="00AF5E29" w:rsidP="005E3572">
            <w:pPr>
              <w:pStyle w:val="TAC"/>
              <w:rPr>
                <w:rFonts w:eastAsiaTheme="minorEastAsia"/>
                <w:lang w:eastAsia="zh-CN"/>
              </w:rPr>
            </w:pPr>
          </w:p>
        </w:tc>
      </w:tr>
      <w:tr w:rsidR="00AF5E29" w:rsidRPr="001C7E11" w14:paraId="5941D22F" w14:textId="77777777" w:rsidTr="005E3572">
        <w:trPr>
          <w:trHeight w:val="29"/>
        </w:trPr>
        <w:tc>
          <w:tcPr>
            <w:tcW w:w="2046" w:type="dxa"/>
            <w:tcBorders>
              <w:top w:val="single" w:sz="4" w:space="0" w:color="auto"/>
              <w:left w:val="single" w:sz="4" w:space="0" w:color="auto"/>
              <w:bottom w:val="nil"/>
              <w:right w:val="single" w:sz="4" w:space="0" w:color="auto"/>
            </w:tcBorders>
          </w:tcPr>
          <w:p w14:paraId="5FF1C39E" w14:textId="77777777" w:rsidR="00AF5E29" w:rsidRPr="001C7E11" w:rsidRDefault="00AF5E29" w:rsidP="005E3572">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58EA6FF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34D75D2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451E9BD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424DFAD9"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49D2BF3"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ABF04D" w14:textId="77777777" w:rsidR="00AF5E29" w:rsidRPr="001C7E11" w:rsidRDefault="00AF5E29" w:rsidP="005E3572">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B2EB0CF"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1511E6B6" w14:textId="77777777" w:rsidTr="005E3572">
        <w:trPr>
          <w:trHeight w:val="29"/>
        </w:trPr>
        <w:tc>
          <w:tcPr>
            <w:tcW w:w="2046" w:type="dxa"/>
            <w:tcBorders>
              <w:top w:val="nil"/>
              <w:left w:val="single" w:sz="4" w:space="0" w:color="auto"/>
              <w:bottom w:val="nil"/>
              <w:right w:val="single" w:sz="4" w:space="0" w:color="auto"/>
            </w:tcBorders>
          </w:tcPr>
          <w:p w14:paraId="4D293EDF"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25DDD22"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93F50"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5FEB15C"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6E6F354" w14:textId="77777777" w:rsidR="00AF5E29" w:rsidRPr="001C7E11" w:rsidRDefault="00AF5E29" w:rsidP="005E3572">
            <w:pPr>
              <w:pStyle w:val="TAC"/>
              <w:rPr>
                <w:rFonts w:eastAsiaTheme="minorEastAsia"/>
                <w:lang w:eastAsia="zh-CN"/>
              </w:rPr>
            </w:pPr>
          </w:p>
        </w:tc>
      </w:tr>
      <w:tr w:rsidR="00AF5E29" w:rsidRPr="001C7E11" w14:paraId="096F84BC" w14:textId="77777777" w:rsidTr="005E3572">
        <w:trPr>
          <w:trHeight w:val="29"/>
        </w:trPr>
        <w:tc>
          <w:tcPr>
            <w:tcW w:w="2046" w:type="dxa"/>
            <w:tcBorders>
              <w:top w:val="nil"/>
              <w:left w:val="single" w:sz="4" w:space="0" w:color="auto"/>
              <w:bottom w:val="single" w:sz="4" w:space="0" w:color="auto"/>
              <w:right w:val="single" w:sz="4" w:space="0" w:color="auto"/>
            </w:tcBorders>
          </w:tcPr>
          <w:p w14:paraId="6ACC9E12"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6D8FD18"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2526C"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D09E65"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598C7D" w14:textId="77777777" w:rsidR="00AF5E29" w:rsidRPr="001C7E11" w:rsidRDefault="00AF5E29" w:rsidP="005E3572">
            <w:pPr>
              <w:pStyle w:val="TAC"/>
              <w:rPr>
                <w:rFonts w:eastAsiaTheme="minorEastAsia"/>
                <w:lang w:eastAsia="zh-CN"/>
              </w:rPr>
            </w:pPr>
          </w:p>
        </w:tc>
      </w:tr>
      <w:tr w:rsidR="00AF5E29" w:rsidRPr="001C7E11" w14:paraId="6DC24C88" w14:textId="77777777" w:rsidTr="005E3572">
        <w:trPr>
          <w:trHeight w:val="29"/>
        </w:trPr>
        <w:tc>
          <w:tcPr>
            <w:tcW w:w="2046" w:type="dxa"/>
            <w:tcBorders>
              <w:top w:val="single" w:sz="4" w:space="0" w:color="auto"/>
              <w:left w:val="single" w:sz="4" w:space="0" w:color="auto"/>
              <w:bottom w:val="nil"/>
              <w:right w:val="single" w:sz="4" w:space="0" w:color="auto"/>
            </w:tcBorders>
          </w:tcPr>
          <w:p w14:paraId="1643D44D" w14:textId="77777777" w:rsidR="00AF5E29" w:rsidRPr="001C7E11" w:rsidRDefault="00AF5E29" w:rsidP="005E3572">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433443B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4715E69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2E3B3FE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320EC0EE"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B0C3FA7"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2D7AA" w14:textId="77777777" w:rsidR="00AF5E29" w:rsidRPr="001C7E11" w:rsidRDefault="00AF5E29" w:rsidP="005E3572">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248611C"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311DB82B" w14:textId="77777777" w:rsidTr="005E3572">
        <w:trPr>
          <w:trHeight w:val="29"/>
        </w:trPr>
        <w:tc>
          <w:tcPr>
            <w:tcW w:w="2046" w:type="dxa"/>
            <w:tcBorders>
              <w:top w:val="nil"/>
              <w:left w:val="single" w:sz="4" w:space="0" w:color="auto"/>
              <w:bottom w:val="nil"/>
              <w:right w:val="single" w:sz="4" w:space="0" w:color="auto"/>
            </w:tcBorders>
          </w:tcPr>
          <w:p w14:paraId="51FEE3AF"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A71882B"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19A10"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001361"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8F45996" w14:textId="77777777" w:rsidR="00AF5E29" w:rsidRPr="001C7E11" w:rsidRDefault="00AF5E29" w:rsidP="005E3572">
            <w:pPr>
              <w:pStyle w:val="TAC"/>
              <w:rPr>
                <w:rFonts w:eastAsiaTheme="minorEastAsia"/>
                <w:lang w:eastAsia="zh-CN"/>
              </w:rPr>
            </w:pPr>
          </w:p>
        </w:tc>
      </w:tr>
      <w:tr w:rsidR="00AF5E29" w:rsidRPr="001C7E11" w14:paraId="78834020" w14:textId="77777777" w:rsidTr="005E3572">
        <w:trPr>
          <w:trHeight w:val="29"/>
        </w:trPr>
        <w:tc>
          <w:tcPr>
            <w:tcW w:w="2046" w:type="dxa"/>
            <w:tcBorders>
              <w:top w:val="nil"/>
              <w:left w:val="single" w:sz="4" w:space="0" w:color="auto"/>
              <w:bottom w:val="single" w:sz="4" w:space="0" w:color="auto"/>
              <w:right w:val="single" w:sz="4" w:space="0" w:color="auto"/>
            </w:tcBorders>
          </w:tcPr>
          <w:p w14:paraId="5C2F19F1"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60327F7"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0FA69"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335328"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A09E42C" w14:textId="77777777" w:rsidR="00AF5E29" w:rsidRPr="001C7E11" w:rsidRDefault="00AF5E29" w:rsidP="005E3572">
            <w:pPr>
              <w:pStyle w:val="TAC"/>
              <w:rPr>
                <w:rFonts w:eastAsiaTheme="minorEastAsia"/>
                <w:lang w:eastAsia="zh-CN"/>
              </w:rPr>
            </w:pPr>
          </w:p>
        </w:tc>
      </w:tr>
      <w:tr w:rsidR="00AF5E29" w:rsidRPr="001C7E11" w14:paraId="0CCBCAEB" w14:textId="77777777" w:rsidTr="005E3572">
        <w:trPr>
          <w:trHeight w:val="29"/>
        </w:trPr>
        <w:tc>
          <w:tcPr>
            <w:tcW w:w="2046" w:type="dxa"/>
            <w:tcBorders>
              <w:top w:val="single" w:sz="4" w:space="0" w:color="auto"/>
              <w:left w:val="single" w:sz="4" w:space="0" w:color="auto"/>
              <w:bottom w:val="nil"/>
              <w:right w:val="single" w:sz="4" w:space="0" w:color="auto"/>
            </w:tcBorders>
          </w:tcPr>
          <w:p w14:paraId="5E400B27" w14:textId="77777777" w:rsidR="00AF5E29" w:rsidRPr="001C7E11" w:rsidRDefault="00AF5E29" w:rsidP="005E3572">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59F8B6D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358BA15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48B844E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6038B07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p w14:paraId="79D63E1C" w14:textId="77777777" w:rsidR="00AF5E29" w:rsidRPr="001C7E11" w:rsidRDefault="00AF5E29" w:rsidP="005E3572">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B19AE8F"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4A7D7E"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BBD0093"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21E2029F" w14:textId="77777777" w:rsidTr="005E3572">
        <w:trPr>
          <w:trHeight w:val="29"/>
        </w:trPr>
        <w:tc>
          <w:tcPr>
            <w:tcW w:w="2046" w:type="dxa"/>
            <w:tcBorders>
              <w:top w:val="nil"/>
              <w:left w:val="single" w:sz="4" w:space="0" w:color="auto"/>
              <w:bottom w:val="nil"/>
              <w:right w:val="single" w:sz="4" w:space="0" w:color="auto"/>
            </w:tcBorders>
          </w:tcPr>
          <w:p w14:paraId="01343FBD"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C7DE923"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5B564"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9EC7BD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056ED80" w14:textId="77777777" w:rsidR="00AF5E29" w:rsidRPr="001C7E11" w:rsidRDefault="00AF5E29" w:rsidP="005E3572">
            <w:pPr>
              <w:pStyle w:val="TAC"/>
              <w:rPr>
                <w:rFonts w:eastAsiaTheme="minorEastAsia"/>
                <w:lang w:eastAsia="zh-CN"/>
              </w:rPr>
            </w:pPr>
          </w:p>
        </w:tc>
      </w:tr>
      <w:tr w:rsidR="00AF5E29" w:rsidRPr="001C7E11" w14:paraId="38E41177" w14:textId="77777777" w:rsidTr="005E3572">
        <w:trPr>
          <w:trHeight w:val="29"/>
        </w:trPr>
        <w:tc>
          <w:tcPr>
            <w:tcW w:w="2046" w:type="dxa"/>
            <w:tcBorders>
              <w:top w:val="nil"/>
              <w:left w:val="single" w:sz="4" w:space="0" w:color="auto"/>
              <w:bottom w:val="single" w:sz="4" w:space="0" w:color="auto"/>
              <w:right w:val="single" w:sz="4" w:space="0" w:color="auto"/>
            </w:tcBorders>
          </w:tcPr>
          <w:p w14:paraId="768B4D4D"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9216C65"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84E68"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F4E550"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00E1FBC" w14:textId="77777777" w:rsidR="00AF5E29" w:rsidRPr="001C7E11" w:rsidRDefault="00AF5E29" w:rsidP="005E3572">
            <w:pPr>
              <w:pStyle w:val="TAC"/>
              <w:rPr>
                <w:rFonts w:eastAsiaTheme="minorEastAsia"/>
                <w:lang w:eastAsia="zh-CN"/>
              </w:rPr>
            </w:pPr>
          </w:p>
        </w:tc>
      </w:tr>
      <w:tr w:rsidR="00AF5E29" w:rsidRPr="001C7E11" w14:paraId="489EF3C3" w14:textId="77777777" w:rsidTr="005E3572">
        <w:trPr>
          <w:trHeight w:val="29"/>
        </w:trPr>
        <w:tc>
          <w:tcPr>
            <w:tcW w:w="2046" w:type="dxa"/>
            <w:tcBorders>
              <w:top w:val="single" w:sz="4" w:space="0" w:color="auto"/>
              <w:left w:val="single" w:sz="4" w:space="0" w:color="auto"/>
              <w:bottom w:val="nil"/>
              <w:right w:val="single" w:sz="4" w:space="0" w:color="auto"/>
            </w:tcBorders>
          </w:tcPr>
          <w:p w14:paraId="207ED57B" w14:textId="77777777" w:rsidR="00AF5E29" w:rsidRPr="001C7E11" w:rsidRDefault="00AF5E29" w:rsidP="005E3572">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3CD0893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272D631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133F4E36"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EA833D2"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D90710"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1F0A962"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748A6C3F" w14:textId="77777777" w:rsidTr="005E3572">
        <w:trPr>
          <w:trHeight w:val="29"/>
        </w:trPr>
        <w:tc>
          <w:tcPr>
            <w:tcW w:w="2046" w:type="dxa"/>
            <w:tcBorders>
              <w:top w:val="nil"/>
              <w:left w:val="single" w:sz="4" w:space="0" w:color="auto"/>
              <w:bottom w:val="nil"/>
              <w:right w:val="single" w:sz="4" w:space="0" w:color="auto"/>
            </w:tcBorders>
          </w:tcPr>
          <w:p w14:paraId="14FA4D8B"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17D8ED5"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D6A35"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1402B26"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5C43DFA" w14:textId="77777777" w:rsidR="00AF5E29" w:rsidRPr="001C7E11" w:rsidRDefault="00AF5E29" w:rsidP="005E3572">
            <w:pPr>
              <w:pStyle w:val="TAC"/>
              <w:rPr>
                <w:rFonts w:eastAsiaTheme="minorEastAsia"/>
                <w:lang w:eastAsia="zh-CN"/>
              </w:rPr>
            </w:pPr>
          </w:p>
        </w:tc>
      </w:tr>
      <w:tr w:rsidR="00AF5E29" w:rsidRPr="001C7E11" w14:paraId="6B6A05AC" w14:textId="77777777" w:rsidTr="005E3572">
        <w:trPr>
          <w:trHeight w:val="29"/>
        </w:trPr>
        <w:tc>
          <w:tcPr>
            <w:tcW w:w="2046" w:type="dxa"/>
            <w:tcBorders>
              <w:top w:val="nil"/>
              <w:left w:val="single" w:sz="4" w:space="0" w:color="auto"/>
              <w:bottom w:val="single" w:sz="4" w:space="0" w:color="auto"/>
              <w:right w:val="single" w:sz="4" w:space="0" w:color="auto"/>
            </w:tcBorders>
          </w:tcPr>
          <w:p w14:paraId="7D679136"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93ACD37"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F6F8D"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C75362" w14:textId="77777777" w:rsidR="00AF5E29" w:rsidRPr="001C7E11" w:rsidRDefault="00AF5E29" w:rsidP="005E3572">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ED6A44D" w14:textId="77777777" w:rsidR="00AF5E29" w:rsidRPr="001C7E11" w:rsidRDefault="00AF5E29" w:rsidP="005E3572">
            <w:pPr>
              <w:pStyle w:val="TAC"/>
              <w:rPr>
                <w:rFonts w:eastAsiaTheme="minorEastAsia"/>
                <w:lang w:eastAsia="zh-CN"/>
              </w:rPr>
            </w:pPr>
          </w:p>
        </w:tc>
      </w:tr>
      <w:tr w:rsidR="00AF5E29" w:rsidRPr="001C7E11" w14:paraId="524DEEFD" w14:textId="77777777" w:rsidTr="005E3572">
        <w:trPr>
          <w:trHeight w:val="29"/>
        </w:trPr>
        <w:tc>
          <w:tcPr>
            <w:tcW w:w="2046" w:type="dxa"/>
            <w:tcBorders>
              <w:top w:val="single" w:sz="4" w:space="0" w:color="auto"/>
              <w:left w:val="single" w:sz="4" w:space="0" w:color="auto"/>
              <w:bottom w:val="nil"/>
              <w:right w:val="single" w:sz="4" w:space="0" w:color="auto"/>
            </w:tcBorders>
          </w:tcPr>
          <w:p w14:paraId="5D68804F" w14:textId="77777777" w:rsidR="00AF5E29" w:rsidRPr="001C7E11" w:rsidRDefault="00AF5E29" w:rsidP="005E3572">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0D0F350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1B72680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0F0E5CAB"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505CA76"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34EF81"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BD4EB27"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4A818B51" w14:textId="77777777" w:rsidTr="005E3572">
        <w:trPr>
          <w:trHeight w:val="29"/>
        </w:trPr>
        <w:tc>
          <w:tcPr>
            <w:tcW w:w="2046" w:type="dxa"/>
            <w:tcBorders>
              <w:top w:val="nil"/>
              <w:left w:val="single" w:sz="4" w:space="0" w:color="auto"/>
              <w:bottom w:val="nil"/>
              <w:right w:val="single" w:sz="4" w:space="0" w:color="auto"/>
            </w:tcBorders>
          </w:tcPr>
          <w:p w14:paraId="12D6461E"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14C9715"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4CE496"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EA0DCE"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0208456" w14:textId="77777777" w:rsidR="00AF5E29" w:rsidRPr="001C7E11" w:rsidRDefault="00AF5E29" w:rsidP="005E3572">
            <w:pPr>
              <w:pStyle w:val="TAC"/>
              <w:rPr>
                <w:rFonts w:eastAsiaTheme="minorEastAsia"/>
                <w:lang w:eastAsia="zh-CN"/>
              </w:rPr>
            </w:pPr>
          </w:p>
        </w:tc>
      </w:tr>
      <w:tr w:rsidR="00AF5E29" w:rsidRPr="001C7E11" w14:paraId="40DF8DBF" w14:textId="77777777" w:rsidTr="005E3572">
        <w:trPr>
          <w:trHeight w:val="29"/>
        </w:trPr>
        <w:tc>
          <w:tcPr>
            <w:tcW w:w="2046" w:type="dxa"/>
            <w:tcBorders>
              <w:top w:val="nil"/>
              <w:left w:val="single" w:sz="4" w:space="0" w:color="auto"/>
              <w:bottom w:val="single" w:sz="4" w:space="0" w:color="auto"/>
              <w:right w:val="single" w:sz="4" w:space="0" w:color="auto"/>
            </w:tcBorders>
          </w:tcPr>
          <w:p w14:paraId="66CA857B"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26F9E79"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1F32D2"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ED51DF"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D6AAF9A" w14:textId="77777777" w:rsidR="00AF5E29" w:rsidRPr="001C7E11" w:rsidRDefault="00AF5E29" w:rsidP="005E3572">
            <w:pPr>
              <w:pStyle w:val="TAC"/>
              <w:rPr>
                <w:rFonts w:eastAsiaTheme="minorEastAsia"/>
                <w:lang w:eastAsia="zh-CN"/>
              </w:rPr>
            </w:pPr>
          </w:p>
        </w:tc>
      </w:tr>
      <w:tr w:rsidR="00AF5E29" w:rsidRPr="001C7E11" w14:paraId="2BA3BD11" w14:textId="77777777" w:rsidTr="005E3572">
        <w:trPr>
          <w:trHeight w:val="29"/>
        </w:trPr>
        <w:tc>
          <w:tcPr>
            <w:tcW w:w="2046" w:type="dxa"/>
            <w:tcBorders>
              <w:top w:val="single" w:sz="4" w:space="0" w:color="auto"/>
              <w:left w:val="single" w:sz="4" w:space="0" w:color="auto"/>
              <w:bottom w:val="nil"/>
              <w:right w:val="single" w:sz="4" w:space="0" w:color="auto"/>
            </w:tcBorders>
          </w:tcPr>
          <w:p w14:paraId="5B4DBA51" w14:textId="77777777" w:rsidR="00AF5E29" w:rsidRPr="001C7E11" w:rsidRDefault="00AF5E29" w:rsidP="005E3572">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4FF19EC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0364FA9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53EEDCA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0D9301E8" w14:textId="77777777" w:rsidR="00AF5E29" w:rsidRPr="001C7E11" w:rsidRDefault="00AF5E29" w:rsidP="005E3572">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BBCC698"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1BA09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2ECA5DB"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0635718E" w14:textId="77777777" w:rsidTr="005E3572">
        <w:trPr>
          <w:trHeight w:val="29"/>
        </w:trPr>
        <w:tc>
          <w:tcPr>
            <w:tcW w:w="2046" w:type="dxa"/>
            <w:tcBorders>
              <w:top w:val="nil"/>
              <w:left w:val="single" w:sz="4" w:space="0" w:color="auto"/>
              <w:bottom w:val="nil"/>
              <w:right w:val="single" w:sz="4" w:space="0" w:color="auto"/>
            </w:tcBorders>
          </w:tcPr>
          <w:p w14:paraId="43990E57"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1C7FF4A"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9991FF"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E82D4D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C2C9AA4" w14:textId="77777777" w:rsidR="00AF5E29" w:rsidRPr="001C7E11" w:rsidRDefault="00AF5E29" w:rsidP="005E3572">
            <w:pPr>
              <w:pStyle w:val="TAC"/>
              <w:rPr>
                <w:rFonts w:eastAsiaTheme="minorEastAsia"/>
                <w:lang w:eastAsia="zh-CN"/>
              </w:rPr>
            </w:pPr>
          </w:p>
        </w:tc>
      </w:tr>
      <w:tr w:rsidR="00AF5E29" w:rsidRPr="001C7E11" w14:paraId="1D2B31FB" w14:textId="77777777" w:rsidTr="005E3572">
        <w:trPr>
          <w:trHeight w:val="29"/>
        </w:trPr>
        <w:tc>
          <w:tcPr>
            <w:tcW w:w="2046" w:type="dxa"/>
            <w:tcBorders>
              <w:top w:val="nil"/>
              <w:left w:val="single" w:sz="4" w:space="0" w:color="auto"/>
              <w:bottom w:val="single" w:sz="4" w:space="0" w:color="auto"/>
              <w:right w:val="single" w:sz="4" w:space="0" w:color="auto"/>
            </w:tcBorders>
          </w:tcPr>
          <w:p w14:paraId="4B51FE52"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396704C"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EEBA6"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83298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BDDF5CA" w14:textId="77777777" w:rsidR="00AF5E29" w:rsidRPr="001C7E11" w:rsidRDefault="00AF5E29" w:rsidP="005E3572">
            <w:pPr>
              <w:pStyle w:val="TAC"/>
              <w:rPr>
                <w:rFonts w:eastAsiaTheme="minorEastAsia"/>
                <w:lang w:eastAsia="zh-CN"/>
              </w:rPr>
            </w:pPr>
          </w:p>
        </w:tc>
      </w:tr>
      <w:tr w:rsidR="00AF5E29" w:rsidRPr="001C7E11" w14:paraId="77FE352D" w14:textId="77777777" w:rsidTr="005E3572">
        <w:trPr>
          <w:trHeight w:val="29"/>
        </w:trPr>
        <w:tc>
          <w:tcPr>
            <w:tcW w:w="2046" w:type="dxa"/>
            <w:tcBorders>
              <w:top w:val="single" w:sz="4" w:space="0" w:color="auto"/>
              <w:left w:val="single" w:sz="4" w:space="0" w:color="auto"/>
              <w:bottom w:val="nil"/>
              <w:right w:val="single" w:sz="4" w:space="0" w:color="auto"/>
            </w:tcBorders>
          </w:tcPr>
          <w:p w14:paraId="1D293DBB" w14:textId="77777777" w:rsidR="00AF5E29" w:rsidRPr="001C7E11" w:rsidRDefault="00AF5E29" w:rsidP="005E3572">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5231F6B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61D2A4C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6907EEA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705C9699" w14:textId="77777777" w:rsidR="00AF5E29" w:rsidRPr="001C7E11" w:rsidRDefault="00AF5E29" w:rsidP="005E3572">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B0A626B"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6E7FDB"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22BDE5B"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1C90C699" w14:textId="77777777" w:rsidTr="005E3572">
        <w:trPr>
          <w:trHeight w:val="29"/>
        </w:trPr>
        <w:tc>
          <w:tcPr>
            <w:tcW w:w="2046" w:type="dxa"/>
            <w:tcBorders>
              <w:top w:val="nil"/>
              <w:left w:val="single" w:sz="4" w:space="0" w:color="auto"/>
              <w:bottom w:val="nil"/>
              <w:right w:val="single" w:sz="4" w:space="0" w:color="auto"/>
            </w:tcBorders>
            <w:vAlign w:val="center"/>
          </w:tcPr>
          <w:p w14:paraId="6E4B03AB"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ED8AEC8"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60BA4"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7E97C61"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3555B00" w14:textId="77777777" w:rsidR="00AF5E29" w:rsidRPr="001C7E11" w:rsidRDefault="00AF5E29" w:rsidP="005E3572">
            <w:pPr>
              <w:pStyle w:val="TAC"/>
              <w:rPr>
                <w:rFonts w:eastAsiaTheme="minorEastAsia"/>
                <w:lang w:eastAsia="zh-CN"/>
              </w:rPr>
            </w:pPr>
          </w:p>
        </w:tc>
      </w:tr>
      <w:tr w:rsidR="00AF5E29" w:rsidRPr="001C7E11" w14:paraId="46D06EA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91FACE0"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F3810A6"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E39323"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906F99" w14:textId="77777777" w:rsidR="00AF5E29" w:rsidRPr="001C7E11" w:rsidRDefault="00AF5E29" w:rsidP="005E3572">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15F7CE" w14:textId="77777777" w:rsidR="00AF5E29" w:rsidRPr="001C7E11" w:rsidRDefault="00AF5E29" w:rsidP="005E3572">
            <w:pPr>
              <w:pStyle w:val="TAC"/>
              <w:rPr>
                <w:rFonts w:eastAsiaTheme="minorEastAsia"/>
                <w:lang w:eastAsia="zh-CN"/>
              </w:rPr>
            </w:pPr>
          </w:p>
        </w:tc>
      </w:tr>
      <w:tr w:rsidR="00AF5E29" w:rsidRPr="001C7E11" w14:paraId="633E044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531EE2F" w14:textId="77777777" w:rsidR="00AF5E29" w:rsidRPr="001C7E11" w:rsidRDefault="00AF5E29" w:rsidP="005E3572">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278B620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293CA86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1714FC3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1B1C9570" w14:textId="77777777" w:rsidR="00AF5E29" w:rsidRPr="001C7E11" w:rsidRDefault="00AF5E29" w:rsidP="005E3572">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29D99CB"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21CBBF"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29257C6"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271010CB" w14:textId="77777777" w:rsidTr="005E3572">
        <w:trPr>
          <w:trHeight w:val="29"/>
        </w:trPr>
        <w:tc>
          <w:tcPr>
            <w:tcW w:w="2046" w:type="dxa"/>
            <w:tcBorders>
              <w:top w:val="nil"/>
              <w:left w:val="single" w:sz="4" w:space="0" w:color="auto"/>
              <w:bottom w:val="nil"/>
              <w:right w:val="single" w:sz="4" w:space="0" w:color="auto"/>
            </w:tcBorders>
            <w:vAlign w:val="center"/>
          </w:tcPr>
          <w:p w14:paraId="5D37A861"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B438A19"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5BA66"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19CA250"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10BA6F0" w14:textId="77777777" w:rsidR="00AF5E29" w:rsidRPr="001C7E11" w:rsidRDefault="00AF5E29" w:rsidP="005E3572">
            <w:pPr>
              <w:pStyle w:val="TAC"/>
              <w:rPr>
                <w:rFonts w:eastAsiaTheme="minorEastAsia"/>
                <w:lang w:eastAsia="zh-CN"/>
              </w:rPr>
            </w:pPr>
          </w:p>
        </w:tc>
      </w:tr>
      <w:tr w:rsidR="00AF5E29" w:rsidRPr="001C7E11" w14:paraId="6ED8229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E60F9CA"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95B7D25"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CC837"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F99C4E"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FEE2A42" w14:textId="77777777" w:rsidR="00AF5E29" w:rsidRPr="001C7E11" w:rsidRDefault="00AF5E29" w:rsidP="005E3572">
            <w:pPr>
              <w:pStyle w:val="TAC"/>
              <w:rPr>
                <w:rFonts w:eastAsiaTheme="minorEastAsia"/>
                <w:lang w:eastAsia="zh-CN"/>
              </w:rPr>
            </w:pPr>
          </w:p>
        </w:tc>
      </w:tr>
      <w:tr w:rsidR="00AF5E29" w:rsidRPr="001C7E11" w14:paraId="412123F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4B38AAA" w14:textId="77777777" w:rsidR="00AF5E29" w:rsidRPr="001C7E11" w:rsidRDefault="00AF5E29" w:rsidP="005E3572">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26DB823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CA_n3A-n26A</w:t>
            </w:r>
          </w:p>
          <w:p w14:paraId="4E1E2A9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CA_n3A-n78A</w:t>
            </w:r>
          </w:p>
          <w:p w14:paraId="7655348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3DCC1B8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p w14:paraId="5A4985E0"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1A1CF2C"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959AEF"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1659565" w14:textId="77777777" w:rsidR="00AF5E29" w:rsidRPr="001C7E11" w:rsidRDefault="00AF5E29" w:rsidP="005E3572">
            <w:pPr>
              <w:pStyle w:val="TAC"/>
              <w:rPr>
                <w:rFonts w:eastAsiaTheme="minorEastAsia"/>
                <w:lang w:eastAsia="zh-CN"/>
              </w:rPr>
            </w:pPr>
            <w:r w:rsidRPr="001C7E11">
              <w:rPr>
                <w:lang w:val="en-US" w:eastAsia="zh-CN"/>
              </w:rPr>
              <w:t>0</w:t>
            </w:r>
          </w:p>
        </w:tc>
      </w:tr>
      <w:tr w:rsidR="00AF5E29" w:rsidRPr="001C7E11" w14:paraId="00ADF7D0" w14:textId="77777777" w:rsidTr="005E3572">
        <w:trPr>
          <w:trHeight w:val="29"/>
        </w:trPr>
        <w:tc>
          <w:tcPr>
            <w:tcW w:w="2046" w:type="dxa"/>
            <w:tcBorders>
              <w:top w:val="nil"/>
              <w:left w:val="single" w:sz="4" w:space="0" w:color="auto"/>
              <w:bottom w:val="nil"/>
              <w:right w:val="single" w:sz="4" w:space="0" w:color="auto"/>
            </w:tcBorders>
            <w:vAlign w:val="center"/>
          </w:tcPr>
          <w:p w14:paraId="2F6DF0F5"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7C1B741"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A000B2"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E477C77"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77EA5DD" w14:textId="77777777" w:rsidR="00AF5E29" w:rsidRPr="001C7E11" w:rsidRDefault="00AF5E29" w:rsidP="005E3572">
            <w:pPr>
              <w:pStyle w:val="TAC"/>
              <w:rPr>
                <w:rFonts w:eastAsiaTheme="minorEastAsia"/>
                <w:lang w:eastAsia="zh-CN"/>
              </w:rPr>
            </w:pPr>
          </w:p>
        </w:tc>
      </w:tr>
      <w:tr w:rsidR="00AF5E29" w:rsidRPr="001C7E11" w14:paraId="552136B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D08A8F3"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0464992"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13C78"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F9A254"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6D56F71" w14:textId="77777777" w:rsidR="00AF5E29" w:rsidRPr="001C7E11" w:rsidRDefault="00AF5E29" w:rsidP="005E3572">
            <w:pPr>
              <w:pStyle w:val="TAC"/>
              <w:rPr>
                <w:rFonts w:eastAsiaTheme="minorEastAsia"/>
                <w:lang w:eastAsia="zh-CN"/>
              </w:rPr>
            </w:pPr>
          </w:p>
        </w:tc>
      </w:tr>
      <w:tr w:rsidR="00AF5E29" w:rsidRPr="001C7E11" w14:paraId="327D090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63CDD33" w14:textId="77777777" w:rsidR="00AF5E29" w:rsidRPr="001C7E11" w:rsidRDefault="00AF5E29" w:rsidP="005E3572">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7FEDBC0" w14:textId="77777777" w:rsidR="00AF5E29" w:rsidRPr="001C7E11" w:rsidRDefault="00AF5E29" w:rsidP="005E3572">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7410FB8" w14:textId="77777777" w:rsidR="00AF5E29" w:rsidRPr="001C7E11" w:rsidRDefault="00AF5E29" w:rsidP="005E3572">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604DDD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03BE317C"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260CA4F9" w14:textId="77777777" w:rsidTr="005E3572">
        <w:trPr>
          <w:trHeight w:val="29"/>
        </w:trPr>
        <w:tc>
          <w:tcPr>
            <w:tcW w:w="2046" w:type="dxa"/>
            <w:tcBorders>
              <w:top w:val="nil"/>
              <w:left w:val="single" w:sz="4" w:space="0" w:color="auto"/>
              <w:bottom w:val="nil"/>
              <w:right w:val="single" w:sz="4" w:space="0" w:color="auto"/>
            </w:tcBorders>
            <w:vAlign w:val="center"/>
          </w:tcPr>
          <w:p w14:paraId="01CF7CF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FF94D5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19055B" w14:textId="77777777" w:rsidR="00AF5E29" w:rsidRPr="001C7E11" w:rsidRDefault="00AF5E29" w:rsidP="005E3572">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EF637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6C81CFB" w14:textId="77777777" w:rsidR="00AF5E29" w:rsidRPr="001C7E11" w:rsidRDefault="00AF5E29" w:rsidP="005E3572">
            <w:pPr>
              <w:pStyle w:val="TAC"/>
              <w:rPr>
                <w:rFonts w:eastAsiaTheme="minorEastAsia"/>
                <w:lang w:val="en-US" w:eastAsia="zh-CN"/>
              </w:rPr>
            </w:pPr>
          </w:p>
        </w:tc>
      </w:tr>
      <w:tr w:rsidR="00AF5E29" w:rsidRPr="001C7E11" w14:paraId="21C037B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E21AB7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CBCBBB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7B3FFD" w14:textId="77777777" w:rsidR="00AF5E29" w:rsidRPr="001C7E11" w:rsidRDefault="00AF5E29" w:rsidP="005E3572">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652B03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D3E1535" w14:textId="77777777" w:rsidR="00AF5E29" w:rsidRPr="001C7E11" w:rsidRDefault="00AF5E29" w:rsidP="005E3572">
            <w:pPr>
              <w:pStyle w:val="TAC"/>
              <w:rPr>
                <w:rFonts w:eastAsiaTheme="minorEastAsia"/>
                <w:lang w:val="en-US" w:eastAsia="zh-CN"/>
              </w:rPr>
            </w:pPr>
          </w:p>
        </w:tc>
      </w:tr>
      <w:tr w:rsidR="00AF5E29" w:rsidRPr="001C7E11" w14:paraId="79F38AD5" w14:textId="77777777" w:rsidTr="005E3572">
        <w:trPr>
          <w:trHeight w:val="29"/>
        </w:trPr>
        <w:tc>
          <w:tcPr>
            <w:tcW w:w="0" w:type="auto"/>
            <w:tcBorders>
              <w:top w:val="single" w:sz="4" w:space="0" w:color="auto"/>
              <w:left w:val="single" w:sz="4" w:space="0" w:color="auto"/>
              <w:bottom w:val="nil"/>
              <w:right w:val="single" w:sz="4" w:space="0" w:color="auto"/>
            </w:tcBorders>
            <w:vAlign w:val="center"/>
          </w:tcPr>
          <w:p w14:paraId="662660CA" w14:textId="77777777" w:rsidR="00AF5E29" w:rsidRPr="001C7E11" w:rsidRDefault="00AF5E29" w:rsidP="005E3572">
            <w:pPr>
              <w:pStyle w:val="TAC"/>
              <w:rPr>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95C022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CA_n3A-n28A</w:t>
            </w:r>
          </w:p>
          <w:p w14:paraId="09CB1A5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CA_n3A-n40A</w:t>
            </w:r>
          </w:p>
          <w:p w14:paraId="4FBE275D" w14:textId="77777777" w:rsidR="00AF5E29" w:rsidRPr="001C7E11" w:rsidRDefault="00AF5E29" w:rsidP="005E3572">
            <w:pPr>
              <w:pStyle w:val="TAC"/>
              <w:rPr>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4CF8F79F" w14:textId="77777777" w:rsidR="00AF5E29" w:rsidRPr="001C7E11" w:rsidRDefault="00AF5E29" w:rsidP="005E3572">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6406AA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0474A1F" w14:textId="77777777" w:rsidR="00AF5E29" w:rsidRPr="001C7E11" w:rsidRDefault="00AF5E29" w:rsidP="005E3572">
            <w:pPr>
              <w:pStyle w:val="TAC"/>
              <w:rPr>
                <w:lang w:val="en-US" w:eastAsia="zh-CN"/>
              </w:rPr>
            </w:pPr>
            <w:r w:rsidRPr="001C7E11">
              <w:rPr>
                <w:rFonts w:eastAsia="DengXian" w:hint="eastAsia"/>
                <w:szCs w:val="18"/>
                <w:lang w:val="en-US" w:eastAsia="zh-CN"/>
              </w:rPr>
              <w:t>0</w:t>
            </w:r>
          </w:p>
        </w:tc>
      </w:tr>
      <w:tr w:rsidR="00AF5E29" w:rsidRPr="001C7E11" w14:paraId="50C5912F" w14:textId="77777777" w:rsidTr="005E3572">
        <w:trPr>
          <w:trHeight w:val="29"/>
        </w:trPr>
        <w:tc>
          <w:tcPr>
            <w:tcW w:w="0" w:type="auto"/>
            <w:tcBorders>
              <w:top w:val="nil"/>
              <w:left w:val="single" w:sz="4" w:space="0" w:color="auto"/>
              <w:bottom w:val="nil"/>
              <w:right w:val="single" w:sz="4" w:space="0" w:color="auto"/>
            </w:tcBorders>
            <w:vAlign w:val="center"/>
          </w:tcPr>
          <w:p w14:paraId="0F220C16"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28366177"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45D1EB" w14:textId="77777777" w:rsidR="00AF5E29" w:rsidRPr="001C7E11" w:rsidRDefault="00AF5E29" w:rsidP="005E3572">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6930D5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273D52B" w14:textId="77777777" w:rsidR="00AF5E29" w:rsidRPr="001C7E11" w:rsidRDefault="00AF5E29" w:rsidP="005E3572">
            <w:pPr>
              <w:pStyle w:val="TAC"/>
              <w:rPr>
                <w:lang w:val="en-US" w:eastAsia="zh-CN"/>
              </w:rPr>
            </w:pPr>
          </w:p>
        </w:tc>
      </w:tr>
      <w:tr w:rsidR="00AF5E29" w:rsidRPr="001C7E11" w14:paraId="4B0D878C" w14:textId="77777777" w:rsidTr="005E3572">
        <w:trPr>
          <w:trHeight w:val="29"/>
        </w:trPr>
        <w:tc>
          <w:tcPr>
            <w:tcW w:w="0" w:type="auto"/>
            <w:tcBorders>
              <w:top w:val="nil"/>
              <w:left w:val="single" w:sz="4" w:space="0" w:color="auto"/>
              <w:bottom w:val="nil"/>
              <w:right w:val="single" w:sz="4" w:space="0" w:color="auto"/>
            </w:tcBorders>
            <w:vAlign w:val="center"/>
          </w:tcPr>
          <w:p w14:paraId="465FAB9D" w14:textId="77777777" w:rsidR="00AF5E29" w:rsidRPr="001C7E11" w:rsidRDefault="00AF5E29" w:rsidP="005E3572">
            <w:pPr>
              <w:pStyle w:val="TAC"/>
              <w:rPr>
                <w:lang w:val="en-US" w:eastAsia="zh-CN"/>
              </w:rPr>
            </w:pPr>
          </w:p>
        </w:tc>
        <w:tc>
          <w:tcPr>
            <w:tcW w:w="0" w:type="auto"/>
            <w:tcBorders>
              <w:top w:val="nil"/>
              <w:left w:val="single" w:sz="4" w:space="0" w:color="auto"/>
              <w:bottom w:val="nil"/>
              <w:right w:val="single" w:sz="4" w:space="0" w:color="auto"/>
            </w:tcBorders>
            <w:vAlign w:val="center"/>
          </w:tcPr>
          <w:p w14:paraId="5F478352"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5C019" w14:textId="77777777" w:rsidR="00AF5E29" w:rsidRPr="001C7E11" w:rsidRDefault="00AF5E29" w:rsidP="005E3572">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07275AB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BD0244E" w14:textId="77777777" w:rsidR="00AF5E29" w:rsidRPr="001C7E11" w:rsidRDefault="00AF5E29" w:rsidP="005E3572">
            <w:pPr>
              <w:pStyle w:val="TAC"/>
              <w:rPr>
                <w:lang w:val="en-US" w:eastAsia="zh-CN"/>
              </w:rPr>
            </w:pPr>
          </w:p>
        </w:tc>
      </w:tr>
      <w:tr w:rsidR="00AF5E29" w:rsidRPr="001C7E11" w14:paraId="67925BFE" w14:textId="77777777" w:rsidTr="005E3572">
        <w:trPr>
          <w:trHeight w:val="29"/>
        </w:trPr>
        <w:tc>
          <w:tcPr>
            <w:tcW w:w="2046" w:type="dxa"/>
            <w:tcBorders>
              <w:top w:val="nil"/>
              <w:left w:val="single" w:sz="4" w:space="0" w:color="auto"/>
              <w:bottom w:val="nil"/>
              <w:right w:val="single" w:sz="4" w:space="0" w:color="auto"/>
            </w:tcBorders>
            <w:vAlign w:val="center"/>
          </w:tcPr>
          <w:p w14:paraId="6115DD13" w14:textId="77777777" w:rsidR="00AF5E29" w:rsidRPr="001C7E11" w:rsidRDefault="00AF5E29" w:rsidP="005E3572">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1ECF0C3A" w14:textId="77777777" w:rsidR="00AF5E29" w:rsidRPr="001C7E11" w:rsidRDefault="00AF5E29" w:rsidP="005E3572">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14DD3F" w14:textId="77777777" w:rsidR="00AF5E29" w:rsidRPr="001C7E11" w:rsidRDefault="00AF5E29" w:rsidP="005E3572">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787B0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1382EB" w14:textId="77777777" w:rsidR="00AF5E29" w:rsidRPr="001C7E11" w:rsidRDefault="00AF5E29" w:rsidP="005E3572">
            <w:pPr>
              <w:pStyle w:val="TAC"/>
              <w:rPr>
                <w:rFonts w:eastAsiaTheme="minorEastAsia"/>
                <w:lang w:val="en-US"/>
              </w:rPr>
            </w:pPr>
            <w:r w:rsidRPr="001C7E11">
              <w:rPr>
                <w:rFonts w:eastAsia="DengXian"/>
                <w:szCs w:val="18"/>
                <w:lang w:val="en-US" w:eastAsia="zh-CN"/>
              </w:rPr>
              <w:t>1</w:t>
            </w:r>
          </w:p>
        </w:tc>
      </w:tr>
      <w:tr w:rsidR="00AF5E29" w:rsidRPr="001C7E11" w14:paraId="76BAB351" w14:textId="77777777" w:rsidTr="005E3572">
        <w:trPr>
          <w:trHeight w:val="29"/>
        </w:trPr>
        <w:tc>
          <w:tcPr>
            <w:tcW w:w="2046" w:type="dxa"/>
            <w:tcBorders>
              <w:top w:val="nil"/>
              <w:left w:val="single" w:sz="4" w:space="0" w:color="auto"/>
              <w:bottom w:val="nil"/>
              <w:right w:val="single" w:sz="4" w:space="0" w:color="auto"/>
            </w:tcBorders>
            <w:vAlign w:val="center"/>
          </w:tcPr>
          <w:p w14:paraId="74E00B51" w14:textId="77777777" w:rsidR="00AF5E29" w:rsidRPr="001C7E11" w:rsidRDefault="00AF5E29" w:rsidP="005E3572">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521F1FC8" w14:textId="77777777" w:rsidR="00AF5E29" w:rsidRPr="001C7E11" w:rsidRDefault="00AF5E29" w:rsidP="005E3572">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131127" w14:textId="77777777" w:rsidR="00AF5E29" w:rsidRPr="001C7E11" w:rsidRDefault="00AF5E29" w:rsidP="005E3572">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85C24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B7C32EE" w14:textId="77777777" w:rsidR="00AF5E29" w:rsidRPr="001C7E11" w:rsidRDefault="00AF5E29" w:rsidP="005E3572">
            <w:pPr>
              <w:pStyle w:val="TAC"/>
              <w:rPr>
                <w:rFonts w:eastAsiaTheme="minorEastAsia"/>
                <w:lang w:val="en-US"/>
              </w:rPr>
            </w:pPr>
          </w:p>
        </w:tc>
      </w:tr>
      <w:tr w:rsidR="00AF5E29" w:rsidRPr="001C7E11" w14:paraId="1C090FC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37E28FA" w14:textId="77777777" w:rsidR="00AF5E29" w:rsidRPr="001C7E11" w:rsidRDefault="00AF5E29" w:rsidP="005E3572">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49F6F714" w14:textId="77777777" w:rsidR="00AF5E29" w:rsidRPr="001C7E11" w:rsidRDefault="00AF5E29" w:rsidP="005E3572">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71A8A3" w14:textId="77777777" w:rsidR="00AF5E29" w:rsidRPr="001C7E11" w:rsidRDefault="00AF5E29" w:rsidP="005E3572">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D5F3E0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DC1B1D" w14:textId="77777777" w:rsidR="00AF5E29" w:rsidRPr="001C7E11" w:rsidRDefault="00AF5E29" w:rsidP="005E3572">
            <w:pPr>
              <w:pStyle w:val="TAC"/>
              <w:rPr>
                <w:rFonts w:eastAsiaTheme="minorEastAsia"/>
                <w:lang w:val="en-US"/>
              </w:rPr>
            </w:pPr>
          </w:p>
        </w:tc>
      </w:tr>
      <w:tr w:rsidR="00AF5E29" w:rsidRPr="001C7E11" w14:paraId="134E5BD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2AE78B8" w14:textId="77777777" w:rsidR="00AF5E29" w:rsidRPr="001C7E11" w:rsidRDefault="00AF5E29" w:rsidP="005E3572">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1A59EC42" w14:textId="77777777" w:rsidR="00AF5E29" w:rsidRPr="001C7E11" w:rsidRDefault="00AF5E29" w:rsidP="005E3572">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06C96969" w14:textId="77777777" w:rsidR="00AF5E29" w:rsidRPr="001C7E11" w:rsidRDefault="00AF5E29" w:rsidP="005E3572">
            <w:pPr>
              <w:pStyle w:val="TAC"/>
              <w:rPr>
                <w:rFonts w:eastAsiaTheme="minorEastAsia" w:cs="Arial"/>
                <w:lang w:val="en-US"/>
              </w:rPr>
            </w:pPr>
            <w:r w:rsidRPr="001C7E11">
              <w:rPr>
                <w:rFonts w:eastAsiaTheme="minorEastAsia" w:cs="Arial"/>
                <w:lang w:val="en-US"/>
              </w:rPr>
              <w:t>CA_n3A-n28A</w:t>
            </w:r>
          </w:p>
          <w:p w14:paraId="77DD94EB" w14:textId="77777777" w:rsidR="00AF5E29" w:rsidRPr="001C7E11" w:rsidRDefault="00AF5E29" w:rsidP="005E3572">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0AA6E8EB" w14:textId="77777777" w:rsidR="00AF5E29" w:rsidRPr="001C7E11" w:rsidRDefault="00AF5E29" w:rsidP="005E3572">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0424847" w14:textId="77777777" w:rsidR="00AF5E29" w:rsidRPr="001C7E11" w:rsidRDefault="00AF5E29" w:rsidP="005E3572">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DB9B84" w14:textId="77777777" w:rsidR="00AF5E29" w:rsidRPr="001C7E11" w:rsidRDefault="00AF5E29" w:rsidP="005E3572">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E9FAFC" w14:textId="77777777" w:rsidR="00AF5E29" w:rsidRPr="001C7E11" w:rsidRDefault="00AF5E29" w:rsidP="005E3572">
            <w:pPr>
              <w:pStyle w:val="TAC"/>
              <w:rPr>
                <w:rFonts w:eastAsiaTheme="minorEastAsia"/>
                <w:lang w:val="en-US" w:eastAsia="zh-CN"/>
              </w:rPr>
            </w:pPr>
            <w:r w:rsidRPr="001C7E11">
              <w:rPr>
                <w:rFonts w:eastAsiaTheme="minorEastAsia"/>
                <w:lang w:val="en-US"/>
              </w:rPr>
              <w:t>0</w:t>
            </w:r>
          </w:p>
        </w:tc>
      </w:tr>
      <w:tr w:rsidR="00AF5E29" w:rsidRPr="001C7E11" w14:paraId="12B5E8E6" w14:textId="77777777" w:rsidTr="005E3572">
        <w:trPr>
          <w:trHeight w:val="29"/>
        </w:trPr>
        <w:tc>
          <w:tcPr>
            <w:tcW w:w="2046" w:type="dxa"/>
            <w:tcBorders>
              <w:top w:val="nil"/>
              <w:left w:val="single" w:sz="4" w:space="0" w:color="auto"/>
              <w:bottom w:val="nil"/>
              <w:right w:val="single" w:sz="4" w:space="0" w:color="auto"/>
            </w:tcBorders>
            <w:vAlign w:val="center"/>
          </w:tcPr>
          <w:p w14:paraId="4025BC6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B9232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85FB9D" w14:textId="77777777" w:rsidR="00AF5E29" w:rsidRPr="001C7E11" w:rsidRDefault="00AF5E29" w:rsidP="005E3572">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6128038" w14:textId="77777777" w:rsidR="00AF5E29" w:rsidRPr="001C7E11" w:rsidRDefault="00AF5E29" w:rsidP="005E3572">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ECDA814" w14:textId="77777777" w:rsidR="00AF5E29" w:rsidRPr="001C7E11" w:rsidRDefault="00AF5E29" w:rsidP="005E3572">
            <w:pPr>
              <w:pStyle w:val="TAC"/>
              <w:rPr>
                <w:rFonts w:eastAsiaTheme="minorEastAsia"/>
                <w:lang w:val="en-US" w:eastAsia="zh-CN"/>
              </w:rPr>
            </w:pPr>
          </w:p>
        </w:tc>
      </w:tr>
      <w:tr w:rsidR="00AF5E29" w:rsidRPr="001C7E11" w14:paraId="3DF3E3E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7B48D0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933EB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D94E36" w14:textId="77777777" w:rsidR="00AF5E29" w:rsidRPr="001C7E11" w:rsidRDefault="00AF5E29" w:rsidP="005E3572">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E9A711D" w14:textId="77777777" w:rsidR="00AF5E29" w:rsidRPr="001C7E11" w:rsidRDefault="00AF5E29" w:rsidP="005E3572">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05F25D59" w14:textId="77777777" w:rsidR="00AF5E29" w:rsidRPr="001C7E11" w:rsidRDefault="00AF5E29" w:rsidP="005E3572">
            <w:pPr>
              <w:pStyle w:val="TAC"/>
              <w:rPr>
                <w:rFonts w:eastAsiaTheme="minorEastAsia"/>
                <w:lang w:val="en-US" w:eastAsia="zh-CN"/>
              </w:rPr>
            </w:pPr>
          </w:p>
        </w:tc>
      </w:tr>
      <w:tr w:rsidR="00AF5E29" w:rsidRPr="001C7E11" w14:paraId="2F40FAC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07A8362" w14:textId="77777777" w:rsidR="00AF5E29" w:rsidRPr="001C7E11" w:rsidRDefault="00AF5E29" w:rsidP="005E3572">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070F337A" w14:textId="77777777" w:rsidR="00AF5E29" w:rsidRPr="001C7E11" w:rsidRDefault="00AF5E29" w:rsidP="005E3572">
            <w:pPr>
              <w:pStyle w:val="TAC"/>
              <w:rPr>
                <w:rFonts w:eastAsiaTheme="minorEastAsia" w:cs="Arial"/>
                <w:lang w:val="en-US"/>
              </w:rPr>
            </w:pPr>
            <w:r w:rsidRPr="001C7E11">
              <w:rPr>
                <w:rFonts w:eastAsiaTheme="minorEastAsia" w:cs="Arial"/>
                <w:lang w:val="en-US"/>
              </w:rPr>
              <w:t>CA_n3A-n28A</w:t>
            </w:r>
          </w:p>
          <w:p w14:paraId="6D367FDF" w14:textId="77777777" w:rsidR="00AF5E29" w:rsidRPr="001C7E11" w:rsidRDefault="00AF5E29" w:rsidP="005E3572">
            <w:pPr>
              <w:pStyle w:val="TAC"/>
              <w:rPr>
                <w:lang w:val="en-US" w:eastAsia="ja-JP"/>
              </w:rPr>
            </w:pPr>
            <w:r w:rsidRPr="001C7E11">
              <w:rPr>
                <w:rFonts w:hint="eastAsia"/>
                <w:lang w:val="en-US" w:eastAsia="ja-JP"/>
              </w:rPr>
              <w:t>CA_n</w:t>
            </w:r>
            <w:r w:rsidRPr="001C7E11">
              <w:rPr>
                <w:lang w:val="en-US" w:eastAsia="ja-JP"/>
              </w:rPr>
              <w:t>3A-n41</w:t>
            </w:r>
            <w:r w:rsidRPr="001C7E11">
              <w:rPr>
                <w:rFonts w:hint="eastAsia"/>
                <w:lang w:val="en-US" w:eastAsia="ja-JP"/>
              </w:rPr>
              <w:t>A</w:t>
            </w:r>
          </w:p>
          <w:p w14:paraId="5ED482D3" w14:textId="77777777" w:rsidR="00AF5E29" w:rsidRPr="001C7E11" w:rsidRDefault="00AF5E29" w:rsidP="005E3572">
            <w:pPr>
              <w:pStyle w:val="TAC"/>
              <w:rPr>
                <w:rFonts w:eastAsiaTheme="minorEastAsia"/>
                <w:lang w:val="en-US"/>
              </w:rPr>
            </w:pPr>
            <w:r w:rsidRPr="001C7E11">
              <w:rPr>
                <w:rFonts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19ABB963" w14:textId="77777777" w:rsidR="00AF5E29" w:rsidRPr="001C7E11" w:rsidRDefault="00AF5E29" w:rsidP="005E3572">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BF3D18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BAC5C0"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07E4230" w14:textId="77777777" w:rsidTr="005E3572">
        <w:trPr>
          <w:trHeight w:val="29"/>
        </w:trPr>
        <w:tc>
          <w:tcPr>
            <w:tcW w:w="2046" w:type="dxa"/>
            <w:tcBorders>
              <w:top w:val="nil"/>
              <w:left w:val="single" w:sz="4" w:space="0" w:color="auto"/>
              <w:bottom w:val="nil"/>
              <w:right w:val="single" w:sz="4" w:space="0" w:color="auto"/>
            </w:tcBorders>
            <w:vAlign w:val="center"/>
          </w:tcPr>
          <w:p w14:paraId="6AE1FF62"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B0F30E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D5350B" w14:textId="77777777" w:rsidR="00AF5E29" w:rsidRPr="001C7E11" w:rsidRDefault="00AF5E29" w:rsidP="005E3572">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E608FF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98077BC" w14:textId="77777777" w:rsidR="00AF5E29" w:rsidRPr="001C7E11" w:rsidRDefault="00AF5E29" w:rsidP="005E3572">
            <w:pPr>
              <w:pStyle w:val="TAC"/>
              <w:rPr>
                <w:rFonts w:eastAsiaTheme="minorEastAsia"/>
                <w:lang w:val="en-US" w:eastAsia="zh-CN"/>
              </w:rPr>
            </w:pPr>
          </w:p>
        </w:tc>
      </w:tr>
      <w:tr w:rsidR="00AF5E29" w:rsidRPr="001C7E11" w14:paraId="536556D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6BDEB9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0352D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8D3C1F" w14:textId="77777777" w:rsidR="00AF5E29" w:rsidRPr="001C7E11" w:rsidRDefault="00AF5E29" w:rsidP="005E3572">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E48587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78759F18" w14:textId="77777777" w:rsidR="00AF5E29" w:rsidRPr="001C7E11" w:rsidRDefault="00AF5E29" w:rsidP="005E3572">
            <w:pPr>
              <w:pStyle w:val="TAC"/>
              <w:rPr>
                <w:rFonts w:eastAsiaTheme="minorEastAsia"/>
                <w:lang w:val="en-US" w:eastAsia="zh-CN"/>
              </w:rPr>
            </w:pPr>
          </w:p>
        </w:tc>
      </w:tr>
      <w:tr w:rsidR="00AF5E29" w:rsidRPr="001C7E11" w14:paraId="174EEC6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1C0C74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0BA9B47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087D835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522369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392703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3E7FAB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895D2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1C7568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0</w:t>
            </w:r>
          </w:p>
        </w:tc>
      </w:tr>
      <w:tr w:rsidR="00AF5E29" w:rsidRPr="001C7E11" w14:paraId="5670ED04" w14:textId="77777777" w:rsidTr="005E3572">
        <w:trPr>
          <w:trHeight w:val="29"/>
        </w:trPr>
        <w:tc>
          <w:tcPr>
            <w:tcW w:w="2046" w:type="dxa"/>
            <w:tcBorders>
              <w:top w:val="nil"/>
              <w:left w:val="single" w:sz="4" w:space="0" w:color="auto"/>
              <w:bottom w:val="nil"/>
              <w:right w:val="single" w:sz="4" w:space="0" w:color="auto"/>
            </w:tcBorders>
            <w:vAlign w:val="center"/>
          </w:tcPr>
          <w:p w14:paraId="49CF2AB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A59FE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F3D4A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431066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7D02039" w14:textId="77777777" w:rsidR="00AF5E29" w:rsidRPr="001C7E11" w:rsidRDefault="00AF5E29" w:rsidP="005E3572">
            <w:pPr>
              <w:pStyle w:val="TAC"/>
              <w:rPr>
                <w:rFonts w:eastAsiaTheme="minorEastAsia"/>
                <w:szCs w:val="18"/>
                <w:lang w:val="en-US"/>
              </w:rPr>
            </w:pPr>
          </w:p>
        </w:tc>
      </w:tr>
      <w:tr w:rsidR="00AF5E29" w:rsidRPr="001C7E11" w14:paraId="694901B7" w14:textId="77777777" w:rsidTr="005E3572">
        <w:trPr>
          <w:trHeight w:val="29"/>
        </w:trPr>
        <w:tc>
          <w:tcPr>
            <w:tcW w:w="2046" w:type="dxa"/>
            <w:tcBorders>
              <w:top w:val="nil"/>
              <w:left w:val="single" w:sz="4" w:space="0" w:color="auto"/>
              <w:bottom w:val="nil"/>
              <w:right w:val="single" w:sz="4" w:space="0" w:color="auto"/>
            </w:tcBorders>
            <w:vAlign w:val="center"/>
          </w:tcPr>
          <w:p w14:paraId="4541A92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02992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B952A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A52F2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0E00FF" w14:textId="77777777" w:rsidR="00AF5E29" w:rsidRPr="001C7E11" w:rsidRDefault="00AF5E29" w:rsidP="005E3572">
            <w:pPr>
              <w:pStyle w:val="TAC"/>
              <w:rPr>
                <w:rFonts w:eastAsiaTheme="minorEastAsia"/>
                <w:szCs w:val="18"/>
                <w:lang w:val="en-US"/>
              </w:rPr>
            </w:pPr>
          </w:p>
        </w:tc>
      </w:tr>
      <w:tr w:rsidR="00AF5E29" w:rsidRPr="001C7E11" w14:paraId="26E0E26B" w14:textId="77777777" w:rsidTr="005E3572">
        <w:trPr>
          <w:trHeight w:val="29"/>
        </w:trPr>
        <w:tc>
          <w:tcPr>
            <w:tcW w:w="2046" w:type="dxa"/>
            <w:tcBorders>
              <w:top w:val="nil"/>
              <w:left w:val="single" w:sz="4" w:space="0" w:color="auto"/>
              <w:bottom w:val="nil"/>
              <w:right w:val="single" w:sz="4" w:space="0" w:color="auto"/>
            </w:tcBorders>
            <w:vAlign w:val="center"/>
          </w:tcPr>
          <w:p w14:paraId="30D3AEE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ADE6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36F50" w14:textId="77777777" w:rsidR="00AF5E29" w:rsidRPr="001C7E11" w:rsidRDefault="00AF5E29" w:rsidP="005E3572">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B20BA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7508D6" w14:textId="77777777" w:rsidR="00AF5E29" w:rsidRPr="001C7E11" w:rsidRDefault="00AF5E29" w:rsidP="005E3572">
            <w:pPr>
              <w:pStyle w:val="TAC"/>
              <w:rPr>
                <w:rFonts w:eastAsiaTheme="minorEastAsia"/>
                <w:szCs w:val="18"/>
                <w:lang w:val="en-US"/>
              </w:rPr>
            </w:pPr>
            <w:r w:rsidRPr="001C7E11">
              <w:rPr>
                <w:rFonts w:eastAsiaTheme="minorEastAsia"/>
                <w:szCs w:val="18"/>
                <w:lang w:val="en-US"/>
              </w:rPr>
              <w:t>1</w:t>
            </w:r>
          </w:p>
        </w:tc>
      </w:tr>
      <w:tr w:rsidR="00AF5E29" w:rsidRPr="001C7E11" w14:paraId="7E266060" w14:textId="77777777" w:rsidTr="005E3572">
        <w:trPr>
          <w:trHeight w:val="29"/>
        </w:trPr>
        <w:tc>
          <w:tcPr>
            <w:tcW w:w="2046" w:type="dxa"/>
            <w:tcBorders>
              <w:top w:val="nil"/>
              <w:left w:val="single" w:sz="4" w:space="0" w:color="auto"/>
              <w:bottom w:val="nil"/>
              <w:right w:val="single" w:sz="4" w:space="0" w:color="auto"/>
            </w:tcBorders>
            <w:vAlign w:val="center"/>
          </w:tcPr>
          <w:p w14:paraId="1C5AF33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30943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B2CDA9" w14:textId="77777777" w:rsidR="00AF5E29" w:rsidRPr="001C7E11" w:rsidRDefault="00AF5E29" w:rsidP="005E3572">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88916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A3F016D" w14:textId="77777777" w:rsidR="00AF5E29" w:rsidRPr="001C7E11" w:rsidRDefault="00AF5E29" w:rsidP="005E3572">
            <w:pPr>
              <w:pStyle w:val="TAC"/>
              <w:rPr>
                <w:rFonts w:eastAsiaTheme="minorEastAsia"/>
                <w:szCs w:val="18"/>
                <w:lang w:val="en-US"/>
              </w:rPr>
            </w:pPr>
          </w:p>
        </w:tc>
      </w:tr>
      <w:tr w:rsidR="00AF5E29" w:rsidRPr="001C7E11" w14:paraId="5238645D" w14:textId="77777777" w:rsidTr="005E3572">
        <w:trPr>
          <w:trHeight w:val="29"/>
        </w:trPr>
        <w:tc>
          <w:tcPr>
            <w:tcW w:w="2046" w:type="dxa"/>
            <w:tcBorders>
              <w:top w:val="nil"/>
              <w:left w:val="single" w:sz="4" w:space="0" w:color="auto"/>
              <w:bottom w:val="nil"/>
              <w:right w:val="single" w:sz="4" w:space="0" w:color="auto"/>
            </w:tcBorders>
            <w:vAlign w:val="center"/>
          </w:tcPr>
          <w:p w14:paraId="214C426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9C491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D428F"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DF592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6C8BB5" w14:textId="77777777" w:rsidR="00AF5E29" w:rsidRPr="001C7E11" w:rsidRDefault="00AF5E29" w:rsidP="005E3572">
            <w:pPr>
              <w:pStyle w:val="TAC"/>
              <w:rPr>
                <w:rFonts w:eastAsiaTheme="minorEastAsia"/>
                <w:szCs w:val="18"/>
                <w:lang w:val="en-US"/>
              </w:rPr>
            </w:pPr>
          </w:p>
        </w:tc>
      </w:tr>
      <w:tr w:rsidR="00AF5E29" w:rsidRPr="001C7E11" w14:paraId="0C67A564" w14:textId="77777777" w:rsidTr="005E3572">
        <w:trPr>
          <w:trHeight w:val="29"/>
        </w:trPr>
        <w:tc>
          <w:tcPr>
            <w:tcW w:w="2046" w:type="dxa"/>
            <w:tcBorders>
              <w:top w:val="nil"/>
              <w:left w:val="single" w:sz="4" w:space="0" w:color="auto"/>
              <w:bottom w:val="nil"/>
              <w:right w:val="single" w:sz="4" w:space="0" w:color="auto"/>
            </w:tcBorders>
            <w:vAlign w:val="center"/>
          </w:tcPr>
          <w:p w14:paraId="586F13C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57C5BD"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49BFD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50C52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27A8A8FC"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2</w:t>
            </w:r>
          </w:p>
        </w:tc>
      </w:tr>
      <w:tr w:rsidR="00AF5E29" w:rsidRPr="001C7E11" w14:paraId="5A547002" w14:textId="77777777" w:rsidTr="005E3572">
        <w:trPr>
          <w:trHeight w:val="29"/>
        </w:trPr>
        <w:tc>
          <w:tcPr>
            <w:tcW w:w="2046" w:type="dxa"/>
            <w:tcBorders>
              <w:top w:val="nil"/>
              <w:left w:val="single" w:sz="4" w:space="0" w:color="auto"/>
              <w:bottom w:val="nil"/>
              <w:right w:val="single" w:sz="4" w:space="0" w:color="auto"/>
            </w:tcBorders>
            <w:vAlign w:val="center"/>
          </w:tcPr>
          <w:p w14:paraId="7F4098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2C7E9A"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1CE9D"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60097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1580F6B" w14:textId="77777777" w:rsidR="00AF5E29" w:rsidRPr="001C7E11" w:rsidRDefault="00AF5E29" w:rsidP="005E3572">
            <w:pPr>
              <w:pStyle w:val="TAC"/>
              <w:rPr>
                <w:rFonts w:eastAsiaTheme="minorEastAsia"/>
                <w:lang w:val="en-US" w:eastAsia="zh-CN"/>
              </w:rPr>
            </w:pPr>
          </w:p>
        </w:tc>
      </w:tr>
      <w:tr w:rsidR="00AF5E29" w:rsidRPr="001C7E11" w14:paraId="54B4BD3C" w14:textId="77777777" w:rsidTr="005E3572">
        <w:trPr>
          <w:trHeight w:val="29"/>
        </w:trPr>
        <w:tc>
          <w:tcPr>
            <w:tcW w:w="2046" w:type="dxa"/>
            <w:tcBorders>
              <w:top w:val="nil"/>
              <w:left w:val="single" w:sz="4" w:space="0" w:color="auto"/>
              <w:bottom w:val="nil"/>
              <w:right w:val="single" w:sz="4" w:space="0" w:color="auto"/>
            </w:tcBorders>
            <w:vAlign w:val="center"/>
          </w:tcPr>
          <w:p w14:paraId="7459EB6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A86665"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D0F5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F1CCC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4AB2A9" w14:textId="77777777" w:rsidR="00AF5E29" w:rsidRPr="001C7E11" w:rsidRDefault="00AF5E29" w:rsidP="005E3572">
            <w:pPr>
              <w:pStyle w:val="TAC"/>
              <w:rPr>
                <w:rFonts w:eastAsiaTheme="minorEastAsia"/>
                <w:lang w:val="en-US" w:eastAsia="zh-CN"/>
              </w:rPr>
            </w:pPr>
          </w:p>
        </w:tc>
      </w:tr>
      <w:tr w:rsidR="00AF5E29" w:rsidRPr="001C7E11" w14:paraId="2D685783" w14:textId="77777777" w:rsidTr="005E3572">
        <w:trPr>
          <w:trHeight w:val="29"/>
        </w:trPr>
        <w:tc>
          <w:tcPr>
            <w:tcW w:w="2046" w:type="dxa"/>
            <w:tcBorders>
              <w:top w:val="nil"/>
              <w:left w:val="single" w:sz="4" w:space="0" w:color="auto"/>
              <w:bottom w:val="nil"/>
              <w:right w:val="single" w:sz="4" w:space="0" w:color="auto"/>
            </w:tcBorders>
            <w:vAlign w:val="center"/>
          </w:tcPr>
          <w:p w14:paraId="34CC775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0B4EED"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F996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0D3DA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B029703" w14:textId="77777777" w:rsidR="00AF5E29" w:rsidRPr="001C7E11" w:rsidRDefault="00AF5E29" w:rsidP="005E3572">
            <w:pPr>
              <w:pStyle w:val="TAC"/>
              <w:rPr>
                <w:rFonts w:eastAsiaTheme="minorEastAsia"/>
                <w:lang w:val="en-US" w:eastAsia="zh-CN"/>
              </w:rPr>
            </w:pPr>
            <w:r w:rsidRPr="001C7E11">
              <w:rPr>
                <w:lang w:val="en-US" w:eastAsia="zh-CN"/>
              </w:rPr>
              <w:t>4 and 5</w:t>
            </w:r>
          </w:p>
        </w:tc>
      </w:tr>
      <w:tr w:rsidR="00AF5E29" w:rsidRPr="001C7E11" w14:paraId="6E8EF091" w14:textId="77777777" w:rsidTr="005E3572">
        <w:trPr>
          <w:trHeight w:val="29"/>
        </w:trPr>
        <w:tc>
          <w:tcPr>
            <w:tcW w:w="2046" w:type="dxa"/>
            <w:tcBorders>
              <w:top w:val="nil"/>
              <w:left w:val="single" w:sz="4" w:space="0" w:color="auto"/>
              <w:bottom w:val="nil"/>
              <w:right w:val="single" w:sz="4" w:space="0" w:color="auto"/>
            </w:tcBorders>
            <w:vAlign w:val="center"/>
          </w:tcPr>
          <w:p w14:paraId="16F1F50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514550"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DCE40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023E15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0B87A9EF" w14:textId="77777777" w:rsidR="00AF5E29" w:rsidRPr="001C7E11" w:rsidRDefault="00AF5E29" w:rsidP="005E3572">
            <w:pPr>
              <w:pStyle w:val="TAC"/>
              <w:rPr>
                <w:rFonts w:eastAsiaTheme="minorEastAsia"/>
                <w:lang w:val="en-US" w:eastAsia="zh-CN"/>
              </w:rPr>
            </w:pPr>
          </w:p>
        </w:tc>
      </w:tr>
      <w:tr w:rsidR="00AF5E29" w:rsidRPr="001C7E11" w14:paraId="55493E7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CAFD41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68B2CE"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035B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39A61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2AA69FB2" w14:textId="77777777" w:rsidR="00AF5E29" w:rsidRPr="001C7E11" w:rsidRDefault="00AF5E29" w:rsidP="005E3572">
            <w:pPr>
              <w:pStyle w:val="TAC"/>
              <w:rPr>
                <w:rFonts w:eastAsiaTheme="minorEastAsia"/>
                <w:lang w:val="en-US" w:eastAsia="zh-CN"/>
              </w:rPr>
            </w:pPr>
          </w:p>
        </w:tc>
      </w:tr>
      <w:tr w:rsidR="00AF5E29" w:rsidRPr="001C7E11" w14:paraId="0BAFA24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EF1E8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7173B23B" w14:textId="77777777" w:rsidR="00AF5E29" w:rsidRPr="00E61D25" w:rsidRDefault="00AF5E29" w:rsidP="005E3572">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7E89654F"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CA_n3A-n28A</w:t>
            </w:r>
          </w:p>
          <w:p w14:paraId="78008CD8"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8283221" w14:textId="77777777" w:rsidR="00AF5E29" w:rsidRDefault="00AF5E29" w:rsidP="005E3572">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4917F8F9" w14:textId="77777777" w:rsidR="00AF5E29" w:rsidRPr="001C7E11" w:rsidRDefault="00AF5E29" w:rsidP="005E3572">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7B7524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DB73B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3F3D1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9684541" w14:textId="77777777" w:rsidTr="005E3572">
        <w:trPr>
          <w:trHeight w:val="29"/>
        </w:trPr>
        <w:tc>
          <w:tcPr>
            <w:tcW w:w="2046" w:type="dxa"/>
            <w:tcBorders>
              <w:top w:val="nil"/>
              <w:left w:val="single" w:sz="4" w:space="0" w:color="auto"/>
              <w:bottom w:val="nil"/>
              <w:right w:val="single" w:sz="4" w:space="0" w:color="auto"/>
            </w:tcBorders>
            <w:vAlign w:val="center"/>
          </w:tcPr>
          <w:p w14:paraId="6BF1345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71D07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5622A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7BD22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39330E" w14:textId="77777777" w:rsidR="00AF5E29" w:rsidRPr="001C7E11" w:rsidRDefault="00AF5E29" w:rsidP="005E3572">
            <w:pPr>
              <w:pStyle w:val="TAC"/>
              <w:rPr>
                <w:rFonts w:eastAsiaTheme="minorEastAsia"/>
                <w:lang w:val="en-US" w:eastAsia="zh-CN"/>
              </w:rPr>
            </w:pPr>
          </w:p>
        </w:tc>
      </w:tr>
      <w:tr w:rsidR="00AF5E29" w:rsidRPr="001C7E11" w14:paraId="650C3ED0" w14:textId="77777777" w:rsidTr="005E3572">
        <w:trPr>
          <w:trHeight w:val="230"/>
        </w:trPr>
        <w:tc>
          <w:tcPr>
            <w:tcW w:w="2046" w:type="dxa"/>
            <w:tcBorders>
              <w:top w:val="nil"/>
              <w:left w:val="single" w:sz="4" w:space="0" w:color="auto"/>
              <w:bottom w:val="nil"/>
              <w:right w:val="single" w:sz="4" w:space="0" w:color="auto"/>
            </w:tcBorders>
            <w:vAlign w:val="center"/>
          </w:tcPr>
          <w:p w14:paraId="003585B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5677D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F86B0" w14:textId="77777777" w:rsidR="00AF5E29" w:rsidRPr="001C7E11" w:rsidRDefault="00AF5E29" w:rsidP="005E3572">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1ED62C" w14:textId="77777777" w:rsidR="00AF5E29" w:rsidRPr="001C7E11" w:rsidRDefault="00AF5E29" w:rsidP="005E3572">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A0B0D5C" w14:textId="77777777" w:rsidR="00AF5E29" w:rsidRPr="001C7E11" w:rsidRDefault="00AF5E29" w:rsidP="005E3572">
            <w:pPr>
              <w:pStyle w:val="TAC"/>
              <w:rPr>
                <w:rFonts w:eastAsiaTheme="minorEastAsia"/>
                <w:lang w:val="en-US" w:eastAsia="zh-CN"/>
              </w:rPr>
            </w:pPr>
          </w:p>
        </w:tc>
      </w:tr>
      <w:tr w:rsidR="00AF5E29" w:rsidRPr="001C7E11" w14:paraId="74F27E16" w14:textId="77777777" w:rsidTr="005E3572">
        <w:trPr>
          <w:trHeight w:val="29"/>
        </w:trPr>
        <w:tc>
          <w:tcPr>
            <w:tcW w:w="2046" w:type="dxa"/>
            <w:tcBorders>
              <w:top w:val="nil"/>
              <w:left w:val="single" w:sz="4" w:space="0" w:color="auto"/>
              <w:bottom w:val="nil"/>
              <w:right w:val="single" w:sz="4" w:space="0" w:color="auto"/>
            </w:tcBorders>
            <w:vAlign w:val="center"/>
          </w:tcPr>
          <w:p w14:paraId="21D29A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AE57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14139" w14:textId="77777777" w:rsidR="00AF5E29" w:rsidRPr="001C7E11" w:rsidRDefault="00AF5E29" w:rsidP="005E3572">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7FF66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11BDCC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314F4F7" w14:textId="77777777" w:rsidTr="005E3572">
        <w:trPr>
          <w:trHeight w:val="29"/>
        </w:trPr>
        <w:tc>
          <w:tcPr>
            <w:tcW w:w="2046" w:type="dxa"/>
            <w:tcBorders>
              <w:top w:val="nil"/>
              <w:left w:val="single" w:sz="4" w:space="0" w:color="auto"/>
              <w:bottom w:val="nil"/>
              <w:right w:val="single" w:sz="4" w:space="0" w:color="auto"/>
            </w:tcBorders>
            <w:vAlign w:val="center"/>
          </w:tcPr>
          <w:p w14:paraId="15DBF52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578C1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226C" w14:textId="77777777" w:rsidR="00AF5E29" w:rsidRPr="001C7E11" w:rsidRDefault="00AF5E29" w:rsidP="005E3572">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8381C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0B172C8E" w14:textId="77777777" w:rsidR="00AF5E29" w:rsidRPr="001C7E11" w:rsidRDefault="00AF5E29" w:rsidP="005E3572">
            <w:pPr>
              <w:pStyle w:val="TAC"/>
              <w:rPr>
                <w:rFonts w:eastAsiaTheme="minorEastAsia"/>
                <w:lang w:val="en-US" w:eastAsia="zh-CN"/>
              </w:rPr>
            </w:pPr>
          </w:p>
        </w:tc>
      </w:tr>
      <w:tr w:rsidR="00AF5E29" w:rsidRPr="001C7E11" w14:paraId="36A7247C" w14:textId="77777777" w:rsidTr="005E3572">
        <w:trPr>
          <w:trHeight w:val="29"/>
        </w:trPr>
        <w:tc>
          <w:tcPr>
            <w:tcW w:w="2046" w:type="dxa"/>
            <w:tcBorders>
              <w:top w:val="nil"/>
              <w:left w:val="single" w:sz="4" w:space="0" w:color="auto"/>
              <w:bottom w:val="nil"/>
              <w:right w:val="single" w:sz="4" w:space="0" w:color="auto"/>
            </w:tcBorders>
            <w:vAlign w:val="center"/>
          </w:tcPr>
          <w:p w14:paraId="2606761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EDC37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71C93D"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41E46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EE51D6F" w14:textId="77777777" w:rsidR="00AF5E29" w:rsidRPr="001C7E11" w:rsidRDefault="00AF5E29" w:rsidP="005E3572">
            <w:pPr>
              <w:pStyle w:val="TAC"/>
              <w:rPr>
                <w:rFonts w:eastAsiaTheme="minorEastAsia"/>
                <w:lang w:val="en-US" w:eastAsia="zh-CN"/>
              </w:rPr>
            </w:pPr>
          </w:p>
        </w:tc>
      </w:tr>
      <w:tr w:rsidR="00AF5E29" w:rsidRPr="001C7E11" w14:paraId="1D6EACE5" w14:textId="77777777" w:rsidTr="005E3572">
        <w:trPr>
          <w:trHeight w:val="29"/>
        </w:trPr>
        <w:tc>
          <w:tcPr>
            <w:tcW w:w="2046" w:type="dxa"/>
            <w:tcBorders>
              <w:top w:val="nil"/>
              <w:left w:val="single" w:sz="4" w:space="0" w:color="auto"/>
              <w:bottom w:val="nil"/>
              <w:right w:val="single" w:sz="4" w:space="0" w:color="auto"/>
            </w:tcBorders>
            <w:vAlign w:val="center"/>
          </w:tcPr>
          <w:p w14:paraId="452F77F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19630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88411" w14:textId="77777777" w:rsidR="00AF5E29" w:rsidRPr="001C7E11" w:rsidRDefault="00AF5E29" w:rsidP="005E3572">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EF646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7ECAB27" w14:textId="77777777" w:rsidR="00AF5E29" w:rsidRPr="001C7E11" w:rsidRDefault="00AF5E29" w:rsidP="005E3572">
            <w:pPr>
              <w:pStyle w:val="TAC"/>
              <w:rPr>
                <w:rFonts w:eastAsiaTheme="minorEastAsia"/>
                <w:lang w:val="en-US" w:eastAsia="zh-CN"/>
              </w:rPr>
            </w:pPr>
            <w:r w:rsidRPr="001C7E11">
              <w:rPr>
                <w:lang w:val="en-US" w:eastAsia="zh-CN"/>
              </w:rPr>
              <w:t>4 and 5</w:t>
            </w:r>
          </w:p>
        </w:tc>
      </w:tr>
      <w:tr w:rsidR="00AF5E29" w:rsidRPr="001C7E11" w14:paraId="066F46FF" w14:textId="77777777" w:rsidTr="005E3572">
        <w:trPr>
          <w:trHeight w:val="29"/>
        </w:trPr>
        <w:tc>
          <w:tcPr>
            <w:tcW w:w="2046" w:type="dxa"/>
            <w:tcBorders>
              <w:top w:val="nil"/>
              <w:left w:val="single" w:sz="4" w:space="0" w:color="auto"/>
              <w:bottom w:val="nil"/>
              <w:right w:val="single" w:sz="4" w:space="0" w:color="auto"/>
            </w:tcBorders>
            <w:vAlign w:val="center"/>
          </w:tcPr>
          <w:p w14:paraId="39EB89B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0FC22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97DEE8" w14:textId="77777777" w:rsidR="00AF5E29" w:rsidRPr="001C7E11" w:rsidRDefault="00AF5E29" w:rsidP="005E3572">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4F3F7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F42F2F4" w14:textId="77777777" w:rsidR="00AF5E29" w:rsidRPr="001C7E11" w:rsidRDefault="00AF5E29" w:rsidP="005E3572">
            <w:pPr>
              <w:pStyle w:val="TAC"/>
              <w:rPr>
                <w:rFonts w:eastAsiaTheme="minorEastAsia"/>
                <w:lang w:val="en-US" w:eastAsia="zh-CN"/>
              </w:rPr>
            </w:pPr>
          </w:p>
        </w:tc>
      </w:tr>
      <w:tr w:rsidR="00AF5E29" w:rsidRPr="001C7E11" w14:paraId="1038D68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6035B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DF3C2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29595"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0135A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4173BD7A" w14:textId="77777777" w:rsidR="00AF5E29" w:rsidRPr="001C7E11" w:rsidRDefault="00AF5E29" w:rsidP="005E3572">
            <w:pPr>
              <w:pStyle w:val="TAC"/>
              <w:rPr>
                <w:rFonts w:eastAsiaTheme="minorEastAsia"/>
                <w:lang w:val="en-US" w:eastAsia="zh-CN"/>
              </w:rPr>
            </w:pPr>
          </w:p>
        </w:tc>
      </w:tr>
      <w:tr w:rsidR="00AF5E29" w:rsidRPr="001C7E11" w14:paraId="53434ABD" w14:textId="77777777" w:rsidTr="005E3572">
        <w:trPr>
          <w:trHeight w:val="29"/>
        </w:trPr>
        <w:tc>
          <w:tcPr>
            <w:tcW w:w="2046" w:type="dxa"/>
            <w:tcBorders>
              <w:top w:val="nil"/>
              <w:left w:val="single" w:sz="4" w:space="0" w:color="auto"/>
              <w:bottom w:val="nil"/>
              <w:right w:val="single" w:sz="4" w:space="0" w:color="auto"/>
            </w:tcBorders>
            <w:vAlign w:val="center"/>
          </w:tcPr>
          <w:p w14:paraId="6F8BA1E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5ACF3472" w14:textId="77777777" w:rsidR="00AF5E29" w:rsidRPr="001C7E11" w:rsidRDefault="00AF5E29" w:rsidP="005E3572">
            <w:pPr>
              <w:pStyle w:val="TAC"/>
              <w:rPr>
                <w:rFonts w:eastAsia="DengXian"/>
                <w:lang w:eastAsia="zh-CN"/>
              </w:rPr>
            </w:pPr>
            <w:r w:rsidRPr="001C7E11">
              <w:rPr>
                <w:rFonts w:eastAsia="DengXian"/>
                <w:lang w:eastAsia="zh-CN"/>
              </w:rPr>
              <w:t>CA_n3A-n28A</w:t>
            </w:r>
          </w:p>
          <w:p w14:paraId="5A1BDA4C" w14:textId="77777777" w:rsidR="00AF5E29" w:rsidRPr="001C7E11" w:rsidRDefault="00AF5E29" w:rsidP="005E3572">
            <w:pPr>
              <w:pStyle w:val="TAC"/>
              <w:rPr>
                <w:rFonts w:eastAsia="DengXian"/>
                <w:lang w:eastAsia="zh-CN"/>
              </w:rPr>
            </w:pPr>
            <w:r w:rsidRPr="001C7E11">
              <w:rPr>
                <w:rFonts w:eastAsia="DengXian"/>
                <w:lang w:eastAsia="zh-CN"/>
              </w:rPr>
              <w:t>CA_n3A-n77A</w:t>
            </w:r>
          </w:p>
          <w:p w14:paraId="79926A20" w14:textId="77777777" w:rsidR="00AF5E29" w:rsidRPr="001C7E11" w:rsidRDefault="00AF5E29" w:rsidP="005E3572">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00FE49A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5B970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2BCE252" w14:textId="77777777" w:rsidR="00AF5E29" w:rsidRPr="001C7E11" w:rsidRDefault="00AF5E29" w:rsidP="005E3572">
            <w:pPr>
              <w:pStyle w:val="TAC"/>
              <w:rPr>
                <w:rFonts w:eastAsiaTheme="minorEastAsia"/>
                <w:lang w:val="en-US" w:eastAsia="zh-CN"/>
              </w:rPr>
            </w:pPr>
            <w:r w:rsidRPr="001C7E11">
              <w:rPr>
                <w:rFonts w:eastAsiaTheme="minorEastAsia"/>
                <w:lang w:val="en-US" w:eastAsia="ja-JP"/>
              </w:rPr>
              <w:t>0</w:t>
            </w:r>
          </w:p>
        </w:tc>
      </w:tr>
      <w:tr w:rsidR="00AF5E29" w:rsidRPr="001C7E11" w14:paraId="634B37FF" w14:textId="77777777" w:rsidTr="005E3572">
        <w:trPr>
          <w:trHeight w:val="29"/>
        </w:trPr>
        <w:tc>
          <w:tcPr>
            <w:tcW w:w="2046" w:type="dxa"/>
            <w:tcBorders>
              <w:top w:val="nil"/>
              <w:left w:val="single" w:sz="4" w:space="0" w:color="auto"/>
              <w:bottom w:val="nil"/>
              <w:right w:val="single" w:sz="4" w:space="0" w:color="auto"/>
            </w:tcBorders>
            <w:vAlign w:val="center"/>
          </w:tcPr>
          <w:p w14:paraId="5797248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61302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810B3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C989FB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33FBAF" w14:textId="77777777" w:rsidR="00AF5E29" w:rsidRPr="001C7E11" w:rsidRDefault="00AF5E29" w:rsidP="005E3572">
            <w:pPr>
              <w:pStyle w:val="TAC"/>
              <w:rPr>
                <w:rFonts w:eastAsiaTheme="minorEastAsia"/>
                <w:lang w:val="en-US" w:eastAsia="zh-CN"/>
              </w:rPr>
            </w:pPr>
          </w:p>
        </w:tc>
      </w:tr>
      <w:tr w:rsidR="00AF5E29" w:rsidRPr="001C7E11" w14:paraId="28F04F21" w14:textId="77777777" w:rsidTr="008972E0">
        <w:trPr>
          <w:trHeight w:val="29"/>
        </w:trPr>
        <w:tc>
          <w:tcPr>
            <w:tcW w:w="2046" w:type="dxa"/>
            <w:tcBorders>
              <w:top w:val="nil"/>
              <w:left w:val="single" w:sz="4" w:space="0" w:color="auto"/>
              <w:bottom w:val="dashSmallGap" w:sz="2" w:space="0" w:color="auto"/>
              <w:right w:val="single" w:sz="4" w:space="0" w:color="auto"/>
            </w:tcBorders>
            <w:vAlign w:val="center"/>
          </w:tcPr>
          <w:p w14:paraId="57B0202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CE754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76CB7C"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693CF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D53F524" w14:textId="77777777" w:rsidR="00AF5E29" w:rsidRPr="001C7E11" w:rsidRDefault="00AF5E29" w:rsidP="005E3572">
            <w:pPr>
              <w:pStyle w:val="TAC"/>
              <w:rPr>
                <w:rFonts w:eastAsiaTheme="minorEastAsia"/>
                <w:lang w:val="en-US" w:eastAsia="zh-CN"/>
              </w:rPr>
            </w:pPr>
          </w:p>
        </w:tc>
      </w:tr>
      <w:tr w:rsidR="008972E0" w:rsidRPr="001C7E11" w14:paraId="3BE3C543" w14:textId="77777777" w:rsidTr="008972E0">
        <w:trPr>
          <w:trHeight w:val="29"/>
        </w:trPr>
        <w:tc>
          <w:tcPr>
            <w:tcW w:w="2046" w:type="dxa"/>
            <w:tcBorders>
              <w:top w:val="dashSmallGap" w:sz="2" w:space="0" w:color="auto"/>
              <w:left w:val="single" w:sz="4" w:space="0" w:color="auto"/>
              <w:bottom w:val="dashSmallGap" w:sz="2" w:space="0" w:color="auto"/>
              <w:right w:val="single" w:sz="4" w:space="0" w:color="auto"/>
            </w:tcBorders>
            <w:vAlign w:val="center"/>
          </w:tcPr>
          <w:p w14:paraId="533CCA97" w14:textId="77777777" w:rsidR="008972E0" w:rsidRPr="001C7E11" w:rsidRDefault="008972E0" w:rsidP="005E3572">
            <w:pPr>
              <w:pStyle w:val="TAC"/>
              <w:rPr>
                <w:rFonts w:eastAsiaTheme="minorEastAsia"/>
                <w:lang w:val="en-US" w:eastAsia="zh-CN"/>
              </w:rPr>
            </w:pPr>
          </w:p>
        </w:tc>
        <w:tc>
          <w:tcPr>
            <w:tcW w:w="1718" w:type="dxa"/>
            <w:tcBorders>
              <w:top w:val="nil"/>
              <w:left w:val="single" w:sz="4" w:space="0" w:color="auto"/>
              <w:bottom w:val="dashSmallGap" w:sz="2" w:space="0" w:color="auto"/>
              <w:right w:val="single" w:sz="4" w:space="0" w:color="auto"/>
            </w:tcBorders>
            <w:vAlign w:val="center"/>
          </w:tcPr>
          <w:p w14:paraId="7A31A635" w14:textId="77777777" w:rsidR="008972E0" w:rsidRDefault="008972E0" w:rsidP="005E3572">
            <w:pPr>
              <w:pStyle w:val="TAC"/>
              <w:rPr>
                <w:ins w:id="33" w:author="SoftBank T.Narita" w:date="2024-11-01T13:58:00Z" w16du:dateUtc="2024-11-01T04:58:00Z"/>
                <w:rFonts w:eastAsiaTheme="minorEastAsia"/>
                <w:lang w:val="en-US" w:eastAsia="zh-CN"/>
              </w:rPr>
            </w:pPr>
            <w:ins w:id="34" w:author="SoftBank T.Narita" w:date="2024-11-01T13:58:00Z" w16du:dateUtc="2024-11-01T04:58:00Z">
              <w:r>
                <w:rPr>
                  <w:rFonts w:eastAsiaTheme="minorEastAsia"/>
                  <w:lang w:val="en-US" w:eastAsia="zh-CN"/>
                </w:rPr>
                <w:t>CA_n3A-n28A</w:t>
              </w:r>
            </w:ins>
          </w:p>
          <w:p w14:paraId="348ECA31" w14:textId="77777777" w:rsidR="008972E0" w:rsidRDefault="008972E0" w:rsidP="005E3572">
            <w:pPr>
              <w:pStyle w:val="TAC"/>
              <w:rPr>
                <w:ins w:id="35" w:author="SoftBank T.Narita" w:date="2024-11-01T13:58:00Z" w16du:dateUtc="2024-11-01T04:58:00Z"/>
                <w:rFonts w:eastAsiaTheme="minorEastAsia"/>
                <w:lang w:val="en-US" w:eastAsia="zh-CN"/>
              </w:rPr>
            </w:pPr>
            <w:ins w:id="36" w:author="SoftBank T.Narita" w:date="2024-11-01T13:58:00Z" w16du:dateUtc="2024-11-01T04:58:00Z">
              <w:r>
                <w:rPr>
                  <w:rFonts w:eastAsiaTheme="minorEastAsia"/>
                  <w:lang w:val="en-US" w:eastAsia="zh-CN"/>
                </w:rPr>
                <w:t>CA_n3A-n77A</w:t>
              </w:r>
            </w:ins>
          </w:p>
          <w:p w14:paraId="2C63A279" w14:textId="77777777" w:rsidR="008972E0" w:rsidRDefault="008972E0" w:rsidP="005E3572">
            <w:pPr>
              <w:pStyle w:val="TAC"/>
              <w:rPr>
                <w:ins w:id="37" w:author="SoftBank T.Narita" w:date="2024-11-01T13:58:00Z" w16du:dateUtc="2024-11-01T04:58:00Z"/>
                <w:rFonts w:eastAsiaTheme="minorEastAsia"/>
                <w:lang w:val="en-US" w:eastAsia="zh-CN"/>
              </w:rPr>
            </w:pPr>
            <w:ins w:id="38" w:author="SoftBank T.Narita" w:date="2024-11-01T13:58:00Z" w16du:dateUtc="2024-11-01T04:58:00Z">
              <w:r>
                <w:rPr>
                  <w:rFonts w:eastAsiaTheme="minorEastAsia"/>
                  <w:lang w:val="en-US" w:eastAsia="zh-CN"/>
                </w:rPr>
                <w:t>CA_n28A-n77A</w:t>
              </w:r>
            </w:ins>
          </w:p>
          <w:p w14:paraId="5E34E7B5" w14:textId="5222493F" w:rsidR="00412CCD" w:rsidRPr="001C7E11" w:rsidRDefault="00412CCD" w:rsidP="005E3572">
            <w:pPr>
              <w:pStyle w:val="TAC"/>
              <w:rPr>
                <w:rFonts w:eastAsiaTheme="minorEastAsia"/>
                <w:lang w:val="en-US" w:eastAsia="zh-CN"/>
              </w:rPr>
            </w:pPr>
            <w:ins w:id="39" w:author="SoftBank T.Narita" w:date="2024-11-01T13:58:00Z" w16du:dateUtc="2024-11-01T04:58:00Z">
              <w:r>
                <w:rPr>
                  <w:rFonts w:eastAsiaTheme="minorEastAsia"/>
                  <w:lang w:val="en-US" w:eastAsia="zh-CN"/>
                </w:rPr>
                <w:t>CA_n77(2A)</w:t>
              </w:r>
            </w:ins>
          </w:p>
        </w:tc>
        <w:tc>
          <w:tcPr>
            <w:tcW w:w="773" w:type="dxa"/>
            <w:tcBorders>
              <w:top w:val="single" w:sz="4" w:space="0" w:color="auto"/>
              <w:left w:val="single" w:sz="4" w:space="0" w:color="auto"/>
              <w:bottom w:val="single" w:sz="4" w:space="0" w:color="auto"/>
              <w:right w:val="single" w:sz="4" w:space="0" w:color="auto"/>
            </w:tcBorders>
            <w:vAlign w:val="center"/>
          </w:tcPr>
          <w:p w14:paraId="2EA9F754" w14:textId="3C14910D" w:rsidR="008972E0" w:rsidRPr="001C7E11" w:rsidRDefault="00412CCD" w:rsidP="005E3572">
            <w:pPr>
              <w:pStyle w:val="TAC"/>
              <w:rPr>
                <w:rFonts w:eastAsiaTheme="minorEastAsia"/>
                <w:lang w:val="en-US"/>
              </w:rPr>
            </w:pPr>
            <w:ins w:id="40" w:author="SoftBank T.Narita" w:date="2024-11-01T13:59:00Z" w16du:dateUtc="2024-11-01T04:59:00Z">
              <w:r>
                <w:rPr>
                  <w:rFonts w:eastAsiaTheme="minorEastAsia"/>
                  <w:lang w:val="en-US"/>
                </w:rPr>
                <w:t>n3</w:t>
              </w:r>
            </w:ins>
          </w:p>
        </w:tc>
        <w:tc>
          <w:tcPr>
            <w:tcW w:w="3128" w:type="dxa"/>
            <w:tcBorders>
              <w:top w:val="single" w:sz="4" w:space="0" w:color="auto"/>
              <w:left w:val="single" w:sz="4" w:space="0" w:color="auto"/>
              <w:bottom w:val="single" w:sz="4" w:space="0" w:color="auto"/>
              <w:right w:val="single" w:sz="4" w:space="0" w:color="auto"/>
            </w:tcBorders>
            <w:vAlign w:val="center"/>
          </w:tcPr>
          <w:p w14:paraId="49820C8F" w14:textId="087F6320" w:rsidR="008972E0" w:rsidRPr="001C7E11" w:rsidRDefault="00412CCD" w:rsidP="005E3572">
            <w:pPr>
              <w:pStyle w:val="TAC"/>
              <w:rPr>
                <w:rFonts w:eastAsiaTheme="minorEastAsia" w:cs="Arial"/>
                <w:color w:val="000000"/>
                <w:szCs w:val="18"/>
                <w:lang w:val="en-US" w:eastAsia="zh-CN" w:bidi="ar"/>
              </w:rPr>
            </w:pPr>
            <w:ins w:id="41" w:author="SoftBank T.Narita" w:date="2024-11-01T13:59:00Z" w16du:dateUtc="2024-11-01T04:59:00Z">
              <w:r>
                <w:rPr>
                  <w:rFonts w:eastAsiaTheme="minorEastAsia" w:cs="Arial"/>
                  <w:color w:val="000000"/>
                  <w:szCs w:val="18"/>
                  <w:lang w:val="en-US" w:eastAsia="zh-CN" w:bidi="ar"/>
                </w:rPr>
                <w:t>n3 channel bandwidths in Table 5.3.5-1</w:t>
              </w:r>
            </w:ins>
          </w:p>
        </w:tc>
        <w:tc>
          <w:tcPr>
            <w:tcW w:w="1498" w:type="dxa"/>
            <w:tcBorders>
              <w:top w:val="nil"/>
              <w:left w:val="single" w:sz="4" w:space="0" w:color="auto"/>
              <w:bottom w:val="dashSmallGap" w:sz="2" w:space="0" w:color="auto"/>
              <w:right w:val="single" w:sz="4" w:space="0" w:color="auto"/>
            </w:tcBorders>
            <w:vAlign w:val="center"/>
          </w:tcPr>
          <w:p w14:paraId="1D28A8E3" w14:textId="547E3E7C" w:rsidR="008972E0" w:rsidRPr="001C7E11" w:rsidRDefault="00412CCD" w:rsidP="005E3572">
            <w:pPr>
              <w:pStyle w:val="TAC"/>
              <w:rPr>
                <w:rFonts w:eastAsiaTheme="minorEastAsia"/>
                <w:lang w:val="en-US" w:eastAsia="zh-CN"/>
              </w:rPr>
            </w:pPr>
            <w:ins w:id="42" w:author="SoftBank T.Narita" w:date="2024-11-01T14:00:00Z" w16du:dateUtc="2024-11-01T05:00:00Z">
              <w:r>
                <w:rPr>
                  <w:rFonts w:eastAsiaTheme="minorEastAsia"/>
                  <w:lang w:val="en-US" w:eastAsia="zh-CN"/>
                </w:rPr>
                <w:t>4 and 5</w:t>
              </w:r>
            </w:ins>
          </w:p>
        </w:tc>
      </w:tr>
      <w:tr w:rsidR="008972E0" w:rsidRPr="001C7E11" w14:paraId="66414BA3" w14:textId="77777777" w:rsidTr="008972E0">
        <w:trPr>
          <w:trHeight w:val="29"/>
        </w:trPr>
        <w:tc>
          <w:tcPr>
            <w:tcW w:w="2046" w:type="dxa"/>
            <w:tcBorders>
              <w:top w:val="dashSmallGap" w:sz="2" w:space="0" w:color="auto"/>
              <w:left w:val="single" w:sz="4" w:space="0" w:color="auto"/>
              <w:bottom w:val="dashSmallGap" w:sz="2" w:space="0" w:color="auto"/>
              <w:right w:val="single" w:sz="4" w:space="0" w:color="auto"/>
            </w:tcBorders>
            <w:vAlign w:val="center"/>
          </w:tcPr>
          <w:p w14:paraId="2C13690B" w14:textId="77777777" w:rsidR="008972E0" w:rsidRPr="001C7E11" w:rsidRDefault="008972E0" w:rsidP="005E3572">
            <w:pPr>
              <w:pStyle w:val="TAC"/>
              <w:rPr>
                <w:rFonts w:eastAsiaTheme="minorEastAsia"/>
                <w:lang w:val="en-US" w:eastAsia="zh-CN"/>
              </w:rPr>
            </w:pPr>
          </w:p>
        </w:tc>
        <w:tc>
          <w:tcPr>
            <w:tcW w:w="1718" w:type="dxa"/>
            <w:tcBorders>
              <w:top w:val="dashSmallGap" w:sz="2" w:space="0" w:color="auto"/>
              <w:left w:val="single" w:sz="4" w:space="0" w:color="auto"/>
              <w:bottom w:val="dashSmallGap" w:sz="2" w:space="0" w:color="auto"/>
              <w:right w:val="single" w:sz="4" w:space="0" w:color="auto"/>
            </w:tcBorders>
            <w:vAlign w:val="center"/>
          </w:tcPr>
          <w:p w14:paraId="7FB18C54" w14:textId="77777777" w:rsidR="008972E0" w:rsidRPr="001C7E11" w:rsidRDefault="008972E0"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6181B4" w14:textId="1524CDF4" w:rsidR="008972E0" w:rsidRPr="001C7E11" w:rsidRDefault="00412CCD" w:rsidP="005E3572">
            <w:pPr>
              <w:pStyle w:val="TAC"/>
              <w:rPr>
                <w:rFonts w:eastAsiaTheme="minorEastAsia"/>
                <w:lang w:val="en-US"/>
              </w:rPr>
            </w:pPr>
            <w:ins w:id="43" w:author="SoftBank T.Narita" w:date="2024-11-01T13:59:00Z" w16du:dateUtc="2024-11-01T04:59:00Z">
              <w:r>
                <w:rPr>
                  <w:rFonts w:eastAsiaTheme="minorEastAsia"/>
                  <w:lang w:val="en-US"/>
                </w:rPr>
                <w:t>n28</w:t>
              </w:r>
            </w:ins>
          </w:p>
        </w:tc>
        <w:tc>
          <w:tcPr>
            <w:tcW w:w="3128" w:type="dxa"/>
            <w:tcBorders>
              <w:top w:val="single" w:sz="4" w:space="0" w:color="auto"/>
              <w:left w:val="single" w:sz="4" w:space="0" w:color="auto"/>
              <w:bottom w:val="single" w:sz="4" w:space="0" w:color="auto"/>
              <w:right w:val="single" w:sz="4" w:space="0" w:color="auto"/>
            </w:tcBorders>
            <w:vAlign w:val="center"/>
          </w:tcPr>
          <w:p w14:paraId="0CB9B4BB" w14:textId="225C4E83" w:rsidR="008972E0" w:rsidRPr="001C7E11" w:rsidRDefault="00412CCD" w:rsidP="005E3572">
            <w:pPr>
              <w:pStyle w:val="TAC"/>
              <w:rPr>
                <w:rFonts w:eastAsiaTheme="minorEastAsia" w:cs="Arial"/>
                <w:color w:val="000000"/>
                <w:szCs w:val="18"/>
                <w:lang w:val="en-US" w:eastAsia="zh-CN" w:bidi="ar"/>
              </w:rPr>
            </w:pPr>
            <w:ins w:id="44" w:author="SoftBank T.Narita" w:date="2024-11-01T13:59:00Z" w16du:dateUtc="2024-11-01T04:59:00Z">
              <w:r>
                <w:rPr>
                  <w:rFonts w:eastAsiaTheme="minorEastAsia" w:cs="Arial"/>
                  <w:color w:val="000000"/>
                  <w:szCs w:val="18"/>
                  <w:lang w:val="en-US" w:eastAsia="zh-CN" w:bidi="ar"/>
                </w:rPr>
                <w:t>n28 channel band</w:t>
              </w:r>
            </w:ins>
            <w:ins w:id="45" w:author="SoftBank T.Narita" w:date="2024-11-01T14:00:00Z" w16du:dateUtc="2024-11-01T05:00:00Z">
              <w:r>
                <w:rPr>
                  <w:rFonts w:eastAsiaTheme="minorEastAsia" w:cs="Arial"/>
                  <w:color w:val="000000"/>
                  <w:szCs w:val="18"/>
                  <w:lang w:val="en-US" w:eastAsia="zh-CN" w:bidi="ar"/>
                </w:rPr>
                <w:t>widths in Table 5.3.5-1</w:t>
              </w:r>
            </w:ins>
          </w:p>
        </w:tc>
        <w:tc>
          <w:tcPr>
            <w:tcW w:w="1498" w:type="dxa"/>
            <w:tcBorders>
              <w:top w:val="dashSmallGap" w:sz="2" w:space="0" w:color="auto"/>
              <w:left w:val="single" w:sz="4" w:space="0" w:color="auto"/>
              <w:bottom w:val="dashSmallGap" w:sz="2" w:space="0" w:color="auto"/>
              <w:right w:val="single" w:sz="4" w:space="0" w:color="auto"/>
            </w:tcBorders>
            <w:vAlign w:val="center"/>
          </w:tcPr>
          <w:p w14:paraId="4B571158" w14:textId="77777777" w:rsidR="008972E0" w:rsidRPr="001C7E11" w:rsidRDefault="008972E0" w:rsidP="005E3572">
            <w:pPr>
              <w:pStyle w:val="TAC"/>
              <w:rPr>
                <w:rFonts w:eastAsiaTheme="minorEastAsia"/>
                <w:lang w:val="en-US" w:eastAsia="zh-CN"/>
              </w:rPr>
            </w:pPr>
          </w:p>
        </w:tc>
      </w:tr>
      <w:tr w:rsidR="008972E0" w:rsidRPr="001C7E11" w14:paraId="2C5FF77F" w14:textId="77777777" w:rsidTr="008972E0">
        <w:trPr>
          <w:trHeight w:val="29"/>
        </w:trPr>
        <w:tc>
          <w:tcPr>
            <w:tcW w:w="2046" w:type="dxa"/>
            <w:tcBorders>
              <w:top w:val="dashSmallGap" w:sz="2" w:space="0" w:color="auto"/>
              <w:left w:val="single" w:sz="4" w:space="0" w:color="auto"/>
              <w:bottom w:val="single" w:sz="4" w:space="0" w:color="auto"/>
              <w:right w:val="single" w:sz="4" w:space="0" w:color="auto"/>
            </w:tcBorders>
            <w:vAlign w:val="center"/>
          </w:tcPr>
          <w:p w14:paraId="71FF90EA" w14:textId="77777777" w:rsidR="008972E0" w:rsidRPr="001C7E11" w:rsidRDefault="008972E0" w:rsidP="005E3572">
            <w:pPr>
              <w:pStyle w:val="TAC"/>
              <w:rPr>
                <w:rFonts w:eastAsiaTheme="minorEastAsia"/>
                <w:lang w:val="en-US" w:eastAsia="zh-CN"/>
              </w:rPr>
            </w:pPr>
          </w:p>
        </w:tc>
        <w:tc>
          <w:tcPr>
            <w:tcW w:w="1718" w:type="dxa"/>
            <w:tcBorders>
              <w:top w:val="dashSmallGap" w:sz="2" w:space="0" w:color="auto"/>
              <w:left w:val="single" w:sz="4" w:space="0" w:color="auto"/>
              <w:bottom w:val="single" w:sz="4" w:space="0" w:color="auto"/>
              <w:right w:val="single" w:sz="4" w:space="0" w:color="auto"/>
            </w:tcBorders>
            <w:vAlign w:val="center"/>
          </w:tcPr>
          <w:p w14:paraId="74676601" w14:textId="77777777" w:rsidR="008972E0" w:rsidRPr="001C7E11" w:rsidRDefault="008972E0"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11E16" w14:textId="2B2122ED" w:rsidR="008972E0" w:rsidRPr="001C7E11" w:rsidRDefault="00412CCD" w:rsidP="005E3572">
            <w:pPr>
              <w:pStyle w:val="TAC"/>
              <w:rPr>
                <w:rFonts w:eastAsiaTheme="minorEastAsia"/>
                <w:lang w:val="en-US"/>
              </w:rPr>
            </w:pPr>
            <w:ins w:id="46" w:author="SoftBank T.Narita" w:date="2024-11-01T13:59:00Z" w16du:dateUtc="2024-11-01T04:59:00Z">
              <w:r>
                <w:rPr>
                  <w:rFonts w:eastAsiaTheme="minorEastAsia"/>
                  <w:lang w:val="en-US"/>
                </w:rPr>
                <w:t>n77</w:t>
              </w:r>
            </w:ins>
          </w:p>
        </w:tc>
        <w:tc>
          <w:tcPr>
            <w:tcW w:w="3128" w:type="dxa"/>
            <w:tcBorders>
              <w:top w:val="single" w:sz="4" w:space="0" w:color="auto"/>
              <w:left w:val="single" w:sz="4" w:space="0" w:color="auto"/>
              <w:bottom w:val="single" w:sz="4" w:space="0" w:color="auto"/>
              <w:right w:val="single" w:sz="4" w:space="0" w:color="auto"/>
            </w:tcBorders>
            <w:vAlign w:val="center"/>
          </w:tcPr>
          <w:p w14:paraId="34AC1739" w14:textId="3055637D" w:rsidR="008972E0" w:rsidRPr="001C7E11" w:rsidRDefault="00412CCD" w:rsidP="005E3572">
            <w:pPr>
              <w:pStyle w:val="TAC"/>
              <w:rPr>
                <w:rFonts w:eastAsiaTheme="minorEastAsia" w:cs="Arial"/>
                <w:color w:val="000000"/>
                <w:szCs w:val="18"/>
                <w:lang w:val="en-US" w:eastAsia="zh-CN" w:bidi="ar"/>
              </w:rPr>
            </w:pPr>
            <w:ins w:id="47" w:author="SoftBank T.Narita" w:date="2024-11-01T14:00:00Z" w16du:dateUtc="2024-11-01T05:00:00Z">
              <w:r>
                <w:rPr>
                  <w:rFonts w:eastAsiaTheme="minorEastAsia" w:cs="Arial"/>
                  <w:color w:val="000000"/>
                  <w:szCs w:val="18"/>
                  <w:lang w:val="en-US" w:eastAsia="zh-CN" w:bidi="ar"/>
                </w:rPr>
                <w:t>CA_n77(3</w:t>
              </w:r>
              <w:proofErr w:type="gramStart"/>
              <w:r>
                <w:rPr>
                  <w:rFonts w:eastAsiaTheme="minorEastAsia" w:cs="Arial"/>
                  <w:color w:val="000000"/>
                  <w:szCs w:val="18"/>
                  <w:lang w:val="en-US" w:eastAsia="zh-CN" w:bidi="ar"/>
                </w:rPr>
                <w:t>A)_</w:t>
              </w:r>
              <w:proofErr w:type="gramEnd"/>
              <w:r>
                <w:rPr>
                  <w:rFonts w:eastAsiaTheme="minorEastAsia" w:cs="Arial"/>
                  <w:color w:val="000000"/>
                  <w:szCs w:val="18"/>
                  <w:lang w:val="en-US" w:eastAsia="zh-CN" w:bidi="ar"/>
                </w:rPr>
                <w:t>BCS4 and 5</w:t>
              </w:r>
            </w:ins>
          </w:p>
        </w:tc>
        <w:tc>
          <w:tcPr>
            <w:tcW w:w="1498" w:type="dxa"/>
            <w:tcBorders>
              <w:top w:val="dashSmallGap" w:sz="2" w:space="0" w:color="auto"/>
              <w:left w:val="single" w:sz="4" w:space="0" w:color="auto"/>
              <w:bottom w:val="single" w:sz="4" w:space="0" w:color="auto"/>
              <w:right w:val="single" w:sz="4" w:space="0" w:color="auto"/>
            </w:tcBorders>
            <w:vAlign w:val="center"/>
          </w:tcPr>
          <w:p w14:paraId="4903A865" w14:textId="77777777" w:rsidR="008972E0" w:rsidRPr="001C7E11" w:rsidRDefault="008972E0" w:rsidP="005E3572">
            <w:pPr>
              <w:pStyle w:val="TAC"/>
              <w:rPr>
                <w:rFonts w:eastAsiaTheme="minorEastAsia"/>
                <w:lang w:val="en-US" w:eastAsia="zh-CN"/>
              </w:rPr>
            </w:pPr>
          </w:p>
        </w:tc>
      </w:tr>
      <w:tr w:rsidR="00AF5E29" w:rsidRPr="001C7E11" w14:paraId="40BCDEB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61871CB" w14:textId="77777777" w:rsidR="00AF5E29" w:rsidRPr="001C7E11" w:rsidRDefault="00AF5E29" w:rsidP="005E3572">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2D23331"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502AC5B" w14:textId="77777777" w:rsidR="00AF5E29" w:rsidRPr="001B2A76" w:rsidRDefault="00AF5E29" w:rsidP="005E3572">
            <w:pPr>
              <w:pStyle w:val="TAC"/>
              <w:rPr>
                <w:lang w:val="en-US" w:eastAsia="zh-CN"/>
              </w:rPr>
            </w:pPr>
            <w:r w:rsidRPr="001B2A76">
              <w:rPr>
                <w:lang w:val="en-US" w:eastAsia="zh-CN"/>
              </w:rPr>
              <w:t>n78</w:t>
            </w:r>
            <w:r w:rsidRPr="001B2A76">
              <w:rPr>
                <w:vertAlign w:val="superscript"/>
                <w:lang w:val="en-US" w:eastAsia="zh-CN"/>
              </w:rPr>
              <w:t>7,9</w:t>
            </w:r>
          </w:p>
          <w:p w14:paraId="729AD275"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CA_n3A-n28A</w:t>
            </w:r>
          </w:p>
          <w:p w14:paraId="3888C392"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71C3959F" w14:textId="77777777" w:rsidR="00AF5E29" w:rsidRPr="001C7E11" w:rsidRDefault="00AF5E29" w:rsidP="005E3572">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4FEFF1"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B4E21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51873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101C26E" w14:textId="77777777" w:rsidTr="005E3572">
        <w:trPr>
          <w:trHeight w:val="29"/>
        </w:trPr>
        <w:tc>
          <w:tcPr>
            <w:tcW w:w="2046" w:type="dxa"/>
            <w:tcBorders>
              <w:top w:val="nil"/>
              <w:left w:val="single" w:sz="4" w:space="0" w:color="auto"/>
              <w:bottom w:val="nil"/>
              <w:right w:val="single" w:sz="4" w:space="0" w:color="auto"/>
            </w:tcBorders>
            <w:vAlign w:val="center"/>
          </w:tcPr>
          <w:p w14:paraId="28B8B98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B1EF2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303163" w14:textId="77777777" w:rsidR="00AF5E29" w:rsidRPr="001C7E11" w:rsidRDefault="00AF5E29" w:rsidP="005E3572">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DE37FB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1BA7D777" w14:textId="77777777" w:rsidR="00AF5E29" w:rsidRPr="001C7E11" w:rsidRDefault="00AF5E29" w:rsidP="005E3572">
            <w:pPr>
              <w:pStyle w:val="TAC"/>
              <w:rPr>
                <w:rFonts w:eastAsiaTheme="minorEastAsia"/>
                <w:lang w:val="en-US" w:eastAsia="zh-CN"/>
              </w:rPr>
            </w:pPr>
          </w:p>
        </w:tc>
      </w:tr>
      <w:tr w:rsidR="00AF5E29" w:rsidRPr="001C7E11" w14:paraId="1243D440" w14:textId="77777777" w:rsidTr="005E3572">
        <w:trPr>
          <w:trHeight w:val="29"/>
        </w:trPr>
        <w:tc>
          <w:tcPr>
            <w:tcW w:w="2046" w:type="dxa"/>
            <w:tcBorders>
              <w:top w:val="nil"/>
              <w:left w:val="single" w:sz="4" w:space="0" w:color="auto"/>
              <w:bottom w:val="nil"/>
              <w:right w:val="single" w:sz="4" w:space="0" w:color="auto"/>
            </w:tcBorders>
            <w:vAlign w:val="center"/>
          </w:tcPr>
          <w:p w14:paraId="0B8CB36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CB4E2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824945" w14:textId="77777777" w:rsidR="00AF5E29" w:rsidRPr="001C7E11" w:rsidRDefault="00AF5E29" w:rsidP="005E3572">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41B5C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DE69735" w14:textId="77777777" w:rsidR="00AF5E29" w:rsidRPr="001C7E11" w:rsidRDefault="00AF5E29" w:rsidP="005E3572">
            <w:pPr>
              <w:pStyle w:val="TAC"/>
              <w:rPr>
                <w:rFonts w:eastAsiaTheme="minorEastAsia"/>
                <w:lang w:val="en-US" w:eastAsia="zh-CN"/>
              </w:rPr>
            </w:pPr>
          </w:p>
        </w:tc>
      </w:tr>
      <w:tr w:rsidR="00AF5E29" w:rsidRPr="001C7E11" w14:paraId="482E62A4" w14:textId="77777777" w:rsidTr="005E3572">
        <w:trPr>
          <w:trHeight w:val="29"/>
        </w:trPr>
        <w:tc>
          <w:tcPr>
            <w:tcW w:w="2046" w:type="dxa"/>
            <w:tcBorders>
              <w:top w:val="nil"/>
              <w:left w:val="single" w:sz="4" w:space="0" w:color="auto"/>
              <w:bottom w:val="nil"/>
              <w:right w:val="single" w:sz="4" w:space="0" w:color="auto"/>
            </w:tcBorders>
            <w:vAlign w:val="center"/>
          </w:tcPr>
          <w:p w14:paraId="4F3268C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EB5A3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1A0D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B51BC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CF82EF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F31ECA5" w14:textId="77777777" w:rsidTr="005E3572">
        <w:trPr>
          <w:trHeight w:val="29"/>
        </w:trPr>
        <w:tc>
          <w:tcPr>
            <w:tcW w:w="2046" w:type="dxa"/>
            <w:tcBorders>
              <w:top w:val="nil"/>
              <w:left w:val="single" w:sz="4" w:space="0" w:color="auto"/>
              <w:bottom w:val="nil"/>
              <w:right w:val="single" w:sz="4" w:space="0" w:color="auto"/>
            </w:tcBorders>
            <w:vAlign w:val="center"/>
          </w:tcPr>
          <w:p w14:paraId="368B0E29"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FAB19E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0D990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B52AF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173D2144" w14:textId="77777777" w:rsidR="00AF5E29" w:rsidRPr="001C7E11" w:rsidRDefault="00AF5E29" w:rsidP="005E3572">
            <w:pPr>
              <w:pStyle w:val="TAC"/>
              <w:rPr>
                <w:rFonts w:eastAsiaTheme="minorEastAsia"/>
                <w:lang w:val="en-US" w:eastAsia="zh-CN"/>
              </w:rPr>
            </w:pPr>
          </w:p>
        </w:tc>
      </w:tr>
      <w:tr w:rsidR="00AF5E29" w:rsidRPr="001C7E11" w14:paraId="613AA742" w14:textId="77777777" w:rsidTr="005E3572">
        <w:trPr>
          <w:trHeight w:val="29"/>
        </w:trPr>
        <w:tc>
          <w:tcPr>
            <w:tcW w:w="2046" w:type="dxa"/>
            <w:tcBorders>
              <w:top w:val="nil"/>
              <w:left w:val="single" w:sz="4" w:space="0" w:color="auto"/>
              <w:bottom w:val="nil"/>
              <w:right w:val="single" w:sz="4" w:space="0" w:color="auto"/>
            </w:tcBorders>
            <w:vAlign w:val="center"/>
          </w:tcPr>
          <w:p w14:paraId="59503F9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6A4994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98808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875EC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4C1125" w14:textId="77777777" w:rsidR="00AF5E29" w:rsidRPr="001C7E11" w:rsidRDefault="00AF5E29" w:rsidP="005E3572">
            <w:pPr>
              <w:pStyle w:val="TAC"/>
              <w:rPr>
                <w:rFonts w:eastAsiaTheme="minorEastAsia"/>
                <w:lang w:val="en-US" w:eastAsia="zh-CN"/>
              </w:rPr>
            </w:pPr>
          </w:p>
        </w:tc>
      </w:tr>
      <w:tr w:rsidR="00AF5E29" w:rsidRPr="001C7E11" w14:paraId="3F7FFC86" w14:textId="77777777" w:rsidTr="005E3572">
        <w:trPr>
          <w:trHeight w:val="29"/>
        </w:trPr>
        <w:tc>
          <w:tcPr>
            <w:tcW w:w="2046" w:type="dxa"/>
            <w:tcBorders>
              <w:top w:val="nil"/>
              <w:left w:val="single" w:sz="4" w:space="0" w:color="auto"/>
              <w:bottom w:val="nil"/>
              <w:right w:val="single" w:sz="4" w:space="0" w:color="auto"/>
            </w:tcBorders>
            <w:vAlign w:val="center"/>
          </w:tcPr>
          <w:p w14:paraId="222F819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38C60C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6A0FC9" w14:textId="77777777" w:rsidR="00AF5E29" w:rsidRPr="001C7E11" w:rsidRDefault="00AF5E29" w:rsidP="005E3572">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EC42CB" w14:textId="77777777" w:rsidR="00AF5E29" w:rsidRPr="001C7E11" w:rsidRDefault="00AF5E29" w:rsidP="005E3572">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8CB6F7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2</w:t>
            </w:r>
          </w:p>
        </w:tc>
      </w:tr>
      <w:tr w:rsidR="00AF5E29" w:rsidRPr="001C7E11" w14:paraId="385C5093" w14:textId="77777777" w:rsidTr="005E3572">
        <w:trPr>
          <w:trHeight w:val="29"/>
        </w:trPr>
        <w:tc>
          <w:tcPr>
            <w:tcW w:w="2046" w:type="dxa"/>
            <w:tcBorders>
              <w:top w:val="nil"/>
              <w:left w:val="single" w:sz="4" w:space="0" w:color="auto"/>
              <w:bottom w:val="nil"/>
              <w:right w:val="single" w:sz="4" w:space="0" w:color="auto"/>
            </w:tcBorders>
            <w:vAlign w:val="center"/>
          </w:tcPr>
          <w:p w14:paraId="2C0787C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7F0DB1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1226F3" w14:textId="77777777" w:rsidR="00AF5E29" w:rsidRPr="001C7E11" w:rsidRDefault="00AF5E29" w:rsidP="005E3572">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6CFC17" w14:textId="77777777" w:rsidR="00AF5E29" w:rsidRPr="001C7E11" w:rsidRDefault="00AF5E29" w:rsidP="005E3572">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50FC098" w14:textId="77777777" w:rsidR="00AF5E29" w:rsidRPr="001C7E11" w:rsidRDefault="00AF5E29" w:rsidP="005E3572">
            <w:pPr>
              <w:pStyle w:val="TAC"/>
              <w:rPr>
                <w:rFonts w:eastAsiaTheme="minorEastAsia"/>
                <w:lang w:val="en-US" w:eastAsia="zh-CN"/>
              </w:rPr>
            </w:pPr>
          </w:p>
        </w:tc>
      </w:tr>
      <w:tr w:rsidR="00AF5E29" w:rsidRPr="001C7E11" w14:paraId="56AD709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88BEA9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AB2D4B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96EC48" w14:textId="77777777" w:rsidR="00AF5E29" w:rsidRPr="001C7E11" w:rsidRDefault="00AF5E29" w:rsidP="005E3572">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F37FC4" w14:textId="77777777" w:rsidR="00AF5E29" w:rsidRPr="001C7E11" w:rsidRDefault="00AF5E29" w:rsidP="005E3572">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179548C" w14:textId="77777777" w:rsidR="00AF5E29" w:rsidRPr="001C7E11" w:rsidRDefault="00AF5E29" w:rsidP="005E3572">
            <w:pPr>
              <w:pStyle w:val="TAC"/>
              <w:rPr>
                <w:rFonts w:eastAsiaTheme="minorEastAsia"/>
                <w:lang w:val="en-US" w:eastAsia="zh-CN"/>
              </w:rPr>
            </w:pPr>
          </w:p>
        </w:tc>
      </w:tr>
      <w:tr w:rsidR="00AF5E29" w:rsidRPr="001C7E11" w14:paraId="15A8062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6C593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4B64B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w:t>
            </w:r>
          </w:p>
          <w:p w14:paraId="107CBF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1CD61C9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CA_n3A-n78A</w:t>
            </w:r>
          </w:p>
          <w:p w14:paraId="5D14C5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00F2FCE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DC7BC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984C5E1"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val="en-US" w:eastAsia="zh-CN"/>
              </w:rPr>
              <w:t>0</w:t>
            </w:r>
          </w:p>
        </w:tc>
      </w:tr>
      <w:tr w:rsidR="00AF5E29" w:rsidRPr="001C7E11" w14:paraId="189DF630" w14:textId="77777777" w:rsidTr="005E3572">
        <w:trPr>
          <w:trHeight w:val="29"/>
        </w:trPr>
        <w:tc>
          <w:tcPr>
            <w:tcW w:w="2046" w:type="dxa"/>
            <w:tcBorders>
              <w:top w:val="nil"/>
              <w:left w:val="single" w:sz="4" w:space="0" w:color="auto"/>
              <w:bottom w:val="nil"/>
              <w:right w:val="single" w:sz="4" w:space="0" w:color="auto"/>
            </w:tcBorders>
            <w:vAlign w:val="center"/>
          </w:tcPr>
          <w:p w14:paraId="6A007A8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68FD9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4A3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9440E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B8BADF8" w14:textId="77777777" w:rsidR="00AF5E29" w:rsidRPr="001C7E11" w:rsidRDefault="00AF5E29" w:rsidP="005E3572">
            <w:pPr>
              <w:pStyle w:val="TAC"/>
              <w:rPr>
                <w:rFonts w:eastAsiaTheme="minorEastAsia" w:cs="Arial"/>
                <w:szCs w:val="18"/>
                <w:lang w:val="en-US" w:eastAsia="zh-CN"/>
              </w:rPr>
            </w:pPr>
          </w:p>
        </w:tc>
      </w:tr>
      <w:tr w:rsidR="00AF5E29" w:rsidRPr="001C7E11" w14:paraId="193BBFB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EFA42E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E5DCA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4FD89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355A2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DD115BD" w14:textId="77777777" w:rsidR="00AF5E29" w:rsidRPr="001C7E11" w:rsidRDefault="00AF5E29" w:rsidP="005E3572">
            <w:pPr>
              <w:pStyle w:val="TAC"/>
              <w:rPr>
                <w:rFonts w:eastAsiaTheme="minorEastAsia" w:cs="Arial"/>
                <w:szCs w:val="18"/>
                <w:lang w:val="en-US" w:eastAsia="zh-CN"/>
              </w:rPr>
            </w:pPr>
          </w:p>
        </w:tc>
      </w:tr>
      <w:tr w:rsidR="00AF5E29" w:rsidRPr="001C7E11" w14:paraId="51531B3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43690F8"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5C644A7E"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E8A99CB" w14:textId="77777777" w:rsidR="00AF5E29" w:rsidRDefault="00AF5E29" w:rsidP="005E3572">
            <w:pPr>
              <w:pStyle w:val="TAC"/>
              <w:rPr>
                <w:lang w:val="en-US" w:eastAsia="zh-CN"/>
              </w:rPr>
            </w:pPr>
            <w:r>
              <w:rPr>
                <w:lang w:val="en-US" w:eastAsia="zh-CN"/>
              </w:rPr>
              <w:t>n78</w:t>
            </w:r>
            <w:r>
              <w:rPr>
                <w:vertAlign w:val="superscript"/>
                <w:lang w:val="en-US" w:eastAsia="zh-CN"/>
              </w:rPr>
              <w:t>7,9</w:t>
            </w:r>
          </w:p>
          <w:p w14:paraId="763AC84D"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CA_n3A-n28A</w:t>
            </w:r>
          </w:p>
          <w:p w14:paraId="48231DB8"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0637FD54" w14:textId="77777777" w:rsidR="00AF5E29" w:rsidRPr="001C7E11" w:rsidRDefault="00AF5E29" w:rsidP="005E3572">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CFE3F0E"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C5D72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0DAB4B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0</w:t>
            </w:r>
          </w:p>
        </w:tc>
      </w:tr>
      <w:tr w:rsidR="00AF5E29" w:rsidRPr="001C7E11" w14:paraId="2275F372" w14:textId="77777777" w:rsidTr="005E3572">
        <w:trPr>
          <w:trHeight w:val="29"/>
        </w:trPr>
        <w:tc>
          <w:tcPr>
            <w:tcW w:w="2046" w:type="dxa"/>
            <w:tcBorders>
              <w:top w:val="nil"/>
              <w:left w:val="single" w:sz="4" w:space="0" w:color="auto"/>
              <w:bottom w:val="nil"/>
              <w:right w:val="single" w:sz="4" w:space="0" w:color="auto"/>
            </w:tcBorders>
            <w:vAlign w:val="center"/>
          </w:tcPr>
          <w:p w14:paraId="7C479478"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6117C617"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173BFE"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655EB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1F01581" w14:textId="77777777" w:rsidR="00AF5E29" w:rsidRPr="001C7E11" w:rsidRDefault="00AF5E29" w:rsidP="005E3572">
            <w:pPr>
              <w:pStyle w:val="TAC"/>
              <w:rPr>
                <w:rFonts w:eastAsiaTheme="minorEastAsia" w:cs="Arial"/>
                <w:szCs w:val="18"/>
                <w:lang w:val="en-US" w:eastAsia="zh-CN"/>
              </w:rPr>
            </w:pPr>
          </w:p>
        </w:tc>
      </w:tr>
      <w:tr w:rsidR="00AF5E29" w:rsidRPr="001C7E11" w14:paraId="70449A7F" w14:textId="77777777" w:rsidTr="005E3572">
        <w:trPr>
          <w:trHeight w:val="29"/>
        </w:trPr>
        <w:tc>
          <w:tcPr>
            <w:tcW w:w="2046" w:type="dxa"/>
            <w:tcBorders>
              <w:top w:val="nil"/>
              <w:left w:val="single" w:sz="4" w:space="0" w:color="auto"/>
              <w:bottom w:val="nil"/>
              <w:right w:val="single" w:sz="4" w:space="0" w:color="auto"/>
            </w:tcBorders>
            <w:vAlign w:val="center"/>
          </w:tcPr>
          <w:p w14:paraId="22092060"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532BD30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C5AD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4597A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FD81905" w14:textId="77777777" w:rsidR="00AF5E29" w:rsidRPr="001C7E11" w:rsidRDefault="00AF5E29" w:rsidP="005E3572">
            <w:pPr>
              <w:pStyle w:val="TAC"/>
              <w:rPr>
                <w:rFonts w:eastAsiaTheme="minorEastAsia" w:cs="Arial"/>
                <w:szCs w:val="18"/>
                <w:lang w:val="en-US" w:eastAsia="zh-CN"/>
              </w:rPr>
            </w:pPr>
          </w:p>
        </w:tc>
      </w:tr>
      <w:tr w:rsidR="00AF5E29" w:rsidRPr="001C7E11" w14:paraId="3F8B8479" w14:textId="77777777" w:rsidTr="005E3572">
        <w:trPr>
          <w:trHeight w:val="29"/>
        </w:trPr>
        <w:tc>
          <w:tcPr>
            <w:tcW w:w="2046" w:type="dxa"/>
            <w:tcBorders>
              <w:top w:val="nil"/>
              <w:left w:val="single" w:sz="4" w:space="0" w:color="auto"/>
              <w:bottom w:val="nil"/>
              <w:right w:val="single" w:sz="4" w:space="0" w:color="auto"/>
            </w:tcBorders>
            <w:vAlign w:val="center"/>
          </w:tcPr>
          <w:p w14:paraId="12E7F77F" w14:textId="77777777" w:rsidR="00AF5E29" w:rsidRPr="001C7E11" w:rsidRDefault="00AF5E29" w:rsidP="005E3572">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680E7244" w14:textId="77777777" w:rsidR="00AF5E29" w:rsidRPr="001C7E11" w:rsidRDefault="00AF5E29" w:rsidP="005E3572">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427E36" w14:textId="77777777" w:rsidR="00AF5E29" w:rsidRPr="001C7E11" w:rsidRDefault="00AF5E29" w:rsidP="005E3572">
            <w:pPr>
              <w:pStyle w:val="TAC"/>
              <w:rPr>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F0997C" w14:textId="77777777" w:rsidR="00AF5E29" w:rsidRPr="001C7E11" w:rsidRDefault="00AF5E29" w:rsidP="005E3572">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B3D08E9" w14:textId="77777777" w:rsidR="00AF5E29" w:rsidRPr="001C7E11" w:rsidRDefault="00AF5E29" w:rsidP="005E3572">
            <w:pPr>
              <w:pStyle w:val="TAC"/>
              <w:rPr>
                <w:szCs w:val="18"/>
                <w:lang w:val="en-US" w:eastAsia="zh-CN"/>
              </w:rPr>
            </w:pPr>
            <w:r w:rsidRPr="001C7E11">
              <w:rPr>
                <w:szCs w:val="18"/>
                <w:lang w:val="en-US" w:eastAsia="zh-CN"/>
              </w:rPr>
              <w:t>1</w:t>
            </w:r>
          </w:p>
        </w:tc>
      </w:tr>
      <w:tr w:rsidR="00AF5E29" w:rsidRPr="001C7E11" w14:paraId="0BBECDE1" w14:textId="77777777" w:rsidTr="005E3572">
        <w:trPr>
          <w:trHeight w:val="29"/>
        </w:trPr>
        <w:tc>
          <w:tcPr>
            <w:tcW w:w="2046" w:type="dxa"/>
            <w:tcBorders>
              <w:top w:val="nil"/>
              <w:left w:val="single" w:sz="4" w:space="0" w:color="auto"/>
              <w:bottom w:val="nil"/>
              <w:right w:val="single" w:sz="4" w:space="0" w:color="auto"/>
            </w:tcBorders>
            <w:vAlign w:val="center"/>
          </w:tcPr>
          <w:p w14:paraId="6665E7C7" w14:textId="77777777" w:rsidR="00AF5E29" w:rsidRPr="001C7E11" w:rsidRDefault="00AF5E29" w:rsidP="005E3572">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6E79A49E" w14:textId="77777777" w:rsidR="00AF5E29" w:rsidRPr="001C7E11" w:rsidRDefault="00AF5E29" w:rsidP="005E3572">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D2DBF" w14:textId="77777777" w:rsidR="00AF5E29" w:rsidRPr="001C7E11" w:rsidRDefault="00AF5E29" w:rsidP="005E3572">
            <w:pPr>
              <w:pStyle w:val="TAC"/>
              <w:rPr>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DC0C4E3" w14:textId="77777777" w:rsidR="00AF5E29" w:rsidRPr="001C7E11" w:rsidRDefault="00AF5E29" w:rsidP="005E3572">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74E23C2" w14:textId="77777777" w:rsidR="00AF5E29" w:rsidRPr="001C7E11" w:rsidRDefault="00AF5E29" w:rsidP="005E3572">
            <w:pPr>
              <w:pStyle w:val="TAC"/>
              <w:rPr>
                <w:szCs w:val="18"/>
                <w:lang w:val="en-US" w:eastAsia="zh-CN"/>
              </w:rPr>
            </w:pPr>
          </w:p>
        </w:tc>
      </w:tr>
      <w:tr w:rsidR="00AF5E29" w:rsidRPr="001C7E11" w14:paraId="79A865CA" w14:textId="77777777" w:rsidTr="005E3572">
        <w:trPr>
          <w:trHeight w:val="29"/>
        </w:trPr>
        <w:tc>
          <w:tcPr>
            <w:tcW w:w="2046" w:type="dxa"/>
            <w:tcBorders>
              <w:top w:val="nil"/>
              <w:left w:val="single" w:sz="4" w:space="0" w:color="auto"/>
              <w:bottom w:val="nil"/>
              <w:right w:val="single" w:sz="4" w:space="0" w:color="auto"/>
            </w:tcBorders>
            <w:vAlign w:val="center"/>
          </w:tcPr>
          <w:p w14:paraId="31ECE2B7" w14:textId="77777777" w:rsidR="00AF5E29" w:rsidRPr="001C7E11" w:rsidRDefault="00AF5E29" w:rsidP="005E3572">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7C2663D" w14:textId="77777777" w:rsidR="00AF5E29" w:rsidRPr="001C7E11" w:rsidRDefault="00AF5E29" w:rsidP="005E3572">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9113F" w14:textId="77777777" w:rsidR="00AF5E29" w:rsidRPr="001C7E11" w:rsidRDefault="00AF5E29" w:rsidP="005E3572">
            <w:pPr>
              <w:pStyle w:val="TAC"/>
              <w:rPr>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77649E" w14:textId="77777777" w:rsidR="00AF5E29" w:rsidRPr="001C7E11" w:rsidRDefault="00AF5E29" w:rsidP="005E3572">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785BED38" w14:textId="77777777" w:rsidR="00AF5E29" w:rsidRPr="001C7E11" w:rsidRDefault="00AF5E29" w:rsidP="005E3572">
            <w:pPr>
              <w:pStyle w:val="TAC"/>
              <w:rPr>
                <w:szCs w:val="18"/>
                <w:lang w:val="en-US" w:eastAsia="zh-CN"/>
              </w:rPr>
            </w:pPr>
          </w:p>
        </w:tc>
      </w:tr>
      <w:tr w:rsidR="00AF5E29" w:rsidRPr="001C7E11" w14:paraId="4DC54EDB" w14:textId="77777777" w:rsidTr="005E3572">
        <w:trPr>
          <w:trHeight w:val="29"/>
        </w:trPr>
        <w:tc>
          <w:tcPr>
            <w:tcW w:w="2046" w:type="dxa"/>
            <w:tcBorders>
              <w:top w:val="nil"/>
              <w:left w:val="single" w:sz="4" w:space="0" w:color="auto"/>
              <w:bottom w:val="nil"/>
              <w:right w:val="single" w:sz="4" w:space="0" w:color="auto"/>
            </w:tcBorders>
            <w:vAlign w:val="center"/>
          </w:tcPr>
          <w:p w14:paraId="4C55FE87" w14:textId="77777777" w:rsidR="00AF5E29" w:rsidRPr="001C7E11" w:rsidRDefault="00AF5E29" w:rsidP="005E3572">
            <w:pPr>
              <w:pStyle w:val="TAC"/>
              <w:rPr>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1A125C88" w14:textId="77777777" w:rsidR="00AF5E29" w:rsidRDefault="00AF5E29" w:rsidP="005E3572">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D749EEE" w14:textId="77777777" w:rsidR="00AF5E29" w:rsidRDefault="00AF5E29" w:rsidP="005E3572">
            <w:pPr>
              <w:pStyle w:val="TAC"/>
              <w:rPr>
                <w:lang w:val="en-US" w:eastAsia="zh-CN"/>
              </w:rPr>
            </w:pPr>
            <w:r>
              <w:rPr>
                <w:lang w:val="en-US" w:eastAsia="zh-CN"/>
              </w:rPr>
              <w:t>n78</w:t>
            </w:r>
            <w:r>
              <w:rPr>
                <w:vertAlign w:val="superscript"/>
                <w:lang w:val="en-US" w:eastAsia="zh-CN"/>
              </w:rPr>
              <w:t>7,9</w:t>
            </w:r>
          </w:p>
          <w:p w14:paraId="0E01DBEB"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85E7679"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CA_n3A-n28A</w:t>
            </w:r>
          </w:p>
          <w:p w14:paraId="5AF3F152"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5B7DD03F" w14:textId="77777777" w:rsidR="00AF5E29" w:rsidRPr="001C7E11" w:rsidRDefault="00AF5E29" w:rsidP="005E3572">
            <w:pPr>
              <w:pStyle w:val="TAC"/>
              <w:rPr>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4AAEB97" w14:textId="77777777" w:rsidR="00AF5E29" w:rsidRPr="001C7E11" w:rsidRDefault="00AF5E29" w:rsidP="005E3572">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1CA625" w14:textId="77777777" w:rsidR="00AF5E29" w:rsidRPr="001C7E11" w:rsidRDefault="00AF5E29" w:rsidP="005E3572">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621EAC4F" w14:textId="77777777" w:rsidR="00AF5E29" w:rsidRPr="001C7E11" w:rsidRDefault="00AF5E29" w:rsidP="005E3572">
            <w:pPr>
              <w:pStyle w:val="TAC"/>
              <w:rPr>
                <w:szCs w:val="18"/>
                <w:lang w:val="en-US" w:eastAsia="zh-CN"/>
              </w:rPr>
            </w:pPr>
            <w:r w:rsidRPr="001C7E11">
              <w:rPr>
                <w:szCs w:val="18"/>
                <w:lang w:val="en-US" w:eastAsia="zh-CN"/>
              </w:rPr>
              <w:t>2</w:t>
            </w:r>
          </w:p>
        </w:tc>
      </w:tr>
      <w:tr w:rsidR="00AF5E29" w:rsidRPr="001C7E11" w14:paraId="47192856" w14:textId="77777777" w:rsidTr="005E3572">
        <w:trPr>
          <w:trHeight w:val="29"/>
        </w:trPr>
        <w:tc>
          <w:tcPr>
            <w:tcW w:w="2046" w:type="dxa"/>
            <w:tcBorders>
              <w:top w:val="nil"/>
              <w:left w:val="single" w:sz="4" w:space="0" w:color="auto"/>
              <w:bottom w:val="nil"/>
              <w:right w:val="single" w:sz="4" w:space="0" w:color="auto"/>
            </w:tcBorders>
            <w:vAlign w:val="center"/>
          </w:tcPr>
          <w:p w14:paraId="256F0093" w14:textId="77777777" w:rsidR="00AF5E29" w:rsidRPr="001C7E11" w:rsidRDefault="00AF5E29" w:rsidP="005E3572">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2E75D927" w14:textId="77777777" w:rsidR="00AF5E29" w:rsidRPr="001C7E11" w:rsidRDefault="00AF5E29" w:rsidP="005E3572">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186729" w14:textId="77777777" w:rsidR="00AF5E29" w:rsidRPr="001C7E11" w:rsidRDefault="00AF5E29" w:rsidP="005E3572">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3A805D" w14:textId="77777777" w:rsidR="00AF5E29" w:rsidRPr="001C7E11" w:rsidRDefault="00AF5E29" w:rsidP="005E3572">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005B3BFE" w14:textId="77777777" w:rsidR="00AF5E29" w:rsidRPr="001C7E11" w:rsidRDefault="00AF5E29" w:rsidP="005E3572">
            <w:pPr>
              <w:pStyle w:val="TAC"/>
              <w:rPr>
                <w:szCs w:val="18"/>
                <w:lang w:val="en-US" w:eastAsia="zh-CN"/>
              </w:rPr>
            </w:pPr>
          </w:p>
        </w:tc>
      </w:tr>
      <w:tr w:rsidR="00AF5E29" w:rsidRPr="001C7E11" w14:paraId="1AAD56D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B2D3367" w14:textId="77777777" w:rsidR="00AF5E29" w:rsidRPr="001C7E11" w:rsidRDefault="00AF5E29" w:rsidP="005E3572">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019B536" w14:textId="77777777" w:rsidR="00AF5E29" w:rsidRPr="001C7E11" w:rsidRDefault="00AF5E29" w:rsidP="005E3572">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99455" w14:textId="77777777" w:rsidR="00AF5E29" w:rsidRPr="001C7E11" w:rsidRDefault="00AF5E29" w:rsidP="005E3572">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CC782B" w14:textId="77777777" w:rsidR="00AF5E29" w:rsidRPr="001C7E11" w:rsidRDefault="00AF5E29" w:rsidP="005E3572">
            <w:pPr>
              <w:pStyle w:val="TAC"/>
              <w:rPr>
                <w:rFonts w:eastAsia="DengXian"/>
                <w:lang w:val="en-US" w:eastAsia="zh-CN"/>
              </w:rPr>
            </w:pPr>
            <w:r w:rsidRPr="001C7E11">
              <w:rPr>
                <w:rFonts w:eastAsia="DengXian"/>
                <w:lang w:val="en-US" w:eastAsia="zh-CN"/>
              </w:rPr>
              <w:t>CA_n78(2</w:t>
            </w:r>
            <w:proofErr w:type="gramStart"/>
            <w:r w:rsidRPr="001C7E11">
              <w:rPr>
                <w:rFonts w:eastAsia="DengXian"/>
                <w:lang w:val="en-US" w:eastAsia="zh-CN"/>
              </w:rPr>
              <w:t>A)_</w:t>
            </w:r>
            <w:proofErr w:type="gramEnd"/>
            <w:r w:rsidRPr="001C7E11">
              <w:rPr>
                <w:rFonts w:eastAsia="DengXian"/>
                <w:lang w:val="en-US" w:eastAsia="zh-CN"/>
              </w:rPr>
              <w:t>BCS2</w:t>
            </w:r>
          </w:p>
        </w:tc>
        <w:tc>
          <w:tcPr>
            <w:tcW w:w="1498" w:type="dxa"/>
            <w:tcBorders>
              <w:top w:val="nil"/>
              <w:left w:val="single" w:sz="4" w:space="0" w:color="auto"/>
              <w:bottom w:val="single" w:sz="4" w:space="0" w:color="auto"/>
              <w:right w:val="single" w:sz="4" w:space="0" w:color="auto"/>
            </w:tcBorders>
            <w:vAlign w:val="center"/>
          </w:tcPr>
          <w:p w14:paraId="192AD155" w14:textId="77777777" w:rsidR="00AF5E29" w:rsidRPr="001C7E11" w:rsidRDefault="00AF5E29" w:rsidP="005E3572">
            <w:pPr>
              <w:pStyle w:val="TAC"/>
              <w:rPr>
                <w:szCs w:val="18"/>
                <w:lang w:val="en-US" w:eastAsia="zh-CN"/>
              </w:rPr>
            </w:pPr>
          </w:p>
        </w:tc>
      </w:tr>
      <w:tr w:rsidR="00AF5E29" w:rsidRPr="001C7E11" w14:paraId="2DE82A3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6E928FC" w14:textId="77777777" w:rsidR="00AF5E29" w:rsidRPr="001C7E11" w:rsidRDefault="00AF5E29" w:rsidP="005E3572">
            <w:pPr>
              <w:pStyle w:val="TAC"/>
              <w:rPr>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39D60BD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6390E4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CA_n3A-n78A</w:t>
            </w:r>
          </w:p>
          <w:p w14:paraId="48A3F1E3"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4837964" w14:textId="77777777" w:rsidR="00AF5E29" w:rsidRPr="001C7E11" w:rsidRDefault="00AF5E29" w:rsidP="005E3572">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D4C8B2" w14:textId="77777777" w:rsidR="00AF5E29" w:rsidRPr="001C7E11" w:rsidRDefault="00AF5E29" w:rsidP="005E3572">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4824268F" w14:textId="77777777" w:rsidR="00AF5E29" w:rsidRPr="001C7E11" w:rsidRDefault="00AF5E29" w:rsidP="005E3572">
            <w:pPr>
              <w:pStyle w:val="TAC"/>
              <w:rPr>
                <w:lang w:val="en-US" w:eastAsia="zh-CN"/>
              </w:rPr>
            </w:pPr>
            <w:r w:rsidRPr="001C7E11">
              <w:rPr>
                <w:rFonts w:eastAsiaTheme="minorEastAsia" w:hint="eastAsia"/>
                <w:lang w:val="en-US" w:eastAsia="zh-CN"/>
              </w:rPr>
              <w:t>0</w:t>
            </w:r>
          </w:p>
        </w:tc>
      </w:tr>
      <w:tr w:rsidR="00AF5E29" w:rsidRPr="001C7E11" w14:paraId="44443324" w14:textId="77777777" w:rsidTr="005E3572">
        <w:trPr>
          <w:trHeight w:val="29"/>
        </w:trPr>
        <w:tc>
          <w:tcPr>
            <w:tcW w:w="2046" w:type="dxa"/>
            <w:tcBorders>
              <w:top w:val="nil"/>
              <w:left w:val="single" w:sz="4" w:space="0" w:color="auto"/>
              <w:bottom w:val="nil"/>
              <w:right w:val="single" w:sz="4" w:space="0" w:color="auto"/>
            </w:tcBorders>
            <w:vAlign w:val="center"/>
          </w:tcPr>
          <w:p w14:paraId="3EA974C0"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05F0B6A1"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9AFFE6" w14:textId="77777777" w:rsidR="00AF5E29" w:rsidRPr="001C7E11" w:rsidRDefault="00AF5E29" w:rsidP="005E3572">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B580A5A" w14:textId="77777777" w:rsidR="00AF5E29" w:rsidRPr="001C7E11" w:rsidRDefault="00AF5E29" w:rsidP="005E3572">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1B91D279" w14:textId="77777777" w:rsidR="00AF5E29" w:rsidRPr="001C7E11" w:rsidRDefault="00AF5E29" w:rsidP="005E3572">
            <w:pPr>
              <w:pStyle w:val="TAC"/>
              <w:rPr>
                <w:lang w:val="en-US" w:eastAsia="zh-CN"/>
              </w:rPr>
            </w:pPr>
          </w:p>
        </w:tc>
      </w:tr>
      <w:tr w:rsidR="00AF5E29" w:rsidRPr="001C7E11" w14:paraId="6B00B2B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76AB4FD"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3ADF746"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3F618" w14:textId="77777777" w:rsidR="00AF5E29" w:rsidRPr="001C7E11" w:rsidRDefault="00AF5E29" w:rsidP="005E3572">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34E35E" w14:textId="77777777" w:rsidR="00AF5E29" w:rsidRPr="001C7E11" w:rsidRDefault="00AF5E29" w:rsidP="005E3572">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034F2A" w14:textId="77777777" w:rsidR="00AF5E29" w:rsidRPr="001C7E11" w:rsidRDefault="00AF5E29" w:rsidP="005E3572">
            <w:pPr>
              <w:pStyle w:val="TAC"/>
              <w:rPr>
                <w:lang w:val="en-US" w:eastAsia="zh-CN"/>
              </w:rPr>
            </w:pPr>
          </w:p>
        </w:tc>
      </w:tr>
      <w:tr w:rsidR="00AF5E29" w:rsidRPr="001C7E11" w14:paraId="46EAA3F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4D4A94A" w14:textId="77777777" w:rsidR="00AF5E29" w:rsidRPr="001C7E11" w:rsidRDefault="00AF5E29" w:rsidP="005E3572">
            <w:pPr>
              <w:pStyle w:val="TAC"/>
              <w:rPr>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3D6F462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CA_n78(2A)</w:t>
            </w:r>
          </w:p>
          <w:p w14:paraId="70E286C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3D5966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CA_n3A-n78A</w:t>
            </w:r>
          </w:p>
          <w:p w14:paraId="29CC461D"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CAA9CDB" w14:textId="77777777" w:rsidR="00AF5E29" w:rsidRPr="001C7E11" w:rsidRDefault="00AF5E29" w:rsidP="005E3572">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503AA0" w14:textId="77777777" w:rsidR="00AF5E29" w:rsidRPr="001C7E11" w:rsidRDefault="00AF5E29" w:rsidP="005E3572">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18E5E764" w14:textId="77777777" w:rsidR="00AF5E29" w:rsidRPr="001C7E11" w:rsidRDefault="00AF5E29" w:rsidP="005E3572">
            <w:pPr>
              <w:pStyle w:val="TAC"/>
              <w:rPr>
                <w:lang w:val="en-US" w:eastAsia="zh-CN"/>
              </w:rPr>
            </w:pPr>
            <w:r w:rsidRPr="001C7E11">
              <w:rPr>
                <w:rFonts w:eastAsiaTheme="minorEastAsia" w:hint="eastAsia"/>
                <w:lang w:val="en-US" w:eastAsia="zh-CN"/>
              </w:rPr>
              <w:t>0</w:t>
            </w:r>
          </w:p>
        </w:tc>
      </w:tr>
      <w:tr w:rsidR="00AF5E29" w:rsidRPr="001C7E11" w14:paraId="736D1934" w14:textId="77777777" w:rsidTr="005E3572">
        <w:trPr>
          <w:trHeight w:val="29"/>
        </w:trPr>
        <w:tc>
          <w:tcPr>
            <w:tcW w:w="2046" w:type="dxa"/>
            <w:tcBorders>
              <w:top w:val="nil"/>
              <w:left w:val="single" w:sz="4" w:space="0" w:color="auto"/>
              <w:bottom w:val="nil"/>
              <w:right w:val="single" w:sz="4" w:space="0" w:color="auto"/>
            </w:tcBorders>
            <w:vAlign w:val="center"/>
          </w:tcPr>
          <w:p w14:paraId="32A052BB"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4B92A547"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DB6A5C" w14:textId="77777777" w:rsidR="00AF5E29" w:rsidRPr="001C7E11" w:rsidRDefault="00AF5E29" w:rsidP="005E3572">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8C35E6" w14:textId="77777777" w:rsidR="00AF5E29" w:rsidRPr="001C7E11" w:rsidRDefault="00AF5E29" w:rsidP="005E3572">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54FC704D" w14:textId="77777777" w:rsidR="00AF5E29" w:rsidRPr="001C7E11" w:rsidRDefault="00AF5E29" w:rsidP="005E3572">
            <w:pPr>
              <w:pStyle w:val="TAC"/>
              <w:rPr>
                <w:lang w:val="en-US" w:eastAsia="zh-CN"/>
              </w:rPr>
            </w:pPr>
          </w:p>
        </w:tc>
      </w:tr>
      <w:tr w:rsidR="00AF5E29" w:rsidRPr="001C7E11" w14:paraId="3A7902A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6CDAEC"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177350"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AFAD43" w14:textId="77777777" w:rsidR="00AF5E29" w:rsidRPr="001C7E11" w:rsidRDefault="00AF5E29" w:rsidP="005E3572">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96BE13" w14:textId="77777777" w:rsidR="00AF5E29" w:rsidRPr="001C7E11" w:rsidRDefault="00AF5E29" w:rsidP="005E3572">
            <w:pPr>
              <w:pStyle w:val="TAC"/>
              <w:rPr>
                <w:rFonts w:eastAsia="DengXian"/>
                <w:lang w:val="en-US" w:eastAsia="zh-CN"/>
              </w:rPr>
            </w:pPr>
            <w:r w:rsidRPr="001C7E11">
              <w:rPr>
                <w:rFonts w:eastAsiaTheme="minorEastAsia"/>
                <w:lang w:val="en-US" w:eastAsia="zh-CN"/>
              </w:rPr>
              <w:t>CA_n78(2</w:t>
            </w:r>
            <w:proofErr w:type="gramStart"/>
            <w:r w:rsidRPr="001C7E11">
              <w:rPr>
                <w:rFonts w:eastAsiaTheme="minorEastAsia"/>
                <w:lang w:val="en-US" w:eastAsia="zh-CN"/>
              </w:rPr>
              <w:t>A)_</w:t>
            </w:r>
            <w:proofErr w:type="gramEnd"/>
            <w:r w:rsidRPr="001C7E11">
              <w:rPr>
                <w:rFonts w:eastAsiaTheme="minorEastAsia"/>
                <w:lang w:val="en-US" w:eastAsia="zh-CN"/>
              </w:rPr>
              <w:t>BCS2</w:t>
            </w:r>
          </w:p>
        </w:tc>
        <w:tc>
          <w:tcPr>
            <w:tcW w:w="1498" w:type="dxa"/>
            <w:tcBorders>
              <w:top w:val="nil"/>
              <w:left w:val="single" w:sz="4" w:space="0" w:color="auto"/>
              <w:bottom w:val="single" w:sz="4" w:space="0" w:color="auto"/>
              <w:right w:val="single" w:sz="4" w:space="0" w:color="auto"/>
            </w:tcBorders>
            <w:vAlign w:val="center"/>
          </w:tcPr>
          <w:p w14:paraId="7806DDD4" w14:textId="77777777" w:rsidR="00AF5E29" w:rsidRPr="001C7E11" w:rsidRDefault="00AF5E29" w:rsidP="005E3572">
            <w:pPr>
              <w:pStyle w:val="TAC"/>
              <w:rPr>
                <w:lang w:val="en-US" w:eastAsia="zh-CN"/>
              </w:rPr>
            </w:pPr>
          </w:p>
        </w:tc>
      </w:tr>
      <w:tr w:rsidR="00AF5E29" w:rsidRPr="001C7E11" w14:paraId="289DAD9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F68A002" w14:textId="77777777" w:rsidR="00AF5E29" w:rsidRPr="001C7E11" w:rsidRDefault="00AF5E29" w:rsidP="005E3572">
            <w:pPr>
              <w:pStyle w:val="TAC"/>
              <w:rPr>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7BCF3B8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w:t>
            </w:r>
          </w:p>
          <w:p w14:paraId="582C6D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CA_n3A-n28A</w:t>
            </w:r>
          </w:p>
          <w:p w14:paraId="3B6C33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CA_n3A-n78A</w:t>
            </w:r>
          </w:p>
          <w:p w14:paraId="410EB67F" w14:textId="77777777" w:rsidR="00AF5E29" w:rsidRPr="001C7E11" w:rsidRDefault="00AF5E29" w:rsidP="005E3572">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C7C00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34AA3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3B723D12" w14:textId="77777777" w:rsidR="00AF5E29" w:rsidRPr="001C7E11" w:rsidRDefault="00AF5E29" w:rsidP="005E3572">
            <w:pPr>
              <w:pStyle w:val="TAC"/>
              <w:rPr>
                <w:lang w:val="en-US" w:eastAsia="zh-CN"/>
              </w:rPr>
            </w:pPr>
            <w:r w:rsidRPr="001C7E11">
              <w:rPr>
                <w:rFonts w:eastAsiaTheme="minorEastAsia" w:hint="eastAsia"/>
                <w:lang w:val="en-US" w:eastAsia="zh-CN"/>
              </w:rPr>
              <w:t>0</w:t>
            </w:r>
          </w:p>
        </w:tc>
      </w:tr>
      <w:tr w:rsidR="00AF5E29" w:rsidRPr="001C7E11" w14:paraId="4D8F7EA8" w14:textId="77777777" w:rsidTr="005E3572">
        <w:trPr>
          <w:trHeight w:val="29"/>
        </w:trPr>
        <w:tc>
          <w:tcPr>
            <w:tcW w:w="2046" w:type="dxa"/>
            <w:tcBorders>
              <w:top w:val="nil"/>
              <w:left w:val="single" w:sz="4" w:space="0" w:color="auto"/>
              <w:bottom w:val="nil"/>
              <w:right w:val="single" w:sz="4" w:space="0" w:color="auto"/>
            </w:tcBorders>
            <w:vAlign w:val="center"/>
          </w:tcPr>
          <w:p w14:paraId="4419295C"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14548E68"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E7F9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57EB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47F2ED89" w14:textId="77777777" w:rsidR="00AF5E29" w:rsidRPr="001C7E11" w:rsidRDefault="00AF5E29" w:rsidP="005E3572">
            <w:pPr>
              <w:pStyle w:val="TAC"/>
              <w:rPr>
                <w:lang w:val="en-US" w:eastAsia="zh-CN"/>
              </w:rPr>
            </w:pPr>
          </w:p>
        </w:tc>
      </w:tr>
      <w:tr w:rsidR="00AF5E29" w:rsidRPr="001C7E11" w14:paraId="189377D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FACBC0"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4673A9F" w14:textId="77777777" w:rsidR="00AF5E29" w:rsidRPr="001C7E11" w:rsidRDefault="00AF5E29" w:rsidP="005E3572">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40D69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75C0E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3976AB39" w14:textId="77777777" w:rsidR="00AF5E29" w:rsidRPr="001C7E11" w:rsidRDefault="00AF5E29" w:rsidP="005E3572">
            <w:pPr>
              <w:pStyle w:val="TAC"/>
              <w:rPr>
                <w:lang w:val="en-US" w:eastAsia="zh-CN"/>
              </w:rPr>
            </w:pPr>
          </w:p>
        </w:tc>
      </w:tr>
      <w:tr w:rsidR="00AF5E29" w:rsidRPr="001C7E11" w14:paraId="6168D60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C69F7B4" w14:textId="77777777" w:rsidR="00AF5E29" w:rsidRPr="001C7E11" w:rsidRDefault="00AF5E29" w:rsidP="005E3572">
            <w:pPr>
              <w:pStyle w:val="TAC"/>
              <w:rPr>
                <w:lang w:val="en-US" w:eastAsia="zh-CN"/>
              </w:rPr>
            </w:pPr>
            <w:r w:rsidRPr="001C7E11">
              <w:rPr>
                <w:lang w:val="en-US" w:eastAsia="zh-CN"/>
              </w:rPr>
              <w:t>CA_n3A-n2</w:t>
            </w:r>
            <w:r w:rsidRPr="001C7E11">
              <w:rPr>
                <w:rFonts w:eastAsiaTheme="minorEastAsia"/>
                <w:lang w:val="en-US" w:eastAsia="zh-CN"/>
              </w:rPr>
              <w:t>8</w:t>
            </w:r>
            <w:r w:rsidRPr="001C7E11">
              <w:rPr>
                <w:lang w:val="en-US" w:eastAsia="zh-CN"/>
              </w:rPr>
              <w:t>A-n7</w:t>
            </w:r>
            <w:r w:rsidRPr="001C7E11">
              <w:rPr>
                <w:rFonts w:eastAsiaTheme="minorEastAsia"/>
                <w:lang w:val="en-US" w:eastAsia="zh-CN"/>
              </w:rPr>
              <w:t>9</w:t>
            </w:r>
            <w:r w:rsidRPr="001C7E11">
              <w:rPr>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3850AAD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09B74DC8"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CA_n3A-n28A</w:t>
            </w:r>
          </w:p>
          <w:p w14:paraId="582FAA4D"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37A5321A" w14:textId="77777777" w:rsidR="00AF5E29" w:rsidRPr="001C7E11" w:rsidRDefault="00AF5E29" w:rsidP="005E3572">
            <w:pPr>
              <w:pStyle w:val="TAC"/>
              <w:rPr>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7FD906" w14:textId="77777777" w:rsidR="00AF5E29" w:rsidRPr="001C7E11" w:rsidRDefault="00AF5E29" w:rsidP="005E3572">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B5A341" w14:textId="77777777" w:rsidR="00AF5E29" w:rsidRPr="001C7E11" w:rsidRDefault="00AF5E29" w:rsidP="005E3572">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7944D9EA" w14:textId="77777777" w:rsidR="00AF5E29" w:rsidRPr="001C7E11" w:rsidRDefault="00AF5E29" w:rsidP="005E3572">
            <w:pPr>
              <w:pStyle w:val="TAC"/>
              <w:rPr>
                <w:lang w:val="en-US" w:eastAsia="zh-CN"/>
              </w:rPr>
            </w:pPr>
            <w:r w:rsidRPr="001C7E11">
              <w:rPr>
                <w:lang w:val="en-US" w:eastAsia="zh-CN"/>
              </w:rPr>
              <w:t>0</w:t>
            </w:r>
          </w:p>
        </w:tc>
      </w:tr>
      <w:tr w:rsidR="00AF5E29" w:rsidRPr="001C7E11" w14:paraId="7B0F850F" w14:textId="77777777" w:rsidTr="005E3572">
        <w:trPr>
          <w:trHeight w:val="29"/>
        </w:trPr>
        <w:tc>
          <w:tcPr>
            <w:tcW w:w="2046" w:type="dxa"/>
            <w:tcBorders>
              <w:top w:val="nil"/>
              <w:left w:val="single" w:sz="4" w:space="0" w:color="auto"/>
              <w:bottom w:val="nil"/>
              <w:right w:val="single" w:sz="4" w:space="0" w:color="auto"/>
            </w:tcBorders>
            <w:vAlign w:val="center"/>
          </w:tcPr>
          <w:p w14:paraId="0DE7934D"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080AB2C3"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8A8C0" w14:textId="77777777" w:rsidR="00AF5E29" w:rsidRPr="001C7E11" w:rsidRDefault="00AF5E29" w:rsidP="005E3572">
            <w:pPr>
              <w:pStyle w:val="TAC"/>
              <w:rPr>
                <w:rFonts w:eastAsiaTheme="minorEastAsia"/>
                <w:lang w:val="en-US" w:eastAsia="zh-CN"/>
              </w:rPr>
            </w:pPr>
            <w:r w:rsidRPr="001C7E11">
              <w:rPr>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38EE9349"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952093" w14:textId="77777777" w:rsidR="00AF5E29" w:rsidRPr="001C7E11" w:rsidRDefault="00AF5E29" w:rsidP="005E3572">
            <w:pPr>
              <w:pStyle w:val="TAC"/>
              <w:rPr>
                <w:lang w:val="en-US" w:eastAsia="zh-CN"/>
              </w:rPr>
            </w:pPr>
          </w:p>
        </w:tc>
      </w:tr>
      <w:tr w:rsidR="00AF5E29" w:rsidRPr="001C7E11" w14:paraId="65C49ED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D70929A"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2B4E50E"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40C05" w14:textId="77777777" w:rsidR="00AF5E29" w:rsidRPr="001C7E11" w:rsidRDefault="00AF5E29" w:rsidP="005E3572">
            <w:pPr>
              <w:pStyle w:val="TAC"/>
              <w:rPr>
                <w:rFonts w:eastAsiaTheme="minorEastAsia"/>
                <w:lang w:val="en-US" w:eastAsia="zh-CN"/>
              </w:rPr>
            </w:pPr>
            <w:r w:rsidRPr="001C7E11">
              <w:rPr>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2C0E1607" w14:textId="77777777" w:rsidR="00AF5E29" w:rsidRPr="001C7E11" w:rsidRDefault="00AF5E29" w:rsidP="005E3572">
            <w:pPr>
              <w:pStyle w:val="TAC"/>
              <w:rPr>
                <w:rFonts w:ascii="Calibri"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336FDED7" w14:textId="77777777" w:rsidR="00AF5E29" w:rsidRPr="001C7E11" w:rsidRDefault="00AF5E29" w:rsidP="005E3572">
            <w:pPr>
              <w:pStyle w:val="TAC"/>
              <w:rPr>
                <w:lang w:val="en-US" w:eastAsia="zh-CN"/>
              </w:rPr>
            </w:pPr>
          </w:p>
        </w:tc>
      </w:tr>
      <w:tr w:rsidR="00AF5E29" w:rsidRPr="001C7E11" w14:paraId="4A102B23" w14:textId="77777777" w:rsidTr="005E3572">
        <w:trPr>
          <w:trHeight w:val="29"/>
        </w:trPr>
        <w:tc>
          <w:tcPr>
            <w:tcW w:w="2046" w:type="dxa"/>
            <w:tcBorders>
              <w:top w:val="nil"/>
              <w:left w:val="single" w:sz="4" w:space="0" w:color="auto"/>
              <w:bottom w:val="nil"/>
              <w:right w:val="single" w:sz="4" w:space="0" w:color="auto"/>
            </w:tcBorders>
          </w:tcPr>
          <w:p w14:paraId="430E9BE9" w14:textId="77777777" w:rsidR="00AF5E29" w:rsidRPr="001C7E11" w:rsidRDefault="00AF5E29" w:rsidP="005E3572">
            <w:pPr>
              <w:pStyle w:val="TAC"/>
              <w:rPr>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22801283" w14:textId="77777777" w:rsidR="00AF5E29" w:rsidRPr="001C7E11" w:rsidRDefault="00AF5E29" w:rsidP="005E3572">
            <w:pPr>
              <w:pStyle w:val="TAC"/>
              <w:rPr>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652EF67" w14:textId="77777777" w:rsidR="00AF5E29" w:rsidRPr="001C7E11" w:rsidRDefault="00AF5E29" w:rsidP="005E3572">
            <w:pPr>
              <w:pStyle w:val="TAC"/>
              <w:rPr>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B704A7" w14:textId="77777777" w:rsidR="00AF5E29" w:rsidRPr="001C7E11" w:rsidRDefault="00AF5E29" w:rsidP="005E3572">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463A6A63" w14:textId="77777777" w:rsidR="00AF5E29" w:rsidRPr="001C7E11" w:rsidRDefault="00AF5E29" w:rsidP="005E3572">
            <w:pPr>
              <w:pStyle w:val="TAC"/>
              <w:rPr>
                <w:lang w:val="en-US" w:eastAsia="zh-CN"/>
              </w:rPr>
            </w:pPr>
            <w:r w:rsidRPr="001C7E11">
              <w:rPr>
                <w:kern w:val="2"/>
                <w:szCs w:val="22"/>
                <w:lang w:val="en-US" w:eastAsia="zh-CN"/>
              </w:rPr>
              <w:t>0</w:t>
            </w:r>
          </w:p>
        </w:tc>
      </w:tr>
      <w:tr w:rsidR="00AF5E29" w:rsidRPr="001C7E11" w14:paraId="4DAE779E" w14:textId="77777777" w:rsidTr="005E3572">
        <w:trPr>
          <w:trHeight w:val="29"/>
        </w:trPr>
        <w:tc>
          <w:tcPr>
            <w:tcW w:w="2046" w:type="dxa"/>
            <w:tcBorders>
              <w:top w:val="nil"/>
              <w:left w:val="single" w:sz="4" w:space="0" w:color="auto"/>
              <w:bottom w:val="nil"/>
              <w:right w:val="single" w:sz="4" w:space="0" w:color="auto"/>
            </w:tcBorders>
          </w:tcPr>
          <w:p w14:paraId="6953A904"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4987ED59"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94293" w14:textId="77777777" w:rsidR="00AF5E29" w:rsidRPr="001C7E11" w:rsidRDefault="00AF5E29" w:rsidP="005E3572">
            <w:pPr>
              <w:pStyle w:val="TAC"/>
              <w:rPr>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E6BFA0A" w14:textId="77777777" w:rsidR="00AF5E29" w:rsidRPr="001C7E11" w:rsidRDefault="00AF5E29" w:rsidP="005E3572">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4F64160B" w14:textId="77777777" w:rsidR="00AF5E29" w:rsidRPr="001C7E11" w:rsidRDefault="00AF5E29" w:rsidP="005E3572">
            <w:pPr>
              <w:pStyle w:val="TAC"/>
              <w:rPr>
                <w:lang w:val="en-US" w:eastAsia="zh-CN"/>
              </w:rPr>
            </w:pPr>
          </w:p>
        </w:tc>
      </w:tr>
      <w:tr w:rsidR="00AF5E29" w:rsidRPr="001C7E11" w14:paraId="76D54F36" w14:textId="77777777" w:rsidTr="005E3572">
        <w:trPr>
          <w:trHeight w:val="29"/>
        </w:trPr>
        <w:tc>
          <w:tcPr>
            <w:tcW w:w="2046" w:type="dxa"/>
            <w:tcBorders>
              <w:top w:val="nil"/>
              <w:left w:val="single" w:sz="4" w:space="0" w:color="auto"/>
              <w:bottom w:val="single" w:sz="4" w:space="0" w:color="auto"/>
              <w:right w:val="single" w:sz="4" w:space="0" w:color="auto"/>
            </w:tcBorders>
          </w:tcPr>
          <w:p w14:paraId="392FB726"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69202F8"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8DFF3" w14:textId="77777777" w:rsidR="00AF5E29" w:rsidRPr="001C7E11" w:rsidRDefault="00AF5E29" w:rsidP="005E3572">
            <w:pPr>
              <w:pStyle w:val="TAC"/>
              <w:rPr>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00450DB" w14:textId="77777777" w:rsidR="00AF5E29" w:rsidRPr="001C7E11" w:rsidRDefault="00AF5E29" w:rsidP="005E3572">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09ECAC2" w14:textId="77777777" w:rsidR="00AF5E29" w:rsidRPr="001C7E11" w:rsidRDefault="00AF5E29" w:rsidP="005E3572">
            <w:pPr>
              <w:pStyle w:val="TAC"/>
              <w:rPr>
                <w:lang w:val="en-US" w:eastAsia="zh-CN"/>
              </w:rPr>
            </w:pPr>
          </w:p>
        </w:tc>
      </w:tr>
      <w:tr w:rsidR="00AF5E29" w:rsidRPr="001C7E11" w14:paraId="1AA3D037" w14:textId="77777777" w:rsidTr="005E3572">
        <w:trPr>
          <w:trHeight w:val="29"/>
        </w:trPr>
        <w:tc>
          <w:tcPr>
            <w:tcW w:w="2046" w:type="dxa"/>
            <w:tcBorders>
              <w:top w:val="single" w:sz="4" w:space="0" w:color="auto"/>
              <w:left w:val="single" w:sz="4" w:space="0" w:color="auto"/>
              <w:bottom w:val="nil"/>
              <w:right w:val="single" w:sz="4" w:space="0" w:color="auto"/>
            </w:tcBorders>
          </w:tcPr>
          <w:p w14:paraId="704CC98B" w14:textId="77777777" w:rsidR="00AF5E29" w:rsidRPr="001C7E11" w:rsidRDefault="00AF5E29" w:rsidP="005E3572">
            <w:pPr>
              <w:pStyle w:val="TAC"/>
              <w:rPr>
                <w:rFonts w:eastAsia="SimSun"/>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4CDCCE29" w14:textId="77777777" w:rsidR="00AF5E29" w:rsidRPr="001C7E11" w:rsidRDefault="00AF5E29" w:rsidP="005E3572">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4DDDCDB1" w14:textId="77777777" w:rsidR="00AF5E29" w:rsidRPr="001C7E11" w:rsidRDefault="00AF5E29" w:rsidP="005E3572">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28CE20" w14:textId="77777777" w:rsidR="00AF5E29" w:rsidRPr="001C7E11" w:rsidRDefault="00AF5E29" w:rsidP="005E3572">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25787EC3" w14:textId="77777777" w:rsidR="00AF5E29" w:rsidRPr="001C7E11" w:rsidRDefault="00AF5E29" w:rsidP="005E3572">
            <w:pPr>
              <w:pStyle w:val="TAC"/>
              <w:rPr>
                <w:rFonts w:eastAsiaTheme="minorEastAsia"/>
                <w:szCs w:val="18"/>
                <w:lang w:val="en-US" w:eastAsia="zh-CN"/>
              </w:rPr>
            </w:pPr>
            <w:r w:rsidRPr="001C7E11">
              <w:rPr>
                <w:kern w:val="2"/>
                <w:szCs w:val="22"/>
                <w:lang w:val="en-US" w:eastAsia="zh-CN"/>
              </w:rPr>
              <w:t>0</w:t>
            </w:r>
          </w:p>
        </w:tc>
      </w:tr>
      <w:tr w:rsidR="00AF5E29" w:rsidRPr="001C7E11" w14:paraId="4C1DBFC9" w14:textId="77777777" w:rsidTr="005E3572">
        <w:trPr>
          <w:trHeight w:val="29"/>
        </w:trPr>
        <w:tc>
          <w:tcPr>
            <w:tcW w:w="2046" w:type="dxa"/>
            <w:tcBorders>
              <w:top w:val="nil"/>
              <w:left w:val="single" w:sz="4" w:space="0" w:color="auto"/>
              <w:bottom w:val="nil"/>
              <w:right w:val="single" w:sz="4" w:space="0" w:color="auto"/>
            </w:tcBorders>
          </w:tcPr>
          <w:p w14:paraId="19778B80"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1A2F65D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30016" w14:textId="77777777" w:rsidR="00AF5E29" w:rsidRPr="001C7E11" w:rsidRDefault="00AF5E29" w:rsidP="005E3572">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C07260F" w14:textId="77777777" w:rsidR="00AF5E29" w:rsidRPr="001C7E11" w:rsidRDefault="00AF5E29" w:rsidP="005E3572">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594BCDA9" w14:textId="77777777" w:rsidR="00AF5E29" w:rsidRPr="001C7E11" w:rsidRDefault="00AF5E29" w:rsidP="005E3572">
            <w:pPr>
              <w:pStyle w:val="TAC"/>
              <w:rPr>
                <w:rFonts w:eastAsiaTheme="minorEastAsia"/>
                <w:szCs w:val="18"/>
                <w:lang w:val="en-US" w:eastAsia="zh-CN"/>
              </w:rPr>
            </w:pPr>
          </w:p>
        </w:tc>
      </w:tr>
      <w:tr w:rsidR="00AF5E29" w:rsidRPr="001C7E11" w14:paraId="5198F8C6" w14:textId="77777777" w:rsidTr="005E3572">
        <w:trPr>
          <w:trHeight w:val="29"/>
        </w:trPr>
        <w:tc>
          <w:tcPr>
            <w:tcW w:w="2046" w:type="dxa"/>
            <w:tcBorders>
              <w:top w:val="nil"/>
              <w:left w:val="single" w:sz="4" w:space="0" w:color="auto"/>
              <w:bottom w:val="single" w:sz="4" w:space="0" w:color="auto"/>
              <w:right w:val="single" w:sz="4" w:space="0" w:color="auto"/>
            </w:tcBorders>
          </w:tcPr>
          <w:p w14:paraId="2C53515F"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3656AB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BB2FEB" w14:textId="77777777" w:rsidR="00AF5E29" w:rsidRPr="001C7E11" w:rsidRDefault="00AF5E29" w:rsidP="005E3572">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2A0A83" w14:textId="77777777" w:rsidR="00AF5E29" w:rsidRPr="001C7E11" w:rsidRDefault="00AF5E29" w:rsidP="005E3572">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43E209A6" w14:textId="77777777" w:rsidR="00AF5E29" w:rsidRPr="001C7E11" w:rsidRDefault="00AF5E29" w:rsidP="005E3572">
            <w:pPr>
              <w:pStyle w:val="TAC"/>
              <w:rPr>
                <w:rFonts w:eastAsiaTheme="minorEastAsia"/>
                <w:szCs w:val="18"/>
                <w:lang w:val="en-US" w:eastAsia="zh-CN"/>
              </w:rPr>
            </w:pPr>
          </w:p>
        </w:tc>
      </w:tr>
      <w:tr w:rsidR="00AF5E29" w:rsidRPr="001C7E11" w14:paraId="1F6735B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48CAB1A" w14:textId="77777777" w:rsidR="00AF5E29" w:rsidRPr="001C7E11" w:rsidRDefault="00AF5E29" w:rsidP="005E3572">
            <w:pPr>
              <w:pStyle w:val="TAC"/>
              <w:rPr>
                <w:rFonts w:eastAsia="SimSun"/>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538D0938" w14:textId="77777777" w:rsidR="00AF5E29" w:rsidRPr="001C7E11" w:rsidRDefault="00AF5E29" w:rsidP="005E3572">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A77E16" w14:textId="77777777" w:rsidR="00AF5E29" w:rsidRPr="001C7E11" w:rsidRDefault="00AF5E29" w:rsidP="005E3572">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9CFC8B" w14:textId="77777777" w:rsidR="00AF5E29" w:rsidRPr="001C7E11" w:rsidRDefault="00AF5E29" w:rsidP="005E3572">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09911F37" w14:textId="77777777" w:rsidR="00AF5E29" w:rsidRPr="001C7E11" w:rsidRDefault="00AF5E29" w:rsidP="005E3572">
            <w:pPr>
              <w:pStyle w:val="TAC"/>
              <w:rPr>
                <w:rFonts w:eastAsiaTheme="minorEastAsia"/>
                <w:szCs w:val="18"/>
                <w:lang w:val="en-US" w:eastAsia="zh-CN"/>
              </w:rPr>
            </w:pPr>
            <w:r w:rsidRPr="001C7E11">
              <w:rPr>
                <w:rFonts w:eastAsiaTheme="minorEastAsia"/>
                <w:kern w:val="2"/>
                <w:szCs w:val="22"/>
                <w:lang w:val="en-US"/>
              </w:rPr>
              <w:t>0</w:t>
            </w:r>
          </w:p>
        </w:tc>
      </w:tr>
      <w:tr w:rsidR="00AF5E29" w:rsidRPr="001C7E11" w14:paraId="2EF66430" w14:textId="77777777" w:rsidTr="005E3572">
        <w:trPr>
          <w:trHeight w:val="29"/>
        </w:trPr>
        <w:tc>
          <w:tcPr>
            <w:tcW w:w="2046" w:type="dxa"/>
            <w:tcBorders>
              <w:top w:val="nil"/>
              <w:left w:val="single" w:sz="4" w:space="0" w:color="auto"/>
              <w:bottom w:val="nil"/>
              <w:right w:val="single" w:sz="4" w:space="0" w:color="auto"/>
            </w:tcBorders>
            <w:vAlign w:val="center"/>
          </w:tcPr>
          <w:p w14:paraId="55851BFA"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6E8F25E0"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ACFD56" w14:textId="77777777" w:rsidR="00AF5E29" w:rsidRPr="001C7E11" w:rsidRDefault="00AF5E29" w:rsidP="005E3572">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7B7F8290" w14:textId="77777777" w:rsidR="00AF5E29" w:rsidRPr="001C7E11" w:rsidRDefault="00AF5E29" w:rsidP="005E3572">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5C0C299" w14:textId="77777777" w:rsidR="00AF5E29" w:rsidRPr="001C7E11" w:rsidRDefault="00AF5E29" w:rsidP="005E3572">
            <w:pPr>
              <w:pStyle w:val="TAC"/>
              <w:rPr>
                <w:rFonts w:eastAsiaTheme="minorEastAsia"/>
                <w:szCs w:val="18"/>
                <w:lang w:val="en-US" w:eastAsia="zh-CN"/>
              </w:rPr>
            </w:pPr>
          </w:p>
        </w:tc>
      </w:tr>
      <w:tr w:rsidR="00AF5E29" w:rsidRPr="001C7E11" w14:paraId="79BF737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D6E61E6"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EAE93F0"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E40CC" w14:textId="77777777" w:rsidR="00AF5E29" w:rsidRPr="001C7E11" w:rsidRDefault="00AF5E29" w:rsidP="005E3572">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B88716" w14:textId="77777777" w:rsidR="00AF5E29" w:rsidRPr="001C7E11" w:rsidRDefault="00AF5E29" w:rsidP="005E3572">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231A94" w14:textId="77777777" w:rsidR="00AF5E29" w:rsidRPr="001C7E11" w:rsidRDefault="00AF5E29" w:rsidP="005E3572">
            <w:pPr>
              <w:pStyle w:val="TAC"/>
              <w:rPr>
                <w:rFonts w:eastAsiaTheme="minorEastAsia"/>
                <w:szCs w:val="18"/>
                <w:lang w:val="en-US" w:eastAsia="zh-CN"/>
              </w:rPr>
            </w:pPr>
          </w:p>
        </w:tc>
      </w:tr>
      <w:tr w:rsidR="00AF5E29" w:rsidRPr="001C7E11" w14:paraId="67354BB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0BD4B96" w14:textId="77777777" w:rsidR="00AF5E29" w:rsidRPr="001C7E11" w:rsidRDefault="00AF5E29" w:rsidP="005E3572">
            <w:pPr>
              <w:pStyle w:val="TAC"/>
              <w:rPr>
                <w:rFonts w:eastAsia="SimSun"/>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39098B8A" w14:textId="77777777" w:rsidR="00AF5E29" w:rsidRPr="001C7E11" w:rsidRDefault="00AF5E29" w:rsidP="005E3572">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3B0300" w14:textId="77777777" w:rsidR="00AF5E29" w:rsidRPr="001C7E11" w:rsidRDefault="00AF5E29" w:rsidP="005E3572">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EEF6F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0285EF2D" w14:textId="77777777" w:rsidR="00AF5E29" w:rsidRPr="001C7E11" w:rsidRDefault="00AF5E29" w:rsidP="005E3572">
            <w:pPr>
              <w:pStyle w:val="TAC"/>
              <w:rPr>
                <w:rFonts w:eastAsiaTheme="minorEastAsia"/>
                <w:szCs w:val="18"/>
                <w:lang w:val="en-US" w:eastAsia="zh-CN"/>
              </w:rPr>
            </w:pPr>
            <w:r w:rsidRPr="001C7E11">
              <w:rPr>
                <w:rFonts w:eastAsiaTheme="minorEastAsia"/>
                <w:kern w:val="2"/>
                <w:szCs w:val="22"/>
                <w:lang w:val="en-US"/>
              </w:rPr>
              <w:t>0</w:t>
            </w:r>
          </w:p>
        </w:tc>
      </w:tr>
      <w:tr w:rsidR="00AF5E29" w:rsidRPr="001C7E11" w14:paraId="5A5981C6" w14:textId="77777777" w:rsidTr="005E3572">
        <w:trPr>
          <w:trHeight w:val="29"/>
        </w:trPr>
        <w:tc>
          <w:tcPr>
            <w:tcW w:w="2046" w:type="dxa"/>
            <w:tcBorders>
              <w:top w:val="nil"/>
              <w:left w:val="single" w:sz="4" w:space="0" w:color="auto"/>
              <w:bottom w:val="nil"/>
              <w:right w:val="single" w:sz="4" w:space="0" w:color="auto"/>
            </w:tcBorders>
            <w:vAlign w:val="center"/>
          </w:tcPr>
          <w:p w14:paraId="02A6986F"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4C32827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4B6AD" w14:textId="77777777" w:rsidR="00AF5E29" w:rsidRPr="001C7E11" w:rsidRDefault="00AF5E29" w:rsidP="005E3572">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DA0DD58"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5F585248" w14:textId="77777777" w:rsidR="00AF5E29" w:rsidRPr="001C7E11" w:rsidRDefault="00AF5E29" w:rsidP="005E3572">
            <w:pPr>
              <w:pStyle w:val="TAC"/>
              <w:rPr>
                <w:rFonts w:eastAsiaTheme="minorEastAsia"/>
                <w:szCs w:val="18"/>
                <w:lang w:val="en-US" w:eastAsia="zh-CN"/>
              </w:rPr>
            </w:pPr>
          </w:p>
        </w:tc>
      </w:tr>
      <w:tr w:rsidR="00AF5E29" w:rsidRPr="001C7E11" w14:paraId="6ED1FEC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6D47F2B"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11F603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B4F1C" w14:textId="77777777" w:rsidR="00AF5E29" w:rsidRPr="001C7E11" w:rsidRDefault="00AF5E29" w:rsidP="005E3572">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D6CE4B"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AB50D74" w14:textId="77777777" w:rsidR="00AF5E29" w:rsidRPr="001C7E11" w:rsidRDefault="00AF5E29" w:rsidP="005E3572">
            <w:pPr>
              <w:pStyle w:val="TAC"/>
              <w:rPr>
                <w:rFonts w:eastAsiaTheme="minorEastAsia"/>
                <w:szCs w:val="18"/>
                <w:lang w:val="en-US" w:eastAsia="zh-CN"/>
              </w:rPr>
            </w:pPr>
          </w:p>
        </w:tc>
      </w:tr>
      <w:tr w:rsidR="00AF5E29" w:rsidRPr="001C7E11" w14:paraId="49ADD5D2" w14:textId="77777777" w:rsidTr="005E3572">
        <w:trPr>
          <w:trHeight w:val="29"/>
        </w:trPr>
        <w:tc>
          <w:tcPr>
            <w:tcW w:w="2046" w:type="dxa"/>
            <w:tcBorders>
              <w:top w:val="single" w:sz="4" w:space="0" w:color="auto"/>
              <w:left w:val="single" w:sz="4" w:space="0" w:color="auto"/>
              <w:bottom w:val="nil"/>
              <w:right w:val="single" w:sz="4" w:space="0" w:color="auto"/>
            </w:tcBorders>
          </w:tcPr>
          <w:p w14:paraId="0928A1EB" w14:textId="77777777" w:rsidR="00AF5E29" w:rsidRPr="001C7E11" w:rsidRDefault="00AF5E29" w:rsidP="005E3572">
            <w:pPr>
              <w:pStyle w:val="TAC"/>
              <w:rPr>
                <w:rFonts w:eastAsia="SimSun"/>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6D864B2"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CA_n3A-n40A</w:t>
            </w:r>
          </w:p>
          <w:p w14:paraId="669C06E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CA_n3A-n78A</w:t>
            </w:r>
          </w:p>
          <w:p w14:paraId="0AC2EBD9"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2DEA252" w14:textId="77777777" w:rsidR="00AF5E29" w:rsidRPr="001C7E11" w:rsidRDefault="00AF5E29" w:rsidP="005E3572">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6206105C"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DAE7AE8"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63904C0F" w14:textId="77777777" w:rsidTr="005E3572">
        <w:trPr>
          <w:trHeight w:val="29"/>
        </w:trPr>
        <w:tc>
          <w:tcPr>
            <w:tcW w:w="2046" w:type="dxa"/>
            <w:tcBorders>
              <w:top w:val="nil"/>
              <w:left w:val="single" w:sz="4" w:space="0" w:color="auto"/>
              <w:bottom w:val="nil"/>
              <w:right w:val="single" w:sz="4" w:space="0" w:color="auto"/>
            </w:tcBorders>
            <w:vAlign w:val="center"/>
          </w:tcPr>
          <w:p w14:paraId="2CF0B454"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2942C898"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162D0A" w14:textId="77777777" w:rsidR="00AF5E29" w:rsidRPr="001C7E11" w:rsidRDefault="00AF5E29" w:rsidP="005E3572">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27CA867E"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F96498C" w14:textId="77777777" w:rsidR="00AF5E29" w:rsidRPr="001C7E11" w:rsidRDefault="00AF5E29" w:rsidP="005E3572">
            <w:pPr>
              <w:pStyle w:val="TAC"/>
              <w:rPr>
                <w:rFonts w:eastAsiaTheme="minorEastAsia"/>
                <w:szCs w:val="18"/>
                <w:lang w:val="en-US" w:eastAsia="zh-CN"/>
              </w:rPr>
            </w:pPr>
          </w:p>
        </w:tc>
      </w:tr>
      <w:tr w:rsidR="00AF5E29" w:rsidRPr="001C7E11" w14:paraId="6B0B9E9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C2D13D" w14:textId="77777777" w:rsidR="00AF5E29" w:rsidRPr="001C7E11" w:rsidRDefault="00AF5E29" w:rsidP="005E3572">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9E1D952"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5ACF32" w14:textId="77777777" w:rsidR="00AF5E29" w:rsidRPr="001C7E11" w:rsidRDefault="00AF5E29" w:rsidP="005E3572">
            <w:pPr>
              <w:pStyle w:val="TAC"/>
              <w:rPr>
                <w:rFonts w:eastAsiaTheme="minorEastAsia" w:cs="Arial"/>
                <w:color w:val="000000"/>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ECB71AE"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DD4E2BE" w14:textId="77777777" w:rsidR="00AF5E29" w:rsidRPr="001C7E11" w:rsidRDefault="00AF5E29" w:rsidP="005E3572">
            <w:pPr>
              <w:pStyle w:val="TAC"/>
              <w:rPr>
                <w:rFonts w:eastAsiaTheme="minorEastAsia"/>
                <w:szCs w:val="18"/>
                <w:lang w:val="en-US" w:eastAsia="zh-CN"/>
              </w:rPr>
            </w:pPr>
          </w:p>
        </w:tc>
      </w:tr>
      <w:tr w:rsidR="00AF5E29" w:rsidRPr="001C7E11" w14:paraId="7DC0F2B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7D0D629" w14:textId="77777777" w:rsidR="00AF5E29" w:rsidRPr="001C7E11" w:rsidRDefault="00AF5E29" w:rsidP="005E3572">
            <w:pPr>
              <w:pStyle w:val="TAC"/>
              <w:rPr>
                <w:lang w:val="en-US" w:eastAsia="zh-CN"/>
              </w:rPr>
            </w:pPr>
            <w:r w:rsidRPr="001C7E11">
              <w:rPr>
                <w:rFonts w:eastAsia="SimSun"/>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61B4B6BD" w14:textId="77777777" w:rsidR="00AF5E29" w:rsidRPr="00E61D25"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CA_n3A-n40A</w:t>
            </w:r>
          </w:p>
          <w:p w14:paraId="6CD35450" w14:textId="77777777" w:rsidR="00AF5E29"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CA_n3A-n105A</w:t>
            </w:r>
          </w:p>
          <w:p w14:paraId="0256713C" w14:textId="77777777" w:rsidR="00AF5E29" w:rsidRPr="001C7E11" w:rsidRDefault="00AF5E29" w:rsidP="005E3572">
            <w:pPr>
              <w:pStyle w:val="TAC"/>
              <w:rPr>
                <w:lang w:val="en-US" w:eastAsia="zh-CN"/>
              </w:rPr>
            </w:pPr>
            <w:r w:rsidRPr="00C62692">
              <w:rPr>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942BB20" w14:textId="77777777" w:rsidR="00AF5E29" w:rsidRPr="001C7E11" w:rsidRDefault="00AF5E29" w:rsidP="005E3572">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119A8A" w14:textId="77777777" w:rsidR="00AF5E29" w:rsidRPr="001C7E11" w:rsidRDefault="00AF5E29" w:rsidP="005E3572">
            <w:pPr>
              <w:pStyle w:val="TAC"/>
              <w:rPr>
                <w:rFonts w:eastAsia="SimSun"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E62576E" w14:textId="77777777" w:rsidR="00AF5E29" w:rsidRPr="001C7E11" w:rsidRDefault="00AF5E29" w:rsidP="005E3572">
            <w:pPr>
              <w:pStyle w:val="TAC"/>
              <w:rPr>
                <w:lang w:val="en-US" w:eastAsia="zh-CN"/>
              </w:rPr>
            </w:pPr>
            <w:r w:rsidRPr="001C7E11">
              <w:rPr>
                <w:rFonts w:eastAsiaTheme="minorEastAsia" w:hint="eastAsia"/>
                <w:szCs w:val="18"/>
                <w:lang w:val="en-US" w:eastAsia="zh-CN"/>
              </w:rPr>
              <w:t>0</w:t>
            </w:r>
          </w:p>
        </w:tc>
      </w:tr>
      <w:tr w:rsidR="00AF5E29" w:rsidRPr="001C7E11" w14:paraId="3139F07C" w14:textId="77777777" w:rsidTr="005E3572">
        <w:trPr>
          <w:trHeight w:val="29"/>
        </w:trPr>
        <w:tc>
          <w:tcPr>
            <w:tcW w:w="2046" w:type="dxa"/>
            <w:tcBorders>
              <w:top w:val="nil"/>
              <w:left w:val="single" w:sz="4" w:space="0" w:color="auto"/>
              <w:bottom w:val="nil"/>
              <w:right w:val="single" w:sz="4" w:space="0" w:color="auto"/>
            </w:tcBorders>
            <w:vAlign w:val="center"/>
          </w:tcPr>
          <w:p w14:paraId="6E2D76C8"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6132B7FD"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C93CF3" w14:textId="77777777" w:rsidR="00AF5E29" w:rsidRPr="001C7E11" w:rsidRDefault="00AF5E29" w:rsidP="005E3572">
            <w:pPr>
              <w:pStyle w:val="TAC"/>
              <w:rPr>
                <w:rFonts w:eastAsiaTheme="minorEastAsia" w:cs="Arial"/>
                <w:szCs w:val="18"/>
                <w:lang w:eastAsia="en-GB"/>
              </w:rPr>
            </w:pPr>
            <w:r w:rsidRPr="001C7E11">
              <w:rPr>
                <w:rFonts w:eastAsia="SimSun"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0342086" w14:textId="77777777" w:rsidR="00AF5E29" w:rsidRPr="001C7E11" w:rsidRDefault="00AF5E29" w:rsidP="005E3572">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AD0A43F" w14:textId="77777777" w:rsidR="00AF5E29" w:rsidRPr="001C7E11" w:rsidRDefault="00AF5E29" w:rsidP="005E3572">
            <w:pPr>
              <w:pStyle w:val="TAC"/>
              <w:rPr>
                <w:lang w:val="en-US" w:eastAsia="zh-CN"/>
              </w:rPr>
            </w:pPr>
          </w:p>
        </w:tc>
      </w:tr>
      <w:tr w:rsidR="00AF5E29" w:rsidRPr="001C7E11" w14:paraId="6048CD0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CB9898"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BA9C701"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44254A" w14:textId="77777777" w:rsidR="00AF5E29" w:rsidRPr="001C7E11" w:rsidRDefault="00AF5E29" w:rsidP="005E3572">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0575D00" w14:textId="77777777" w:rsidR="00AF5E29" w:rsidRPr="001C7E11" w:rsidRDefault="00AF5E29" w:rsidP="005E3572">
            <w:pPr>
              <w:pStyle w:val="TAC"/>
              <w:rPr>
                <w:rFonts w:eastAsia="SimSun"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297B008" w14:textId="77777777" w:rsidR="00AF5E29" w:rsidRPr="001C7E11" w:rsidRDefault="00AF5E29" w:rsidP="005E3572">
            <w:pPr>
              <w:pStyle w:val="TAC"/>
              <w:rPr>
                <w:lang w:val="en-US" w:eastAsia="zh-CN"/>
              </w:rPr>
            </w:pPr>
          </w:p>
        </w:tc>
      </w:tr>
      <w:tr w:rsidR="00AF5E29" w:rsidRPr="001C7E11" w14:paraId="38C3808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3EDEF70" w14:textId="77777777" w:rsidR="00AF5E29" w:rsidRPr="001C7E11" w:rsidRDefault="00AF5E29" w:rsidP="005E3572">
            <w:pPr>
              <w:pStyle w:val="TAC"/>
              <w:rPr>
                <w:rFonts w:eastAsiaTheme="minorEastAsia"/>
                <w:vertAlign w:val="superscript"/>
                <w:lang w:val="en-US" w:eastAsia="zh-CN"/>
              </w:rPr>
            </w:pPr>
            <w:r w:rsidRPr="001C7E11">
              <w:rPr>
                <w:lang w:val="en-US" w:eastAsia="zh-CN"/>
              </w:rPr>
              <w:t>CA_n3A-n</w:t>
            </w:r>
            <w:r w:rsidRPr="001C7E11">
              <w:rPr>
                <w:rFonts w:eastAsiaTheme="minorEastAsia"/>
                <w:lang w:val="en-US" w:eastAsia="zh-CN"/>
              </w:rPr>
              <w:t>77</w:t>
            </w:r>
            <w:r w:rsidRPr="001C7E11">
              <w:rPr>
                <w:lang w:val="en-US" w:eastAsia="zh-CN"/>
              </w:rPr>
              <w:t>A-n7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A07857D" w14:textId="77777777" w:rsidR="00AF5E29" w:rsidRPr="001C7E11" w:rsidRDefault="00AF5E29" w:rsidP="005E3572">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4D98D22B" w14:textId="77777777" w:rsidR="00AF5E29" w:rsidRPr="001C7E11" w:rsidRDefault="00AF5E29" w:rsidP="005E3572">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7AC39994" w14:textId="77777777" w:rsidR="00AF5E29" w:rsidRPr="001C7E11" w:rsidRDefault="00AF5E29" w:rsidP="005E3572">
            <w:pPr>
              <w:pStyle w:val="TAC"/>
              <w:rPr>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3CE7BA6D"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20E7C496" w14:textId="77777777" w:rsidR="00AF5E29" w:rsidRPr="001C7E11" w:rsidRDefault="00AF5E29" w:rsidP="005E3572">
            <w:pPr>
              <w:pStyle w:val="TAC"/>
              <w:rPr>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66D71ED" w14:textId="77777777" w:rsidR="00AF5E29" w:rsidRPr="001C7E11" w:rsidRDefault="00AF5E29" w:rsidP="005E3572">
            <w:pPr>
              <w:pStyle w:val="TAC"/>
              <w:rPr>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B87D38" w14:textId="77777777" w:rsidR="00AF5E29" w:rsidRPr="001C7E11" w:rsidRDefault="00AF5E29" w:rsidP="005E3572">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3A8AB61" w14:textId="77777777" w:rsidR="00AF5E29" w:rsidRPr="001C7E11" w:rsidRDefault="00AF5E29" w:rsidP="005E3572">
            <w:pPr>
              <w:pStyle w:val="TAC"/>
              <w:rPr>
                <w:lang w:val="en-US" w:eastAsia="zh-CN"/>
              </w:rPr>
            </w:pPr>
            <w:r w:rsidRPr="001C7E11">
              <w:rPr>
                <w:lang w:val="en-US" w:eastAsia="zh-CN"/>
              </w:rPr>
              <w:t>0</w:t>
            </w:r>
          </w:p>
        </w:tc>
      </w:tr>
      <w:tr w:rsidR="00AF5E29" w:rsidRPr="001C7E11" w14:paraId="7C4B38F4" w14:textId="77777777" w:rsidTr="005E3572">
        <w:trPr>
          <w:trHeight w:val="29"/>
        </w:trPr>
        <w:tc>
          <w:tcPr>
            <w:tcW w:w="2046" w:type="dxa"/>
            <w:tcBorders>
              <w:top w:val="nil"/>
              <w:left w:val="single" w:sz="4" w:space="0" w:color="auto"/>
              <w:bottom w:val="nil"/>
              <w:right w:val="single" w:sz="4" w:space="0" w:color="auto"/>
            </w:tcBorders>
            <w:vAlign w:val="center"/>
          </w:tcPr>
          <w:p w14:paraId="3F25ADA7"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2383C2E0"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7D1BC"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95E247" w14:textId="77777777" w:rsidR="00AF5E29" w:rsidRPr="001C7E11" w:rsidRDefault="00AF5E29" w:rsidP="005E3572">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B16947D" w14:textId="77777777" w:rsidR="00AF5E29" w:rsidRPr="001C7E11" w:rsidRDefault="00AF5E29" w:rsidP="005E3572">
            <w:pPr>
              <w:pStyle w:val="TAC"/>
              <w:rPr>
                <w:lang w:val="en-US" w:eastAsia="zh-CN"/>
              </w:rPr>
            </w:pPr>
          </w:p>
        </w:tc>
      </w:tr>
      <w:tr w:rsidR="00AF5E29" w:rsidRPr="001C7E11" w14:paraId="37F06492" w14:textId="77777777" w:rsidTr="005E3572">
        <w:trPr>
          <w:trHeight w:val="29"/>
        </w:trPr>
        <w:tc>
          <w:tcPr>
            <w:tcW w:w="2046" w:type="dxa"/>
            <w:tcBorders>
              <w:top w:val="nil"/>
              <w:left w:val="single" w:sz="4" w:space="0" w:color="auto"/>
              <w:bottom w:val="nil"/>
              <w:right w:val="single" w:sz="4" w:space="0" w:color="auto"/>
            </w:tcBorders>
            <w:vAlign w:val="center"/>
          </w:tcPr>
          <w:p w14:paraId="6CD4D5A9"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3C159953"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A7D268"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3F9DAB" w14:textId="77777777" w:rsidR="00AF5E29" w:rsidRPr="001C7E11" w:rsidRDefault="00AF5E29" w:rsidP="005E3572">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B90AAAC" w14:textId="77777777" w:rsidR="00AF5E29" w:rsidRPr="001C7E11" w:rsidRDefault="00AF5E29" w:rsidP="005E3572">
            <w:pPr>
              <w:pStyle w:val="TAC"/>
              <w:rPr>
                <w:lang w:val="en-US" w:eastAsia="zh-CN"/>
              </w:rPr>
            </w:pPr>
          </w:p>
        </w:tc>
      </w:tr>
      <w:tr w:rsidR="00AF5E29" w:rsidRPr="001C7E11" w14:paraId="17BD96FD" w14:textId="77777777" w:rsidTr="005E3572">
        <w:trPr>
          <w:trHeight w:val="29"/>
        </w:trPr>
        <w:tc>
          <w:tcPr>
            <w:tcW w:w="2046" w:type="dxa"/>
            <w:tcBorders>
              <w:top w:val="nil"/>
              <w:left w:val="single" w:sz="4" w:space="0" w:color="auto"/>
              <w:bottom w:val="nil"/>
              <w:right w:val="single" w:sz="4" w:space="0" w:color="auto"/>
            </w:tcBorders>
            <w:vAlign w:val="center"/>
          </w:tcPr>
          <w:p w14:paraId="1C4F17F2"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21566FC4"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A654F" w14:textId="77777777" w:rsidR="00AF5E29" w:rsidRPr="001C7E11" w:rsidRDefault="00AF5E29" w:rsidP="005E3572">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DD368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1281C70A" w14:textId="77777777" w:rsidR="00AF5E29" w:rsidRPr="001C7E11" w:rsidRDefault="00AF5E29" w:rsidP="005E3572">
            <w:pPr>
              <w:pStyle w:val="TAC"/>
              <w:rPr>
                <w:lang w:val="en-US" w:eastAsia="zh-CN"/>
              </w:rPr>
            </w:pPr>
            <w:r w:rsidRPr="001C7E11">
              <w:rPr>
                <w:lang w:val="en-US" w:eastAsia="zh-CN"/>
              </w:rPr>
              <w:t>4 and 5</w:t>
            </w:r>
          </w:p>
        </w:tc>
      </w:tr>
      <w:tr w:rsidR="00AF5E29" w:rsidRPr="001C7E11" w14:paraId="67404C42" w14:textId="77777777" w:rsidTr="005E3572">
        <w:trPr>
          <w:trHeight w:val="29"/>
        </w:trPr>
        <w:tc>
          <w:tcPr>
            <w:tcW w:w="2046" w:type="dxa"/>
            <w:tcBorders>
              <w:top w:val="nil"/>
              <w:left w:val="single" w:sz="4" w:space="0" w:color="auto"/>
              <w:bottom w:val="nil"/>
              <w:right w:val="single" w:sz="4" w:space="0" w:color="auto"/>
            </w:tcBorders>
            <w:vAlign w:val="center"/>
          </w:tcPr>
          <w:p w14:paraId="5F561EE8"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05EC9090"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29577" w14:textId="77777777" w:rsidR="00AF5E29" w:rsidRPr="001C7E11" w:rsidRDefault="00AF5E29" w:rsidP="005E3572">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DCD61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380D09DE" w14:textId="77777777" w:rsidR="00AF5E29" w:rsidRPr="001C7E11" w:rsidRDefault="00AF5E29" w:rsidP="005E3572">
            <w:pPr>
              <w:pStyle w:val="TAC"/>
              <w:rPr>
                <w:lang w:val="en-US" w:eastAsia="zh-CN"/>
              </w:rPr>
            </w:pPr>
          </w:p>
        </w:tc>
      </w:tr>
      <w:tr w:rsidR="00AF5E29" w:rsidRPr="001C7E11" w14:paraId="52C29F9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8BA6C2D"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2D4B8EA"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6B630" w14:textId="77777777" w:rsidR="00AF5E29" w:rsidRPr="001C7E11" w:rsidRDefault="00AF5E29" w:rsidP="005E3572">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48065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6D28D6BA" w14:textId="77777777" w:rsidR="00AF5E29" w:rsidRPr="001C7E11" w:rsidRDefault="00AF5E29" w:rsidP="005E3572">
            <w:pPr>
              <w:pStyle w:val="TAC"/>
              <w:rPr>
                <w:lang w:val="en-US" w:eastAsia="zh-CN"/>
              </w:rPr>
            </w:pPr>
          </w:p>
        </w:tc>
      </w:tr>
      <w:tr w:rsidR="00AF5E29" w:rsidRPr="001C7E11" w14:paraId="00BB8191" w14:textId="77777777" w:rsidTr="005E3572">
        <w:trPr>
          <w:trHeight w:val="29"/>
        </w:trPr>
        <w:tc>
          <w:tcPr>
            <w:tcW w:w="2046" w:type="dxa"/>
            <w:tcBorders>
              <w:top w:val="nil"/>
              <w:left w:val="single" w:sz="4" w:space="0" w:color="auto"/>
              <w:bottom w:val="nil"/>
              <w:right w:val="single" w:sz="4" w:space="0" w:color="auto"/>
            </w:tcBorders>
            <w:vAlign w:val="center"/>
          </w:tcPr>
          <w:p w14:paraId="0F708393" w14:textId="77777777" w:rsidR="00AF5E29" w:rsidRPr="001C7E11" w:rsidRDefault="00AF5E29" w:rsidP="005E3572">
            <w:pPr>
              <w:pStyle w:val="TAC"/>
              <w:rPr>
                <w:rFonts w:eastAsiaTheme="minorEastAsia"/>
                <w:vertAlign w:val="superscript"/>
                <w:lang w:val="en-US" w:eastAsia="zh-CN"/>
              </w:rPr>
            </w:pPr>
            <w:r w:rsidRPr="001C7E11">
              <w:rPr>
                <w:lang w:val="en-US" w:eastAsia="zh-CN"/>
              </w:rPr>
              <w:t>CA_n3A-n</w:t>
            </w:r>
            <w:r w:rsidRPr="001C7E11">
              <w:rPr>
                <w:rFonts w:eastAsiaTheme="minorEastAsia"/>
                <w:lang w:val="en-US" w:eastAsia="zh-CN"/>
              </w:rPr>
              <w:t>77(2A)</w:t>
            </w:r>
            <w:r w:rsidRPr="001C7E11">
              <w:rPr>
                <w:lang w:val="en-US" w:eastAsia="zh-CN"/>
              </w:rPr>
              <w:t>-n7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6A746894" w14:textId="77777777" w:rsidR="00AF5E29" w:rsidRPr="001C7E11" w:rsidRDefault="00AF5E29" w:rsidP="005E3572">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0EDCEF3A" w14:textId="77777777" w:rsidR="00AF5E29" w:rsidRPr="001C7E11" w:rsidRDefault="00AF5E29" w:rsidP="005E3572">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4CD24868" w14:textId="77777777" w:rsidR="00AF5E29" w:rsidRPr="001C7E11" w:rsidRDefault="00AF5E29" w:rsidP="005E3572">
            <w:pPr>
              <w:pStyle w:val="TAC"/>
              <w:rPr>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3A308A6F"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733B9731" w14:textId="77777777" w:rsidR="00AF5E29" w:rsidRPr="001C7E11" w:rsidRDefault="00AF5E29" w:rsidP="005E3572">
            <w:pPr>
              <w:pStyle w:val="TAC"/>
              <w:rPr>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0242EF5" w14:textId="77777777" w:rsidR="00AF5E29" w:rsidRPr="001C7E11" w:rsidRDefault="00AF5E29" w:rsidP="005E3572">
            <w:pPr>
              <w:pStyle w:val="TAC"/>
              <w:rPr>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2A4619" w14:textId="77777777" w:rsidR="00AF5E29" w:rsidRPr="001C7E11" w:rsidRDefault="00AF5E29" w:rsidP="005E3572">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BCFDF6F" w14:textId="77777777" w:rsidR="00AF5E29" w:rsidRPr="001C7E11" w:rsidRDefault="00AF5E29" w:rsidP="005E3572">
            <w:pPr>
              <w:pStyle w:val="TAC"/>
              <w:rPr>
                <w:lang w:val="en-US" w:eastAsia="zh-CN"/>
              </w:rPr>
            </w:pPr>
            <w:r w:rsidRPr="001C7E11">
              <w:rPr>
                <w:lang w:val="en-US" w:eastAsia="zh-CN"/>
              </w:rPr>
              <w:t>0</w:t>
            </w:r>
          </w:p>
        </w:tc>
      </w:tr>
      <w:tr w:rsidR="00AF5E29" w:rsidRPr="001C7E11" w14:paraId="7243E45B" w14:textId="77777777" w:rsidTr="005E3572">
        <w:trPr>
          <w:trHeight w:val="29"/>
        </w:trPr>
        <w:tc>
          <w:tcPr>
            <w:tcW w:w="2046" w:type="dxa"/>
            <w:tcBorders>
              <w:top w:val="nil"/>
              <w:left w:val="single" w:sz="4" w:space="0" w:color="auto"/>
              <w:bottom w:val="nil"/>
              <w:right w:val="single" w:sz="4" w:space="0" w:color="auto"/>
            </w:tcBorders>
            <w:vAlign w:val="center"/>
          </w:tcPr>
          <w:p w14:paraId="34663BCB"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5110A35A"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7996A"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A52DFA" w14:textId="77777777" w:rsidR="00AF5E29" w:rsidRPr="001C7E11" w:rsidRDefault="00AF5E29" w:rsidP="005E3572">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0E1D20D" w14:textId="77777777" w:rsidR="00AF5E29" w:rsidRPr="001C7E11" w:rsidRDefault="00AF5E29" w:rsidP="005E3572">
            <w:pPr>
              <w:pStyle w:val="TAC"/>
              <w:rPr>
                <w:lang w:val="en-US" w:eastAsia="zh-CN"/>
              </w:rPr>
            </w:pPr>
          </w:p>
        </w:tc>
      </w:tr>
      <w:tr w:rsidR="00AF5E29" w:rsidRPr="001C7E11" w14:paraId="7C13C384" w14:textId="77777777" w:rsidTr="005E3572">
        <w:trPr>
          <w:trHeight w:val="29"/>
        </w:trPr>
        <w:tc>
          <w:tcPr>
            <w:tcW w:w="2046" w:type="dxa"/>
            <w:tcBorders>
              <w:top w:val="nil"/>
              <w:left w:val="single" w:sz="4" w:space="0" w:color="auto"/>
              <w:bottom w:val="nil"/>
              <w:right w:val="single" w:sz="4" w:space="0" w:color="auto"/>
            </w:tcBorders>
            <w:vAlign w:val="center"/>
          </w:tcPr>
          <w:p w14:paraId="319C7AA3"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5B197CBB"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2F0A4"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66B431" w14:textId="77777777" w:rsidR="00AF5E29" w:rsidRPr="001C7E11" w:rsidRDefault="00AF5E29" w:rsidP="005E3572">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D1BBC4E" w14:textId="77777777" w:rsidR="00AF5E29" w:rsidRPr="001C7E11" w:rsidRDefault="00AF5E29" w:rsidP="005E3572">
            <w:pPr>
              <w:pStyle w:val="TAC"/>
              <w:rPr>
                <w:lang w:val="en-US" w:eastAsia="zh-CN"/>
              </w:rPr>
            </w:pPr>
          </w:p>
        </w:tc>
      </w:tr>
      <w:tr w:rsidR="00AF5E29" w:rsidRPr="001C7E11" w14:paraId="589A738C" w14:textId="77777777" w:rsidTr="005E3572">
        <w:trPr>
          <w:trHeight w:val="29"/>
        </w:trPr>
        <w:tc>
          <w:tcPr>
            <w:tcW w:w="2046" w:type="dxa"/>
            <w:tcBorders>
              <w:top w:val="nil"/>
              <w:left w:val="single" w:sz="4" w:space="0" w:color="auto"/>
              <w:bottom w:val="nil"/>
              <w:right w:val="single" w:sz="4" w:space="0" w:color="auto"/>
            </w:tcBorders>
            <w:vAlign w:val="center"/>
          </w:tcPr>
          <w:p w14:paraId="1D408E39"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509CF081"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C36FDD" w14:textId="77777777" w:rsidR="00AF5E29" w:rsidRPr="001C7E11" w:rsidRDefault="00AF5E29" w:rsidP="005E3572">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A7337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646D8529" w14:textId="77777777" w:rsidR="00AF5E29" w:rsidRPr="001C7E11" w:rsidRDefault="00AF5E29" w:rsidP="005E3572">
            <w:pPr>
              <w:pStyle w:val="TAC"/>
              <w:rPr>
                <w:lang w:val="en-US" w:eastAsia="zh-CN"/>
              </w:rPr>
            </w:pPr>
            <w:r w:rsidRPr="001C7E11">
              <w:rPr>
                <w:lang w:val="en-US" w:eastAsia="zh-CN"/>
              </w:rPr>
              <w:t>4 and 5</w:t>
            </w:r>
          </w:p>
        </w:tc>
      </w:tr>
      <w:tr w:rsidR="00AF5E29" w:rsidRPr="001C7E11" w14:paraId="41185B70" w14:textId="77777777" w:rsidTr="005E3572">
        <w:trPr>
          <w:trHeight w:val="29"/>
        </w:trPr>
        <w:tc>
          <w:tcPr>
            <w:tcW w:w="2046" w:type="dxa"/>
            <w:tcBorders>
              <w:top w:val="nil"/>
              <w:left w:val="single" w:sz="4" w:space="0" w:color="auto"/>
              <w:bottom w:val="nil"/>
              <w:right w:val="single" w:sz="4" w:space="0" w:color="auto"/>
            </w:tcBorders>
            <w:vAlign w:val="center"/>
          </w:tcPr>
          <w:p w14:paraId="384FB327" w14:textId="77777777" w:rsidR="00AF5E29" w:rsidRPr="001C7E11" w:rsidRDefault="00AF5E29" w:rsidP="005E3572">
            <w:pPr>
              <w:pStyle w:val="TAC"/>
              <w:rPr>
                <w:lang w:val="en-US" w:eastAsia="zh-CN"/>
              </w:rPr>
            </w:pPr>
          </w:p>
        </w:tc>
        <w:tc>
          <w:tcPr>
            <w:tcW w:w="1718" w:type="dxa"/>
            <w:tcBorders>
              <w:top w:val="nil"/>
              <w:left w:val="single" w:sz="4" w:space="0" w:color="auto"/>
              <w:bottom w:val="nil"/>
              <w:right w:val="single" w:sz="4" w:space="0" w:color="auto"/>
            </w:tcBorders>
            <w:vAlign w:val="center"/>
          </w:tcPr>
          <w:p w14:paraId="6498AB38"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ED6B32" w14:textId="77777777" w:rsidR="00AF5E29" w:rsidRPr="001C7E11" w:rsidRDefault="00AF5E29" w:rsidP="005E3572">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62D8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nil"/>
              <w:right w:val="single" w:sz="4" w:space="0" w:color="auto"/>
            </w:tcBorders>
            <w:vAlign w:val="center"/>
          </w:tcPr>
          <w:p w14:paraId="537EC354" w14:textId="77777777" w:rsidR="00AF5E29" w:rsidRPr="001C7E11" w:rsidRDefault="00AF5E29" w:rsidP="005E3572">
            <w:pPr>
              <w:pStyle w:val="TAC"/>
              <w:rPr>
                <w:lang w:val="en-US" w:eastAsia="zh-CN"/>
              </w:rPr>
            </w:pPr>
          </w:p>
        </w:tc>
      </w:tr>
      <w:tr w:rsidR="00AF5E29" w:rsidRPr="001C7E11" w14:paraId="312C198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E789D12" w14:textId="77777777" w:rsidR="00AF5E29" w:rsidRPr="001C7E11" w:rsidRDefault="00AF5E29" w:rsidP="005E3572">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2E9D05" w14:textId="77777777" w:rsidR="00AF5E29" w:rsidRPr="001C7E11" w:rsidRDefault="00AF5E29" w:rsidP="005E3572">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4AAEB9" w14:textId="77777777" w:rsidR="00AF5E29" w:rsidRPr="001C7E11" w:rsidRDefault="00AF5E29" w:rsidP="005E3572">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B1DA3E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5B24E32D" w14:textId="77777777" w:rsidR="00AF5E29" w:rsidRPr="001C7E11" w:rsidRDefault="00AF5E29" w:rsidP="005E3572">
            <w:pPr>
              <w:pStyle w:val="TAC"/>
              <w:rPr>
                <w:lang w:val="en-US" w:eastAsia="zh-CN"/>
              </w:rPr>
            </w:pPr>
          </w:p>
        </w:tc>
      </w:tr>
      <w:tr w:rsidR="00AF5E29" w:rsidRPr="001C7E11" w14:paraId="4154B1B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3DC2444" w14:textId="77777777" w:rsidR="00AF5E29" w:rsidRPr="001C7E11" w:rsidRDefault="00AF5E29" w:rsidP="005E3572">
            <w:pPr>
              <w:pStyle w:val="TAC"/>
              <w:rPr>
                <w:rFonts w:eastAsiaTheme="minorEastAsia"/>
                <w:lang w:val="en-US" w:eastAsia="zh-CN"/>
              </w:rPr>
            </w:pPr>
            <w:r w:rsidRPr="001C7E11">
              <w:rPr>
                <w:lang w:val="en-US" w:eastAsia="zh-CN"/>
              </w:rPr>
              <w:t>CA_n3A-n</w:t>
            </w:r>
            <w:r w:rsidRPr="001C7E11">
              <w:rPr>
                <w:rFonts w:eastAsiaTheme="minorEastAsia"/>
                <w:lang w:val="en-US" w:eastAsia="zh-CN"/>
              </w:rPr>
              <w:t>77(3A)</w:t>
            </w:r>
            <w:r w:rsidRPr="001C7E11">
              <w:rPr>
                <w:lang w:val="en-US" w:eastAsia="zh-CN"/>
              </w:rPr>
              <w:t>-n7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2F67FE79" w14:textId="77777777" w:rsidR="00AF5E29" w:rsidRPr="001C7E11" w:rsidRDefault="00AF5E29" w:rsidP="005E3572">
            <w:pPr>
              <w:pStyle w:val="TAC"/>
              <w:rPr>
                <w:lang w:val="en-US" w:eastAsia="zh-CN"/>
              </w:rPr>
            </w:pPr>
            <w:r w:rsidRPr="001C7E11">
              <w:rPr>
                <w:rFonts w:eastAsiaTheme="minorEastAsia"/>
                <w:lang w:val="sv-SE" w:eastAsia="zh-CN"/>
              </w:rPr>
              <w:t>CA_n3A-n77A</w:t>
            </w:r>
          </w:p>
          <w:p w14:paraId="439A4385" w14:textId="77777777" w:rsidR="00AF5E29" w:rsidRPr="001C7E11" w:rsidRDefault="00AF5E29" w:rsidP="005E3572">
            <w:pPr>
              <w:pStyle w:val="TAC"/>
              <w:rPr>
                <w:rFonts w:eastAsiaTheme="minorEastAsia"/>
                <w:lang w:val="sv-SE" w:eastAsia="zh-CN"/>
              </w:rPr>
            </w:pPr>
            <w:r w:rsidRPr="001C7E11">
              <w:rPr>
                <w:rFonts w:eastAsiaTheme="minorEastAsia"/>
                <w:lang w:val="sv-SE" w:eastAsia="zh-CN"/>
              </w:rPr>
              <w:t>CA_n3A-n79A</w:t>
            </w:r>
          </w:p>
          <w:p w14:paraId="101D1DCF" w14:textId="77777777" w:rsidR="00AF5E29" w:rsidRPr="001C7E11" w:rsidRDefault="00AF5E29" w:rsidP="005E3572">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480D5588"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97194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9B073BB" w14:textId="77777777" w:rsidR="00AF5E29" w:rsidRPr="001C7E11" w:rsidRDefault="00AF5E29" w:rsidP="005E3572">
            <w:pPr>
              <w:pStyle w:val="TAC"/>
              <w:rPr>
                <w:rFonts w:eastAsiaTheme="minorEastAsia"/>
                <w:lang w:val="en-US" w:eastAsia="zh-CN"/>
              </w:rPr>
            </w:pPr>
            <w:r w:rsidRPr="001C7E11">
              <w:rPr>
                <w:lang w:val="en-US" w:eastAsia="zh-CN"/>
              </w:rPr>
              <w:t>0</w:t>
            </w:r>
          </w:p>
        </w:tc>
      </w:tr>
      <w:tr w:rsidR="00AF5E29" w:rsidRPr="001C7E11" w14:paraId="734BC821" w14:textId="77777777" w:rsidTr="005E3572">
        <w:trPr>
          <w:trHeight w:val="29"/>
        </w:trPr>
        <w:tc>
          <w:tcPr>
            <w:tcW w:w="2046" w:type="dxa"/>
            <w:tcBorders>
              <w:top w:val="nil"/>
              <w:left w:val="single" w:sz="4" w:space="0" w:color="auto"/>
              <w:bottom w:val="nil"/>
              <w:right w:val="single" w:sz="4" w:space="0" w:color="auto"/>
            </w:tcBorders>
            <w:vAlign w:val="center"/>
          </w:tcPr>
          <w:p w14:paraId="693278B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4E105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6EB12"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04F4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E19EAA6" w14:textId="77777777" w:rsidR="00AF5E29" w:rsidRPr="001C7E11" w:rsidRDefault="00AF5E29" w:rsidP="005E3572">
            <w:pPr>
              <w:pStyle w:val="TAC"/>
              <w:rPr>
                <w:rFonts w:eastAsiaTheme="minorEastAsia"/>
                <w:lang w:val="en-US" w:eastAsia="zh-CN"/>
              </w:rPr>
            </w:pPr>
          </w:p>
        </w:tc>
      </w:tr>
      <w:tr w:rsidR="00AF5E29" w:rsidRPr="001C7E11" w14:paraId="6E4EAAD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D49947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D2A56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3A88" w14:textId="77777777" w:rsidR="00AF5E29" w:rsidRPr="001C7E11" w:rsidRDefault="00AF5E29" w:rsidP="005E3572">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F15210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48A147DC" w14:textId="77777777" w:rsidR="00AF5E29" w:rsidRPr="001C7E11" w:rsidRDefault="00AF5E29" w:rsidP="005E3572">
            <w:pPr>
              <w:pStyle w:val="TAC"/>
              <w:rPr>
                <w:rFonts w:eastAsiaTheme="minorEastAsia"/>
                <w:lang w:val="en-US" w:eastAsia="zh-CN"/>
              </w:rPr>
            </w:pPr>
          </w:p>
        </w:tc>
      </w:tr>
      <w:tr w:rsidR="00AF5E29" w:rsidRPr="001C7E11" w14:paraId="22C684E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AFD1E3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3B7C5C6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CA_n3A-n40A</w:t>
            </w:r>
          </w:p>
          <w:p w14:paraId="2CF2898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CA_n3A-n41A</w:t>
            </w:r>
          </w:p>
          <w:p w14:paraId="6F92E84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71E56BF1" w14:textId="77777777" w:rsidR="00AF5E29" w:rsidRPr="001C7E11" w:rsidRDefault="00AF5E29" w:rsidP="005E3572">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6AE45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4C6340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0B90687" w14:textId="77777777" w:rsidTr="005E3572">
        <w:trPr>
          <w:trHeight w:val="29"/>
        </w:trPr>
        <w:tc>
          <w:tcPr>
            <w:tcW w:w="2046" w:type="dxa"/>
            <w:tcBorders>
              <w:top w:val="nil"/>
              <w:left w:val="single" w:sz="4" w:space="0" w:color="auto"/>
              <w:bottom w:val="nil"/>
              <w:right w:val="single" w:sz="4" w:space="0" w:color="auto"/>
            </w:tcBorders>
            <w:vAlign w:val="center"/>
          </w:tcPr>
          <w:p w14:paraId="34E63B2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85D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9B538D" w14:textId="77777777" w:rsidR="00AF5E29" w:rsidRPr="001C7E11" w:rsidRDefault="00AF5E29" w:rsidP="005E3572">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CE117B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5257E355" w14:textId="77777777" w:rsidR="00AF5E29" w:rsidRPr="001C7E11" w:rsidRDefault="00AF5E29" w:rsidP="005E3572">
            <w:pPr>
              <w:pStyle w:val="TAC"/>
              <w:rPr>
                <w:rFonts w:eastAsiaTheme="minorEastAsia"/>
                <w:lang w:val="en-US" w:eastAsia="zh-CN"/>
              </w:rPr>
            </w:pPr>
          </w:p>
        </w:tc>
      </w:tr>
      <w:tr w:rsidR="00AF5E29" w:rsidRPr="001C7E11" w14:paraId="41DDB042" w14:textId="77777777" w:rsidTr="005E3572">
        <w:trPr>
          <w:trHeight w:val="29"/>
        </w:trPr>
        <w:tc>
          <w:tcPr>
            <w:tcW w:w="2046" w:type="dxa"/>
            <w:tcBorders>
              <w:top w:val="nil"/>
              <w:left w:val="single" w:sz="4" w:space="0" w:color="auto"/>
              <w:bottom w:val="nil"/>
              <w:right w:val="single" w:sz="4" w:space="0" w:color="auto"/>
            </w:tcBorders>
            <w:vAlign w:val="center"/>
          </w:tcPr>
          <w:p w14:paraId="253C29E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2174D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C2CBA" w14:textId="77777777" w:rsidR="00AF5E29" w:rsidRPr="001C7E11" w:rsidRDefault="00AF5E29" w:rsidP="005E3572">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9CC67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377B168" w14:textId="77777777" w:rsidR="00AF5E29" w:rsidRPr="001C7E11" w:rsidRDefault="00AF5E29" w:rsidP="005E3572">
            <w:pPr>
              <w:pStyle w:val="TAC"/>
              <w:rPr>
                <w:rFonts w:eastAsiaTheme="minorEastAsia"/>
                <w:lang w:val="en-US" w:eastAsia="zh-CN"/>
              </w:rPr>
            </w:pPr>
          </w:p>
        </w:tc>
      </w:tr>
      <w:tr w:rsidR="00AF5E29" w:rsidRPr="001C7E11" w14:paraId="21F6CA4A" w14:textId="77777777" w:rsidTr="005E3572">
        <w:trPr>
          <w:trHeight w:val="29"/>
        </w:trPr>
        <w:tc>
          <w:tcPr>
            <w:tcW w:w="2046" w:type="dxa"/>
            <w:tcBorders>
              <w:top w:val="nil"/>
              <w:left w:val="single" w:sz="4" w:space="0" w:color="auto"/>
              <w:bottom w:val="nil"/>
              <w:right w:val="single" w:sz="4" w:space="0" w:color="auto"/>
            </w:tcBorders>
            <w:vAlign w:val="center"/>
          </w:tcPr>
          <w:p w14:paraId="70BFA6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6DC8C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BB7140" w14:textId="77777777" w:rsidR="00AF5E29" w:rsidRPr="001C7E11" w:rsidRDefault="00AF5E29" w:rsidP="005E3572">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F475A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75138A5"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 and 5</w:t>
            </w:r>
          </w:p>
        </w:tc>
      </w:tr>
      <w:tr w:rsidR="00AF5E29" w:rsidRPr="001C7E11" w14:paraId="122F09BD" w14:textId="77777777" w:rsidTr="005E3572">
        <w:trPr>
          <w:trHeight w:val="29"/>
        </w:trPr>
        <w:tc>
          <w:tcPr>
            <w:tcW w:w="2046" w:type="dxa"/>
            <w:tcBorders>
              <w:top w:val="nil"/>
              <w:left w:val="single" w:sz="4" w:space="0" w:color="auto"/>
              <w:bottom w:val="nil"/>
              <w:right w:val="single" w:sz="4" w:space="0" w:color="auto"/>
            </w:tcBorders>
            <w:vAlign w:val="center"/>
          </w:tcPr>
          <w:p w14:paraId="13BB432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0B6FC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C0BDE" w14:textId="77777777" w:rsidR="00AF5E29" w:rsidRPr="001C7E11" w:rsidRDefault="00AF5E29" w:rsidP="005E3572">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DF0370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437C49FB" w14:textId="77777777" w:rsidR="00AF5E29" w:rsidRPr="001C7E11" w:rsidRDefault="00AF5E29" w:rsidP="005E3572">
            <w:pPr>
              <w:pStyle w:val="TAC"/>
              <w:rPr>
                <w:rFonts w:eastAsiaTheme="minorEastAsia"/>
                <w:lang w:val="en-US" w:eastAsia="zh-CN"/>
              </w:rPr>
            </w:pPr>
          </w:p>
        </w:tc>
      </w:tr>
      <w:tr w:rsidR="00AF5E29" w:rsidRPr="001C7E11" w14:paraId="5221E11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954C3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988D9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7C2CD3" w14:textId="77777777" w:rsidR="00AF5E29" w:rsidRPr="001C7E11" w:rsidRDefault="00AF5E29" w:rsidP="005E3572">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D06E2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471D8270" w14:textId="77777777" w:rsidR="00AF5E29" w:rsidRPr="001C7E11" w:rsidRDefault="00AF5E29" w:rsidP="005E3572">
            <w:pPr>
              <w:pStyle w:val="TAC"/>
              <w:rPr>
                <w:rFonts w:eastAsiaTheme="minorEastAsia"/>
                <w:lang w:val="en-US" w:eastAsia="zh-CN"/>
              </w:rPr>
            </w:pPr>
          </w:p>
        </w:tc>
      </w:tr>
      <w:tr w:rsidR="00AF5E29" w:rsidRPr="001C7E11" w14:paraId="797A1EF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8C550D3"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44BA993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CA_n3A-n40A</w:t>
            </w:r>
          </w:p>
          <w:p w14:paraId="45941E9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CA_n3A-n41A</w:t>
            </w:r>
          </w:p>
          <w:p w14:paraId="5E66FB6B" w14:textId="77777777" w:rsidR="00AF5E29" w:rsidRPr="001C7E11" w:rsidRDefault="00AF5E29" w:rsidP="005E3572">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2FC83348" w14:textId="77777777" w:rsidR="00AF5E29" w:rsidRPr="001C7E11" w:rsidRDefault="00AF5E29" w:rsidP="005E3572">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640ADA" w14:textId="77777777" w:rsidR="00AF5E29" w:rsidRPr="001C7E11" w:rsidRDefault="00AF5E29" w:rsidP="005E3572">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F0121CA" w14:textId="77777777" w:rsidR="00AF5E29" w:rsidRPr="001C7E11" w:rsidRDefault="00AF5E29" w:rsidP="005E3572">
            <w:pPr>
              <w:pStyle w:val="TAC"/>
              <w:rPr>
                <w:rFonts w:eastAsiaTheme="minorEastAsia"/>
                <w:lang w:eastAsia="zh-CN"/>
              </w:rPr>
            </w:pPr>
            <w:r w:rsidRPr="001C7E11">
              <w:rPr>
                <w:rFonts w:eastAsiaTheme="minorEastAsia" w:hint="eastAsia"/>
                <w:lang w:val="en-US" w:eastAsia="zh-CN"/>
              </w:rPr>
              <w:t>4 and 5</w:t>
            </w:r>
          </w:p>
        </w:tc>
      </w:tr>
      <w:tr w:rsidR="00AF5E29" w:rsidRPr="001C7E11" w14:paraId="25EBB6E6" w14:textId="77777777" w:rsidTr="005E3572">
        <w:trPr>
          <w:trHeight w:val="29"/>
        </w:trPr>
        <w:tc>
          <w:tcPr>
            <w:tcW w:w="2046" w:type="dxa"/>
            <w:tcBorders>
              <w:top w:val="nil"/>
              <w:left w:val="single" w:sz="4" w:space="0" w:color="auto"/>
              <w:bottom w:val="nil"/>
              <w:right w:val="single" w:sz="4" w:space="0" w:color="auto"/>
            </w:tcBorders>
            <w:vAlign w:val="center"/>
          </w:tcPr>
          <w:p w14:paraId="5D03E398"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93F18A7"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A1C817" w14:textId="77777777" w:rsidR="00AF5E29" w:rsidRPr="001C7E11" w:rsidRDefault="00AF5E29" w:rsidP="005E3572">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D85D2C7" w14:textId="77777777" w:rsidR="00AF5E29" w:rsidRPr="001C7E11" w:rsidRDefault="00AF5E29" w:rsidP="005E3572">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1F3ED84" w14:textId="77777777" w:rsidR="00AF5E29" w:rsidRPr="001C7E11" w:rsidRDefault="00AF5E29" w:rsidP="005E3572">
            <w:pPr>
              <w:pStyle w:val="TAC"/>
              <w:rPr>
                <w:rFonts w:eastAsiaTheme="minorEastAsia"/>
                <w:lang w:eastAsia="zh-CN"/>
              </w:rPr>
            </w:pPr>
          </w:p>
        </w:tc>
      </w:tr>
      <w:tr w:rsidR="00AF5E29" w:rsidRPr="001C7E11" w14:paraId="36DD2E0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ED45624"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2F992F3"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72F06" w14:textId="77777777" w:rsidR="00AF5E29" w:rsidRPr="001C7E11" w:rsidRDefault="00AF5E29" w:rsidP="005E3572">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C23BC3D" w14:textId="77777777" w:rsidR="00AF5E29" w:rsidRPr="001C7E11" w:rsidRDefault="00AF5E29" w:rsidP="005E3572">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61F95FCD" w14:textId="77777777" w:rsidR="00AF5E29" w:rsidRPr="001C7E11" w:rsidRDefault="00AF5E29" w:rsidP="005E3572">
            <w:pPr>
              <w:pStyle w:val="TAC"/>
              <w:rPr>
                <w:rFonts w:eastAsiaTheme="minorEastAsia"/>
                <w:lang w:eastAsia="zh-CN"/>
              </w:rPr>
            </w:pPr>
          </w:p>
        </w:tc>
      </w:tr>
      <w:tr w:rsidR="00AF5E29" w:rsidRPr="001C7E11" w14:paraId="79A0E50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3C050E"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8" w:type="dxa"/>
            <w:tcBorders>
              <w:top w:val="single" w:sz="4" w:space="0" w:color="auto"/>
              <w:left w:val="single" w:sz="4" w:space="0" w:color="auto"/>
              <w:bottom w:val="nil"/>
              <w:right w:val="single" w:sz="4" w:space="0" w:color="auto"/>
            </w:tcBorders>
            <w:vAlign w:val="center"/>
          </w:tcPr>
          <w:p w14:paraId="3F9AD89B"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32748914"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3BBB84C8" w14:textId="77777777" w:rsidR="00AF5E29" w:rsidRPr="001C7E11" w:rsidRDefault="00AF5E29" w:rsidP="005E3572">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23E1AF3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AD00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4DDB8598"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5EEA20B4" w14:textId="77777777" w:rsidTr="005E3572">
        <w:trPr>
          <w:trHeight w:val="29"/>
        </w:trPr>
        <w:tc>
          <w:tcPr>
            <w:tcW w:w="2046" w:type="dxa"/>
            <w:tcBorders>
              <w:top w:val="nil"/>
              <w:left w:val="single" w:sz="4" w:space="0" w:color="auto"/>
              <w:bottom w:val="nil"/>
              <w:right w:val="single" w:sz="4" w:space="0" w:color="auto"/>
            </w:tcBorders>
            <w:vAlign w:val="center"/>
          </w:tcPr>
          <w:p w14:paraId="2C7ED1A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3CB4A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EC2A9C"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E2B93B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48CF973F" w14:textId="77777777" w:rsidR="00AF5E29" w:rsidRPr="001C7E11" w:rsidRDefault="00AF5E29" w:rsidP="005E3572">
            <w:pPr>
              <w:pStyle w:val="TAC"/>
              <w:rPr>
                <w:rFonts w:eastAsiaTheme="minorEastAsia"/>
                <w:lang w:val="en-US" w:eastAsia="zh-CN"/>
              </w:rPr>
            </w:pPr>
          </w:p>
        </w:tc>
      </w:tr>
      <w:tr w:rsidR="00AF5E29" w:rsidRPr="001C7E11" w14:paraId="4A8B8D1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6F58AE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DEC73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8E4AA7" w14:textId="77777777" w:rsidR="00AF5E29" w:rsidRPr="001C7E11" w:rsidRDefault="00AF5E29" w:rsidP="005E3572">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D293D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7DF779" w14:textId="77777777" w:rsidR="00AF5E29" w:rsidRPr="001C7E11" w:rsidRDefault="00AF5E29" w:rsidP="005E3572">
            <w:pPr>
              <w:pStyle w:val="TAC"/>
              <w:rPr>
                <w:rFonts w:eastAsiaTheme="minorEastAsia"/>
                <w:lang w:val="en-US" w:eastAsia="zh-CN"/>
              </w:rPr>
            </w:pPr>
          </w:p>
        </w:tc>
      </w:tr>
      <w:tr w:rsidR="00AF5E29" w:rsidRPr="001C7E11" w14:paraId="7ADE04E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6AF69D0"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8" w:type="dxa"/>
            <w:tcBorders>
              <w:top w:val="single" w:sz="4" w:space="0" w:color="auto"/>
              <w:left w:val="single" w:sz="4" w:space="0" w:color="auto"/>
              <w:bottom w:val="nil"/>
              <w:right w:val="single" w:sz="4" w:space="0" w:color="auto"/>
            </w:tcBorders>
            <w:vAlign w:val="center"/>
          </w:tcPr>
          <w:p w14:paraId="727B49F2"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7ED0ACA4" w14:textId="77777777" w:rsidR="00AF5E29" w:rsidRPr="001C7E11" w:rsidRDefault="00AF5E29" w:rsidP="005E3572">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267C06CA" w14:textId="77777777" w:rsidR="00AF5E29" w:rsidRPr="001C7E11" w:rsidRDefault="00AF5E29" w:rsidP="005E3572">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7F1D4CEB"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1CD5E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47469C1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09AB9DFB" w14:textId="77777777" w:rsidTr="005E3572">
        <w:trPr>
          <w:trHeight w:val="29"/>
        </w:trPr>
        <w:tc>
          <w:tcPr>
            <w:tcW w:w="2046" w:type="dxa"/>
            <w:tcBorders>
              <w:top w:val="nil"/>
              <w:left w:val="single" w:sz="4" w:space="0" w:color="auto"/>
              <w:bottom w:val="nil"/>
              <w:right w:val="single" w:sz="4" w:space="0" w:color="auto"/>
            </w:tcBorders>
            <w:vAlign w:val="center"/>
          </w:tcPr>
          <w:p w14:paraId="326EEB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57433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BAC21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1B3D04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7A4A2648" w14:textId="77777777" w:rsidR="00AF5E29" w:rsidRPr="001C7E11" w:rsidRDefault="00AF5E29" w:rsidP="005E3572">
            <w:pPr>
              <w:pStyle w:val="TAC"/>
              <w:rPr>
                <w:rFonts w:eastAsiaTheme="minorEastAsia"/>
                <w:lang w:val="en-US" w:eastAsia="zh-CN"/>
              </w:rPr>
            </w:pPr>
          </w:p>
        </w:tc>
      </w:tr>
      <w:tr w:rsidR="00AF5E29" w:rsidRPr="001C7E11" w14:paraId="103FF4D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7D8696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501EE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BE949A" w14:textId="77777777" w:rsidR="00AF5E29" w:rsidRPr="001C7E11" w:rsidRDefault="00AF5E29" w:rsidP="005E3572">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57CE7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gramEnd"/>
            <w:r w:rsidRPr="001C7E11">
              <w:rPr>
                <w:rFonts w:eastAsiaTheme="minorEastAsia"/>
              </w:rPr>
              <w:t>BCS1</w:t>
            </w:r>
          </w:p>
        </w:tc>
        <w:tc>
          <w:tcPr>
            <w:tcW w:w="1498" w:type="dxa"/>
            <w:tcBorders>
              <w:top w:val="nil"/>
              <w:left w:val="single" w:sz="4" w:space="0" w:color="auto"/>
              <w:bottom w:val="single" w:sz="4" w:space="0" w:color="auto"/>
              <w:right w:val="single" w:sz="4" w:space="0" w:color="auto"/>
            </w:tcBorders>
            <w:vAlign w:val="center"/>
          </w:tcPr>
          <w:p w14:paraId="75992C28" w14:textId="77777777" w:rsidR="00AF5E29" w:rsidRPr="001C7E11" w:rsidRDefault="00AF5E29" w:rsidP="005E3572">
            <w:pPr>
              <w:pStyle w:val="TAC"/>
              <w:rPr>
                <w:rFonts w:eastAsiaTheme="minorEastAsia"/>
                <w:lang w:val="en-US" w:eastAsia="zh-CN"/>
              </w:rPr>
            </w:pPr>
          </w:p>
        </w:tc>
      </w:tr>
      <w:tr w:rsidR="00AF5E29" w:rsidRPr="001C7E11" w14:paraId="60263F0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9FBA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0AB68920" w14:textId="77777777" w:rsidR="00AF5E29" w:rsidRPr="00D87649" w:rsidRDefault="00AF5E29" w:rsidP="005E3572">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17B74142" w14:textId="77777777" w:rsidR="00AF5E29" w:rsidRPr="00E61D25" w:rsidRDefault="00AF5E29" w:rsidP="005E3572">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C4F3B88" w14:textId="77777777" w:rsidR="00AF5E29" w:rsidRDefault="00AF5E29" w:rsidP="005E3572">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36ABBB98" w14:textId="77777777" w:rsidR="00AF5E29" w:rsidRPr="001C7E11" w:rsidRDefault="00AF5E29" w:rsidP="005E3572">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54876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FA0D1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ED518D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626A262" w14:textId="77777777" w:rsidTr="005E3572">
        <w:trPr>
          <w:trHeight w:val="29"/>
        </w:trPr>
        <w:tc>
          <w:tcPr>
            <w:tcW w:w="2046" w:type="dxa"/>
            <w:tcBorders>
              <w:top w:val="nil"/>
              <w:left w:val="single" w:sz="4" w:space="0" w:color="auto"/>
              <w:bottom w:val="nil"/>
              <w:right w:val="single" w:sz="4" w:space="0" w:color="auto"/>
            </w:tcBorders>
            <w:vAlign w:val="center"/>
          </w:tcPr>
          <w:p w14:paraId="364CCA5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BE49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7D656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1A7CD2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D761594" w14:textId="77777777" w:rsidR="00AF5E29" w:rsidRPr="001C7E11" w:rsidRDefault="00AF5E29" w:rsidP="005E3572">
            <w:pPr>
              <w:pStyle w:val="TAC"/>
              <w:rPr>
                <w:rFonts w:eastAsiaTheme="minorEastAsia"/>
                <w:lang w:val="en-US" w:eastAsia="zh-CN"/>
              </w:rPr>
            </w:pPr>
          </w:p>
        </w:tc>
      </w:tr>
      <w:tr w:rsidR="00AF5E29" w:rsidRPr="001C7E11" w14:paraId="5A0510EF" w14:textId="77777777" w:rsidTr="005E3572">
        <w:trPr>
          <w:trHeight w:val="29"/>
        </w:trPr>
        <w:tc>
          <w:tcPr>
            <w:tcW w:w="2046" w:type="dxa"/>
            <w:tcBorders>
              <w:top w:val="nil"/>
              <w:left w:val="single" w:sz="4" w:space="0" w:color="auto"/>
              <w:bottom w:val="nil"/>
              <w:right w:val="single" w:sz="4" w:space="0" w:color="auto"/>
            </w:tcBorders>
            <w:vAlign w:val="center"/>
          </w:tcPr>
          <w:p w14:paraId="43307E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7A08B9" w14:textId="77777777" w:rsidR="00AF5E29" w:rsidRPr="001C7E11" w:rsidRDefault="00AF5E29" w:rsidP="005E3572">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2AD7DA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BAE88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767F79" w14:textId="77777777" w:rsidR="00AF5E29" w:rsidRPr="001C7E11" w:rsidRDefault="00AF5E29" w:rsidP="005E3572">
            <w:pPr>
              <w:pStyle w:val="TAC"/>
              <w:rPr>
                <w:rFonts w:eastAsiaTheme="minorEastAsia"/>
                <w:lang w:val="en-US" w:eastAsia="zh-CN"/>
              </w:rPr>
            </w:pPr>
          </w:p>
        </w:tc>
      </w:tr>
      <w:tr w:rsidR="00AF5E29" w:rsidRPr="001C7E11" w14:paraId="3D55ED98" w14:textId="77777777" w:rsidTr="005E3572">
        <w:trPr>
          <w:trHeight w:val="29"/>
        </w:trPr>
        <w:tc>
          <w:tcPr>
            <w:tcW w:w="2046" w:type="dxa"/>
            <w:tcBorders>
              <w:top w:val="nil"/>
              <w:left w:val="single" w:sz="4" w:space="0" w:color="auto"/>
              <w:bottom w:val="nil"/>
              <w:right w:val="single" w:sz="4" w:space="0" w:color="auto"/>
            </w:tcBorders>
            <w:vAlign w:val="center"/>
          </w:tcPr>
          <w:p w14:paraId="0F6781B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E7D14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54401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2AE3F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5F78EE2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 and 5</w:t>
            </w:r>
          </w:p>
        </w:tc>
      </w:tr>
      <w:tr w:rsidR="00AF5E29" w:rsidRPr="001C7E11" w14:paraId="0F6EE7D3" w14:textId="77777777" w:rsidTr="005E3572">
        <w:trPr>
          <w:trHeight w:val="29"/>
        </w:trPr>
        <w:tc>
          <w:tcPr>
            <w:tcW w:w="2046" w:type="dxa"/>
            <w:tcBorders>
              <w:top w:val="nil"/>
              <w:left w:val="single" w:sz="4" w:space="0" w:color="auto"/>
              <w:bottom w:val="nil"/>
              <w:right w:val="single" w:sz="4" w:space="0" w:color="auto"/>
            </w:tcBorders>
            <w:vAlign w:val="center"/>
          </w:tcPr>
          <w:p w14:paraId="2488B15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09322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D4BA5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DFD3E5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74EA724" w14:textId="77777777" w:rsidR="00AF5E29" w:rsidRPr="001C7E11" w:rsidRDefault="00AF5E29" w:rsidP="005E3572">
            <w:pPr>
              <w:pStyle w:val="TAC"/>
              <w:rPr>
                <w:rFonts w:eastAsiaTheme="minorEastAsia"/>
                <w:lang w:val="en-US" w:eastAsia="zh-CN"/>
              </w:rPr>
            </w:pPr>
          </w:p>
        </w:tc>
      </w:tr>
      <w:tr w:rsidR="00AF5E29" w:rsidRPr="001C7E11" w14:paraId="2088CBD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CC031A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E207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6F9F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47463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585DC62F" w14:textId="77777777" w:rsidR="00AF5E29" w:rsidRPr="001C7E11" w:rsidRDefault="00AF5E29" w:rsidP="005E3572">
            <w:pPr>
              <w:pStyle w:val="TAC"/>
              <w:rPr>
                <w:rFonts w:eastAsiaTheme="minorEastAsia"/>
                <w:lang w:val="en-US" w:eastAsia="zh-CN"/>
              </w:rPr>
            </w:pPr>
          </w:p>
        </w:tc>
      </w:tr>
      <w:tr w:rsidR="00AF5E29" w:rsidRPr="001C7E11" w14:paraId="1096C8C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B01F8D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55B406E1" w14:textId="77777777" w:rsidR="00AF5E29" w:rsidRPr="001C7E11" w:rsidRDefault="00AF5E29" w:rsidP="005E3572">
            <w:pPr>
              <w:pStyle w:val="TAC"/>
              <w:rPr>
                <w:rFonts w:eastAsiaTheme="minorEastAsia"/>
                <w:lang w:val="en-US"/>
              </w:rPr>
            </w:pPr>
            <w:r w:rsidRPr="001C7E11">
              <w:rPr>
                <w:rFonts w:eastAsiaTheme="minorEastAsia"/>
                <w:lang w:val="en-US"/>
              </w:rPr>
              <w:t>CA_n3A-n41A</w:t>
            </w:r>
          </w:p>
          <w:p w14:paraId="7678B71B" w14:textId="77777777" w:rsidR="00AF5E29" w:rsidRPr="001C7E11" w:rsidRDefault="00AF5E29" w:rsidP="005E3572">
            <w:pPr>
              <w:pStyle w:val="TAC"/>
              <w:rPr>
                <w:rFonts w:eastAsiaTheme="minorEastAsia"/>
                <w:lang w:val="en-US"/>
              </w:rPr>
            </w:pPr>
            <w:r w:rsidRPr="001C7E11">
              <w:rPr>
                <w:rFonts w:eastAsiaTheme="minorEastAsia"/>
                <w:lang w:val="en-US"/>
              </w:rPr>
              <w:t>CA_n3A-n77A</w:t>
            </w:r>
          </w:p>
          <w:p w14:paraId="1015910E" w14:textId="77777777" w:rsidR="00AF5E29" w:rsidRPr="001C7E11" w:rsidRDefault="00AF5E29" w:rsidP="005E3572">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66A7E8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84127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C49BB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4A6A5141" w14:textId="77777777" w:rsidTr="005E3572">
        <w:trPr>
          <w:trHeight w:val="29"/>
        </w:trPr>
        <w:tc>
          <w:tcPr>
            <w:tcW w:w="2046" w:type="dxa"/>
            <w:tcBorders>
              <w:top w:val="nil"/>
              <w:left w:val="single" w:sz="4" w:space="0" w:color="auto"/>
              <w:bottom w:val="nil"/>
              <w:right w:val="single" w:sz="4" w:space="0" w:color="auto"/>
            </w:tcBorders>
            <w:vAlign w:val="center"/>
          </w:tcPr>
          <w:p w14:paraId="03A2039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717F2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2771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E3A2B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6898D683" w14:textId="77777777" w:rsidR="00AF5E29" w:rsidRPr="001C7E11" w:rsidRDefault="00AF5E29" w:rsidP="005E3572">
            <w:pPr>
              <w:pStyle w:val="TAC"/>
              <w:rPr>
                <w:rFonts w:eastAsiaTheme="minorEastAsia"/>
                <w:lang w:val="en-US" w:eastAsia="zh-CN"/>
              </w:rPr>
            </w:pPr>
          </w:p>
        </w:tc>
      </w:tr>
      <w:tr w:rsidR="00AF5E29" w:rsidRPr="001C7E11" w14:paraId="2415054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BBC19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2B637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93EB4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B6DAB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F16DFB" w14:textId="77777777" w:rsidR="00AF5E29" w:rsidRPr="001C7E11" w:rsidRDefault="00AF5E29" w:rsidP="005E3572">
            <w:pPr>
              <w:pStyle w:val="TAC"/>
              <w:rPr>
                <w:rFonts w:eastAsiaTheme="minorEastAsia"/>
                <w:lang w:val="en-US" w:eastAsia="zh-CN"/>
              </w:rPr>
            </w:pPr>
          </w:p>
        </w:tc>
      </w:tr>
      <w:tr w:rsidR="00AF5E29" w:rsidRPr="001C7E11" w14:paraId="15FEAEC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5797A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30576939" w14:textId="77777777" w:rsidR="00AF5E29" w:rsidRPr="00615B54" w:rsidRDefault="00AF5E29" w:rsidP="005E3572">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246C6EB9" w14:textId="77777777" w:rsidR="00AF5E29" w:rsidRPr="00E61D25" w:rsidRDefault="00AF5E29" w:rsidP="005E3572">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EE07FD4" w14:textId="77777777" w:rsidR="00AF5E29" w:rsidRDefault="00AF5E29" w:rsidP="005E3572">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3594D2F0" w14:textId="77777777" w:rsidR="00AF5E29" w:rsidRDefault="00AF5E29" w:rsidP="005E3572">
            <w:pPr>
              <w:pStyle w:val="TAC"/>
              <w:rPr>
                <w:rFonts w:eastAsiaTheme="minorEastAsia"/>
                <w:lang w:val="en-US"/>
              </w:rPr>
            </w:pPr>
            <w:r w:rsidRPr="00E61D25">
              <w:rPr>
                <w:rFonts w:eastAsiaTheme="minorEastAsia"/>
                <w:lang w:val="en-US"/>
              </w:rPr>
              <w:t>CA_n3A-n77A</w:t>
            </w:r>
          </w:p>
          <w:p w14:paraId="296D22D2" w14:textId="77777777" w:rsidR="00AF5E29" w:rsidRPr="001C7E11" w:rsidRDefault="00AF5E29" w:rsidP="005E3572">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ADD9FC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46F50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431CFD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5F7D484" w14:textId="77777777" w:rsidTr="005E3572">
        <w:trPr>
          <w:trHeight w:val="29"/>
        </w:trPr>
        <w:tc>
          <w:tcPr>
            <w:tcW w:w="2046" w:type="dxa"/>
            <w:tcBorders>
              <w:top w:val="nil"/>
              <w:left w:val="single" w:sz="4" w:space="0" w:color="auto"/>
              <w:bottom w:val="nil"/>
              <w:right w:val="single" w:sz="4" w:space="0" w:color="auto"/>
            </w:tcBorders>
            <w:vAlign w:val="center"/>
          </w:tcPr>
          <w:p w14:paraId="668463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F3E44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9CA6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27352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22DE6B1" w14:textId="77777777" w:rsidR="00AF5E29" w:rsidRPr="001C7E11" w:rsidRDefault="00AF5E29" w:rsidP="005E3572">
            <w:pPr>
              <w:pStyle w:val="TAC"/>
              <w:rPr>
                <w:rFonts w:eastAsiaTheme="minorEastAsia"/>
                <w:lang w:val="en-US" w:eastAsia="zh-CN"/>
              </w:rPr>
            </w:pPr>
          </w:p>
        </w:tc>
      </w:tr>
      <w:tr w:rsidR="00AF5E29" w:rsidRPr="001C7E11" w14:paraId="4D81D4F0" w14:textId="77777777" w:rsidTr="005E3572">
        <w:trPr>
          <w:trHeight w:val="29"/>
        </w:trPr>
        <w:tc>
          <w:tcPr>
            <w:tcW w:w="2046" w:type="dxa"/>
            <w:tcBorders>
              <w:top w:val="nil"/>
              <w:left w:val="single" w:sz="4" w:space="0" w:color="auto"/>
              <w:bottom w:val="nil"/>
              <w:right w:val="single" w:sz="4" w:space="0" w:color="auto"/>
            </w:tcBorders>
            <w:vAlign w:val="center"/>
          </w:tcPr>
          <w:p w14:paraId="2FA098F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19A488" w14:textId="77777777" w:rsidR="00AF5E29" w:rsidRPr="001C7E11" w:rsidRDefault="00AF5E29" w:rsidP="005E3572">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C9DCF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2E7DE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EA07A54" w14:textId="77777777" w:rsidR="00AF5E29" w:rsidRPr="001C7E11" w:rsidRDefault="00AF5E29" w:rsidP="005E3572">
            <w:pPr>
              <w:pStyle w:val="TAC"/>
              <w:rPr>
                <w:rFonts w:eastAsiaTheme="minorEastAsia"/>
                <w:lang w:val="en-US" w:eastAsia="zh-CN"/>
              </w:rPr>
            </w:pPr>
          </w:p>
        </w:tc>
      </w:tr>
      <w:tr w:rsidR="00AF5E29" w:rsidRPr="001C7E11" w14:paraId="64CA1970" w14:textId="77777777" w:rsidTr="005E3572">
        <w:trPr>
          <w:trHeight w:val="29"/>
        </w:trPr>
        <w:tc>
          <w:tcPr>
            <w:tcW w:w="2046" w:type="dxa"/>
            <w:tcBorders>
              <w:top w:val="nil"/>
              <w:left w:val="single" w:sz="4" w:space="0" w:color="auto"/>
              <w:bottom w:val="nil"/>
              <w:right w:val="single" w:sz="4" w:space="0" w:color="auto"/>
            </w:tcBorders>
            <w:vAlign w:val="center"/>
          </w:tcPr>
          <w:p w14:paraId="08D2CEA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4EEA3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7BD1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273B8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122880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 and 5</w:t>
            </w:r>
          </w:p>
        </w:tc>
      </w:tr>
      <w:tr w:rsidR="00AF5E29" w:rsidRPr="001C7E11" w14:paraId="51BF7265" w14:textId="77777777" w:rsidTr="005E3572">
        <w:trPr>
          <w:trHeight w:val="29"/>
        </w:trPr>
        <w:tc>
          <w:tcPr>
            <w:tcW w:w="2046" w:type="dxa"/>
            <w:tcBorders>
              <w:top w:val="nil"/>
              <w:left w:val="single" w:sz="4" w:space="0" w:color="auto"/>
              <w:bottom w:val="nil"/>
              <w:right w:val="single" w:sz="4" w:space="0" w:color="auto"/>
            </w:tcBorders>
            <w:vAlign w:val="center"/>
          </w:tcPr>
          <w:p w14:paraId="383EB8C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44658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F7590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F1E9CA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46DC230" w14:textId="77777777" w:rsidR="00AF5E29" w:rsidRPr="001C7E11" w:rsidRDefault="00AF5E29" w:rsidP="005E3572">
            <w:pPr>
              <w:pStyle w:val="TAC"/>
              <w:rPr>
                <w:rFonts w:eastAsiaTheme="minorEastAsia"/>
                <w:lang w:val="en-US" w:eastAsia="zh-CN"/>
              </w:rPr>
            </w:pPr>
          </w:p>
        </w:tc>
      </w:tr>
      <w:tr w:rsidR="00AF5E29" w:rsidRPr="001C7E11" w14:paraId="6D49752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894670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42602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705A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5BADA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0A229F64" w14:textId="77777777" w:rsidR="00AF5E29" w:rsidRPr="001C7E11" w:rsidRDefault="00AF5E29" w:rsidP="005E3572">
            <w:pPr>
              <w:pStyle w:val="TAC"/>
              <w:rPr>
                <w:rFonts w:eastAsiaTheme="minorEastAsia"/>
                <w:lang w:val="en-US" w:eastAsia="zh-CN"/>
              </w:rPr>
            </w:pPr>
          </w:p>
        </w:tc>
      </w:tr>
      <w:tr w:rsidR="00AF5E29" w:rsidRPr="001C7E11" w14:paraId="6C0C5BD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61F368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667A994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CA_n3A-n41A</w:t>
            </w:r>
          </w:p>
          <w:p w14:paraId="0857FF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CA_n3A-n77A</w:t>
            </w:r>
          </w:p>
          <w:p w14:paraId="32FC6935" w14:textId="77777777" w:rsidR="00AF5E29" w:rsidRPr="001C7E11" w:rsidRDefault="00AF5E29" w:rsidP="005E3572">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5CF00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70BA8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B05DD4"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593CE3CA" w14:textId="77777777" w:rsidTr="005E3572">
        <w:trPr>
          <w:trHeight w:val="29"/>
        </w:trPr>
        <w:tc>
          <w:tcPr>
            <w:tcW w:w="2046" w:type="dxa"/>
            <w:tcBorders>
              <w:top w:val="nil"/>
              <w:left w:val="single" w:sz="4" w:space="0" w:color="auto"/>
              <w:bottom w:val="nil"/>
              <w:right w:val="single" w:sz="4" w:space="0" w:color="auto"/>
            </w:tcBorders>
            <w:vAlign w:val="center"/>
          </w:tcPr>
          <w:p w14:paraId="312D22E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A1985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5D3A6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0979A7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30D1DCB" w14:textId="77777777" w:rsidR="00AF5E29" w:rsidRPr="001C7E11" w:rsidRDefault="00AF5E29" w:rsidP="005E3572">
            <w:pPr>
              <w:pStyle w:val="TAC"/>
              <w:rPr>
                <w:rFonts w:eastAsiaTheme="minorEastAsia"/>
                <w:lang w:val="en-US" w:eastAsia="zh-CN"/>
              </w:rPr>
            </w:pPr>
          </w:p>
        </w:tc>
      </w:tr>
      <w:tr w:rsidR="00AF5E29" w:rsidRPr="001C7E11" w14:paraId="367B80A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FFB9D9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D88DB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C11DE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A5669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B5D5465" w14:textId="77777777" w:rsidR="00AF5E29" w:rsidRPr="001C7E11" w:rsidRDefault="00AF5E29" w:rsidP="005E3572">
            <w:pPr>
              <w:pStyle w:val="TAC"/>
              <w:rPr>
                <w:rFonts w:eastAsiaTheme="minorEastAsia"/>
                <w:lang w:val="en-US" w:eastAsia="zh-CN"/>
              </w:rPr>
            </w:pPr>
          </w:p>
        </w:tc>
      </w:tr>
      <w:tr w:rsidR="00AF5E29" w:rsidRPr="001C7E11" w14:paraId="732295D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B0472D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34B5B370" w14:textId="77777777" w:rsidR="00AF5E29" w:rsidRPr="001C7E11" w:rsidRDefault="00AF5E29" w:rsidP="005E3572">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B19EA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20A47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55258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31B8CEF" w14:textId="77777777" w:rsidTr="005E3572">
        <w:trPr>
          <w:trHeight w:val="29"/>
        </w:trPr>
        <w:tc>
          <w:tcPr>
            <w:tcW w:w="2046" w:type="dxa"/>
            <w:tcBorders>
              <w:top w:val="nil"/>
              <w:left w:val="single" w:sz="4" w:space="0" w:color="auto"/>
              <w:bottom w:val="nil"/>
              <w:right w:val="single" w:sz="4" w:space="0" w:color="auto"/>
            </w:tcBorders>
            <w:vAlign w:val="center"/>
          </w:tcPr>
          <w:p w14:paraId="10DB0A7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2E057F"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5B9C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90586B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40E4937" w14:textId="77777777" w:rsidR="00AF5E29" w:rsidRPr="001C7E11" w:rsidRDefault="00AF5E29" w:rsidP="005E3572">
            <w:pPr>
              <w:pStyle w:val="TAC"/>
              <w:rPr>
                <w:rFonts w:eastAsiaTheme="minorEastAsia"/>
                <w:lang w:val="en-US" w:eastAsia="zh-CN"/>
              </w:rPr>
            </w:pPr>
          </w:p>
        </w:tc>
      </w:tr>
      <w:tr w:rsidR="00AF5E29" w:rsidRPr="001C7E11" w14:paraId="1CDAD803" w14:textId="77777777" w:rsidTr="005E3572">
        <w:trPr>
          <w:trHeight w:val="29"/>
        </w:trPr>
        <w:tc>
          <w:tcPr>
            <w:tcW w:w="2046" w:type="dxa"/>
            <w:tcBorders>
              <w:top w:val="nil"/>
              <w:left w:val="single" w:sz="4" w:space="0" w:color="auto"/>
              <w:bottom w:val="nil"/>
              <w:right w:val="single" w:sz="4" w:space="0" w:color="auto"/>
            </w:tcBorders>
            <w:vAlign w:val="center"/>
          </w:tcPr>
          <w:p w14:paraId="62FA916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A806F0"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1EF0B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0579E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22F342" w14:textId="77777777" w:rsidR="00AF5E29" w:rsidRPr="001C7E11" w:rsidRDefault="00AF5E29" w:rsidP="005E3572">
            <w:pPr>
              <w:pStyle w:val="TAC"/>
              <w:rPr>
                <w:rFonts w:eastAsiaTheme="minorEastAsia"/>
                <w:lang w:val="en-US" w:eastAsia="zh-CN"/>
              </w:rPr>
            </w:pPr>
          </w:p>
        </w:tc>
      </w:tr>
      <w:tr w:rsidR="00AF5E29" w:rsidRPr="001C7E11" w14:paraId="728158C3" w14:textId="77777777" w:rsidTr="005E3572">
        <w:trPr>
          <w:trHeight w:val="29"/>
        </w:trPr>
        <w:tc>
          <w:tcPr>
            <w:tcW w:w="2046" w:type="dxa"/>
            <w:tcBorders>
              <w:top w:val="nil"/>
              <w:left w:val="single" w:sz="4" w:space="0" w:color="auto"/>
              <w:bottom w:val="nil"/>
              <w:right w:val="single" w:sz="4" w:space="0" w:color="auto"/>
            </w:tcBorders>
            <w:vAlign w:val="center"/>
          </w:tcPr>
          <w:p w14:paraId="129DA4F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CD475B" w14:textId="77777777" w:rsidR="00AF5E29" w:rsidRDefault="00AF5E29" w:rsidP="005E3572">
            <w:pPr>
              <w:pStyle w:val="TAC"/>
              <w:rPr>
                <w:rFonts w:eastAsiaTheme="minorEastAsia"/>
                <w:lang w:val="en-US"/>
              </w:rPr>
            </w:pPr>
            <w:r w:rsidRPr="00E61D25">
              <w:rPr>
                <w:rFonts w:eastAsiaTheme="minorEastAsia"/>
                <w:lang w:val="en-US"/>
              </w:rPr>
              <w:t>CA_n3A-n41A</w:t>
            </w:r>
          </w:p>
          <w:p w14:paraId="1237426E" w14:textId="77777777" w:rsidR="00AF5E29" w:rsidRDefault="00AF5E29" w:rsidP="005E3572">
            <w:pPr>
              <w:pStyle w:val="TAC"/>
              <w:rPr>
                <w:rFonts w:eastAsiaTheme="minorEastAsia"/>
                <w:lang w:val="en-US"/>
              </w:rPr>
            </w:pPr>
            <w:r w:rsidRPr="00E61D25">
              <w:rPr>
                <w:rFonts w:eastAsiaTheme="minorEastAsia"/>
                <w:lang w:val="en-US"/>
              </w:rPr>
              <w:t>CA_n3A-n78A</w:t>
            </w:r>
          </w:p>
          <w:p w14:paraId="6CFC3DAA" w14:textId="77777777" w:rsidR="00AF5E29" w:rsidRPr="001C7E11" w:rsidRDefault="00AF5E29" w:rsidP="005E3572">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23D69C72" w14:textId="77777777" w:rsidR="00AF5E29" w:rsidRPr="001C7E11" w:rsidRDefault="00AF5E29" w:rsidP="005E3572">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3C744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4621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6E10594D" w14:textId="77777777" w:rsidTr="005E3572">
        <w:trPr>
          <w:trHeight w:val="29"/>
        </w:trPr>
        <w:tc>
          <w:tcPr>
            <w:tcW w:w="2046" w:type="dxa"/>
            <w:tcBorders>
              <w:top w:val="nil"/>
              <w:left w:val="single" w:sz="4" w:space="0" w:color="auto"/>
              <w:bottom w:val="nil"/>
              <w:right w:val="single" w:sz="4" w:space="0" w:color="auto"/>
            </w:tcBorders>
            <w:vAlign w:val="center"/>
          </w:tcPr>
          <w:p w14:paraId="6737226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30BDE3"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184D4" w14:textId="77777777" w:rsidR="00AF5E29" w:rsidRPr="001C7E11" w:rsidRDefault="00AF5E29" w:rsidP="005E3572">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581B14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B7AB8CD" w14:textId="77777777" w:rsidR="00AF5E29" w:rsidRPr="001C7E11" w:rsidRDefault="00AF5E29" w:rsidP="005E3572">
            <w:pPr>
              <w:pStyle w:val="TAC"/>
              <w:rPr>
                <w:rFonts w:eastAsiaTheme="minorEastAsia"/>
                <w:lang w:val="en-US" w:eastAsia="zh-CN"/>
              </w:rPr>
            </w:pPr>
          </w:p>
        </w:tc>
      </w:tr>
      <w:tr w:rsidR="00AF5E29" w:rsidRPr="001C7E11" w14:paraId="2098DE5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43ECE1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753094" w14:textId="77777777" w:rsidR="00AF5E29" w:rsidRPr="001C7E11" w:rsidRDefault="00AF5E29" w:rsidP="005E3572">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59101" w14:textId="77777777" w:rsidR="00AF5E29" w:rsidRPr="001C7E11" w:rsidRDefault="00AF5E29" w:rsidP="005E3572">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28BB2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3A01D82" w14:textId="77777777" w:rsidR="00AF5E29" w:rsidRPr="001C7E11" w:rsidRDefault="00AF5E29" w:rsidP="005E3572">
            <w:pPr>
              <w:pStyle w:val="TAC"/>
              <w:rPr>
                <w:rFonts w:eastAsiaTheme="minorEastAsia"/>
                <w:lang w:val="en-US" w:eastAsia="zh-CN"/>
              </w:rPr>
            </w:pPr>
          </w:p>
        </w:tc>
      </w:tr>
      <w:tr w:rsidR="00AF5E29" w:rsidRPr="001C7E11" w14:paraId="0DE95C4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397835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6961CCA" w14:textId="77777777" w:rsidR="00AF5E29" w:rsidRDefault="00AF5E29" w:rsidP="005E3572">
            <w:pPr>
              <w:pStyle w:val="TAC"/>
              <w:rPr>
                <w:rFonts w:eastAsiaTheme="minorEastAsia"/>
                <w:lang w:val="en-US"/>
              </w:rPr>
            </w:pPr>
            <w:r w:rsidRPr="00E61D25">
              <w:rPr>
                <w:rFonts w:eastAsiaTheme="minorEastAsia"/>
                <w:lang w:val="en-US"/>
              </w:rPr>
              <w:t>CA_n3A-n41A</w:t>
            </w:r>
          </w:p>
          <w:p w14:paraId="47DB1ABE" w14:textId="77777777" w:rsidR="00AF5E29" w:rsidRDefault="00AF5E29" w:rsidP="005E3572">
            <w:pPr>
              <w:pStyle w:val="TAC"/>
              <w:rPr>
                <w:rFonts w:eastAsiaTheme="minorEastAsia"/>
                <w:lang w:val="en-US"/>
              </w:rPr>
            </w:pPr>
            <w:r w:rsidRPr="00E61D25">
              <w:rPr>
                <w:rFonts w:eastAsiaTheme="minorEastAsia"/>
                <w:lang w:val="en-US"/>
              </w:rPr>
              <w:t>CA_n3A-n78A</w:t>
            </w:r>
          </w:p>
          <w:p w14:paraId="3B9DCF0E" w14:textId="77777777" w:rsidR="00AF5E29" w:rsidRPr="001C7E11" w:rsidRDefault="00AF5E29" w:rsidP="005E3572">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301D125F" w14:textId="77777777" w:rsidR="00AF5E29" w:rsidRPr="001C7E11" w:rsidRDefault="00AF5E29" w:rsidP="005E3572">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56888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0C0577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3B61951" w14:textId="77777777" w:rsidTr="005E3572">
        <w:trPr>
          <w:trHeight w:val="29"/>
        </w:trPr>
        <w:tc>
          <w:tcPr>
            <w:tcW w:w="2046" w:type="dxa"/>
            <w:tcBorders>
              <w:top w:val="nil"/>
              <w:left w:val="single" w:sz="4" w:space="0" w:color="auto"/>
              <w:bottom w:val="nil"/>
              <w:right w:val="single" w:sz="4" w:space="0" w:color="auto"/>
            </w:tcBorders>
            <w:vAlign w:val="center"/>
          </w:tcPr>
          <w:p w14:paraId="4C870CE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05E6D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756414" w14:textId="77777777" w:rsidR="00AF5E29" w:rsidRPr="001C7E11" w:rsidRDefault="00AF5E29" w:rsidP="005E3572">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F8D1FE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40E4D3E" w14:textId="77777777" w:rsidR="00AF5E29" w:rsidRPr="001C7E11" w:rsidRDefault="00AF5E29" w:rsidP="005E3572">
            <w:pPr>
              <w:pStyle w:val="TAC"/>
              <w:rPr>
                <w:rFonts w:eastAsiaTheme="minorEastAsia"/>
                <w:lang w:val="en-US" w:eastAsia="zh-CN"/>
              </w:rPr>
            </w:pPr>
          </w:p>
        </w:tc>
      </w:tr>
      <w:tr w:rsidR="00AF5E29" w:rsidRPr="001C7E11" w14:paraId="2767EDF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F611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07EDC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3A8B77" w14:textId="77777777" w:rsidR="00AF5E29" w:rsidRPr="001C7E11" w:rsidRDefault="00AF5E29" w:rsidP="005E3572">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0544B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nil"/>
              <w:right w:val="single" w:sz="4" w:space="0" w:color="auto"/>
            </w:tcBorders>
            <w:vAlign w:val="center"/>
          </w:tcPr>
          <w:p w14:paraId="17295328" w14:textId="77777777" w:rsidR="00AF5E29" w:rsidRPr="001C7E11" w:rsidRDefault="00AF5E29" w:rsidP="005E3572">
            <w:pPr>
              <w:pStyle w:val="TAC"/>
              <w:rPr>
                <w:rFonts w:eastAsiaTheme="minorEastAsia"/>
                <w:lang w:val="en-US" w:eastAsia="zh-CN"/>
              </w:rPr>
            </w:pPr>
          </w:p>
        </w:tc>
      </w:tr>
      <w:tr w:rsidR="00AF5E29" w:rsidRPr="001C7E11" w14:paraId="235D351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921CF3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01163AD6" w14:textId="77777777" w:rsidR="00AF5E29" w:rsidRPr="001C7E11" w:rsidRDefault="00AF5E29" w:rsidP="005E3572">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4CDBC16A" w14:textId="77777777" w:rsidR="00AF5E29" w:rsidRPr="001C7E11" w:rsidRDefault="00AF5E29" w:rsidP="005E3572">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597D6A7" w14:textId="77777777" w:rsidR="00AF5E29" w:rsidRPr="001C7E11" w:rsidRDefault="00AF5E29" w:rsidP="005E3572">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4D128D20"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BCD0E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5A7044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2379BF0" w14:textId="77777777" w:rsidTr="005E3572">
        <w:trPr>
          <w:trHeight w:val="29"/>
        </w:trPr>
        <w:tc>
          <w:tcPr>
            <w:tcW w:w="2046" w:type="dxa"/>
            <w:tcBorders>
              <w:top w:val="nil"/>
              <w:left w:val="single" w:sz="4" w:space="0" w:color="auto"/>
              <w:bottom w:val="nil"/>
              <w:right w:val="single" w:sz="4" w:space="0" w:color="auto"/>
            </w:tcBorders>
            <w:vAlign w:val="center"/>
          </w:tcPr>
          <w:p w14:paraId="49CAD73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F891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29FF1C" w14:textId="77777777" w:rsidR="00AF5E29" w:rsidRPr="001C7E11" w:rsidRDefault="00AF5E29" w:rsidP="005E3572">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82C95E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617FE316" w14:textId="77777777" w:rsidR="00AF5E29" w:rsidRPr="001C7E11" w:rsidRDefault="00AF5E29" w:rsidP="005E3572">
            <w:pPr>
              <w:pStyle w:val="TAC"/>
              <w:rPr>
                <w:rFonts w:eastAsiaTheme="minorEastAsia"/>
                <w:lang w:val="en-US" w:eastAsia="zh-CN"/>
              </w:rPr>
            </w:pPr>
          </w:p>
        </w:tc>
      </w:tr>
      <w:tr w:rsidR="00AF5E29" w:rsidRPr="001C7E11" w14:paraId="78E29571" w14:textId="77777777" w:rsidTr="005E3572">
        <w:trPr>
          <w:trHeight w:val="29"/>
        </w:trPr>
        <w:tc>
          <w:tcPr>
            <w:tcW w:w="2046" w:type="dxa"/>
            <w:tcBorders>
              <w:top w:val="nil"/>
              <w:left w:val="single" w:sz="4" w:space="0" w:color="auto"/>
              <w:bottom w:val="nil"/>
              <w:right w:val="single" w:sz="4" w:space="0" w:color="auto"/>
            </w:tcBorders>
            <w:vAlign w:val="center"/>
          </w:tcPr>
          <w:p w14:paraId="2A65EA9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E5FA6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C50854" w14:textId="77777777" w:rsidR="00AF5E29" w:rsidRPr="001C7E11" w:rsidRDefault="00AF5E29" w:rsidP="005E3572">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0DD6B7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9706BC1" w14:textId="77777777" w:rsidR="00AF5E29" w:rsidRPr="001C7E11" w:rsidRDefault="00AF5E29" w:rsidP="005E3572">
            <w:pPr>
              <w:pStyle w:val="TAC"/>
              <w:rPr>
                <w:rFonts w:eastAsiaTheme="minorEastAsia"/>
                <w:lang w:val="en-US" w:eastAsia="zh-CN"/>
              </w:rPr>
            </w:pPr>
          </w:p>
        </w:tc>
      </w:tr>
      <w:tr w:rsidR="00AF5E29" w:rsidRPr="001C7E11" w14:paraId="021600CA" w14:textId="77777777" w:rsidTr="005E3572">
        <w:trPr>
          <w:trHeight w:val="29"/>
        </w:trPr>
        <w:tc>
          <w:tcPr>
            <w:tcW w:w="2046" w:type="dxa"/>
            <w:tcBorders>
              <w:top w:val="nil"/>
              <w:left w:val="single" w:sz="4" w:space="0" w:color="auto"/>
              <w:bottom w:val="nil"/>
              <w:right w:val="single" w:sz="4" w:space="0" w:color="auto"/>
            </w:tcBorders>
            <w:vAlign w:val="center"/>
          </w:tcPr>
          <w:p w14:paraId="278BFC8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64614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F583AA"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C8EF8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59A78B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AFFD38E" w14:textId="77777777" w:rsidTr="005E3572">
        <w:trPr>
          <w:trHeight w:val="29"/>
        </w:trPr>
        <w:tc>
          <w:tcPr>
            <w:tcW w:w="2046" w:type="dxa"/>
            <w:tcBorders>
              <w:top w:val="nil"/>
              <w:left w:val="single" w:sz="4" w:space="0" w:color="auto"/>
              <w:bottom w:val="nil"/>
              <w:right w:val="single" w:sz="4" w:space="0" w:color="auto"/>
            </w:tcBorders>
            <w:vAlign w:val="center"/>
          </w:tcPr>
          <w:p w14:paraId="212905F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6EAF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00D779" w14:textId="77777777" w:rsidR="00AF5E29" w:rsidRPr="001C7E11" w:rsidRDefault="00AF5E29" w:rsidP="005E3572">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5743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1ECC3451" w14:textId="77777777" w:rsidR="00AF5E29" w:rsidRPr="001C7E11" w:rsidRDefault="00AF5E29" w:rsidP="005E3572">
            <w:pPr>
              <w:pStyle w:val="TAC"/>
              <w:rPr>
                <w:rFonts w:eastAsiaTheme="minorEastAsia"/>
                <w:lang w:val="en-US" w:eastAsia="zh-CN"/>
              </w:rPr>
            </w:pPr>
          </w:p>
        </w:tc>
      </w:tr>
      <w:tr w:rsidR="00AF5E29" w:rsidRPr="001C7E11" w14:paraId="7255EB9E" w14:textId="77777777" w:rsidTr="005E3572">
        <w:trPr>
          <w:trHeight w:val="29"/>
        </w:trPr>
        <w:tc>
          <w:tcPr>
            <w:tcW w:w="2046" w:type="dxa"/>
            <w:tcBorders>
              <w:top w:val="nil"/>
              <w:left w:val="single" w:sz="4" w:space="0" w:color="auto"/>
              <w:bottom w:val="nil"/>
              <w:right w:val="single" w:sz="4" w:space="0" w:color="auto"/>
            </w:tcBorders>
            <w:vAlign w:val="center"/>
          </w:tcPr>
          <w:p w14:paraId="6363B70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71ED4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A86CD2" w14:textId="77777777" w:rsidR="00AF5E29" w:rsidRPr="001C7E11" w:rsidRDefault="00AF5E29" w:rsidP="005E3572">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C639EB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4CB9D14" w14:textId="77777777" w:rsidR="00AF5E29" w:rsidRPr="001C7E11" w:rsidRDefault="00AF5E29" w:rsidP="005E3572">
            <w:pPr>
              <w:pStyle w:val="TAC"/>
              <w:rPr>
                <w:rFonts w:eastAsiaTheme="minorEastAsia"/>
                <w:lang w:val="en-US" w:eastAsia="zh-CN"/>
              </w:rPr>
            </w:pPr>
          </w:p>
        </w:tc>
      </w:tr>
      <w:tr w:rsidR="00AF5E29" w:rsidRPr="001C7E11" w14:paraId="2FE217BD" w14:textId="77777777" w:rsidTr="005E3572">
        <w:trPr>
          <w:trHeight w:val="29"/>
        </w:trPr>
        <w:tc>
          <w:tcPr>
            <w:tcW w:w="2046" w:type="dxa"/>
            <w:tcBorders>
              <w:top w:val="nil"/>
              <w:left w:val="single" w:sz="4" w:space="0" w:color="auto"/>
              <w:bottom w:val="nil"/>
              <w:right w:val="single" w:sz="4" w:space="0" w:color="auto"/>
            </w:tcBorders>
            <w:vAlign w:val="center"/>
          </w:tcPr>
          <w:p w14:paraId="653D070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448B4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9F67BF"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C057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04B9D66"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ja-JP"/>
              </w:rPr>
              <w:t>2</w:t>
            </w:r>
          </w:p>
        </w:tc>
      </w:tr>
      <w:tr w:rsidR="00AF5E29" w:rsidRPr="001C7E11" w14:paraId="11BE7810" w14:textId="77777777" w:rsidTr="005E3572">
        <w:trPr>
          <w:trHeight w:val="29"/>
        </w:trPr>
        <w:tc>
          <w:tcPr>
            <w:tcW w:w="2046" w:type="dxa"/>
            <w:tcBorders>
              <w:top w:val="nil"/>
              <w:left w:val="single" w:sz="4" w:space="0" w:color="auto"/>
              <w:bottom w:val="nil"/>
              <w:right w:val="single" w:sz="4" w:space="0" w:color="auto"/>
            </w:tcBorders>
            <w:vAlign w:val="center"/>
          </w:tcPr>
          <w:p w14:paraId="0FB584A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AED01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71B887" w14:textId="77777777" w:rsidR="00AF5E29" w:rsidRPr="001C7E11" w:rsidRDefault="00AF5E29" w:rsidP="005E3572">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7C0F96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12C762D" w14:textId="77777777" w:rsidR="00AF5E29" w:rsidRPr="001C7E11" w:rsidRDefault="00AF5E29" w:rsidP="005E3572">
            <w:pPr>
              <w:pStyle w:val="TAC"/>
              <w:rPr>
                <w:rFonts w:eastAsiaTheme="minorEastAsia"/>
                <w:lang w:val="en-US" w:eastAsia="zh-CN"/>
              </w:rPr>
            </w:pPr>
          </w:p>
        </w:tc>
      </w:tr>
      <w:tr w:rsidR="00AF5E29" w:rsidRPr="001C7E11" w14:paraId="536A56CB" w14:textId="77777777" w:rsidTr="005E3572">
        <w:trPr>
          <w:trHeight w:val="29"/>
        </w:trPr>
        <w:tc>
          <w:tcPr>
            <w:tcW w:w="2046" w:type="dxa"/>
            <w:tcBorders>
              <w:top w:val="nil"/>
              <w:left w:val="single" w:sz="4" w:space="0" w:color="auto"/>
              <w:bottom w:val="nil"/>
              <w:right w:val="single" w:sz="4" w:space="0" w:color="auto"/>
            </w:tcBorders>
            <w:vAlign w:val="center"/>
          </w:tcPr>
          <w:p w14:paraId="5310BDE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511FD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3EDF9B" w14:textId="77777777" w:rsidR="00AF5E29" w:rsidRPr="001C7E11" w:rsidRDefault="00AF5E29" w:rsidP="005E3572">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215241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017281A" w14:textId="77777777" w:rsidR="00AF5E29" w:rsidRPr="001C7E11" w:rsidRDefault="00AF5E29" w:rsidP="005E3572">
            <w:pPr>
              <w:pStyle w:val="TAC"/>
              <w:rPr>
                <w:rFonts w:eastAsiaTheme="minorEastAsia"/>
                <w:lang w:val="en-US" w:eastAsia="zh-CN"/>
              </w:rPr>
            </w:pPr>
          </w:p>
        </w:tc>
      </w:tr>
      <w:tr w:rsidR="00AF5E29" w:rsidRPr="001C7E11" w14:paraId="65D3AE58" w14:textId="77777777" w:rsidTr="005E3572">
        <w:trPr>
          <w:trHeight w:val="29"/>
        </w:trPr>
        <w:tc>
          <w:tcPr>
            <w:tcW w:w="2046" w:type="dxa"/>
            <w:tcBorders>
              <w:top w:val="nil"/>
              <w:left w:val="single" w:sz="4" w:space="0" w:color="auto"/>
              <w:bottom w:val="nil"/>
              <w:right w:val="single" w:sz="4" w:space="0" w:color="auto"/>
            </w:tcBorders>
            <w:vAlign w:val="center"/>
          </w:tcPr>
          <w:p w14:paraId="3190926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4E099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D181FF" w14:textId="77777777" w:rsidR="00AF5E29" w:rsidRPr="001C7E11" w:rsidRDefault="00AF5E29" w:rsidP="005E3572">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7505A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A67A93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 and 5</w:t>
            </w:r>
          </w:p>
        </w:tc>
      </w:tr>
      <w:tr w:rsidR="00AF5E29" w:rsidRPr="001C7E11" w14:paraId="7092FED9" w14:textId="77777777" w:rsidTr="005E3572">
        <w:trPr>
          <w:trHeight w:val="29"/>
        </w:trPr>
        <w:tc>
          <w:tcPr>
            <w:tcW w:w="2046" w:type="dxa"/>
            <w:tcBorders>
              <w:top w:val="nil"/>
              <w:left w:val="single" w:sz="4" w:space="0" w:color="auto"/>
              <w:bottom w:val="nil"/>
              <w:right w:val="single" w:sz="4" w:space="0" w:color="auto"/>
            </w:tcBorders>
            <w:vAlign w:val="center"/>
          </w:tcPr>
          <w:p w14:paraId="04D4607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86017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F3D1BB" w14:textId="77777777" w:rsidR="00AF5E29" w:rsidRPr="001C7E11" w:rsidRDefault="00AF5E29" w:rsidP="005E3572">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9C1CB0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A977C94" w14:textId="77777777" w:rsidR="00AF5E29" w:rsidRPr="001C7E11" w:rsidRDefault="00AF5E29" w:rsidP="005E3572">
            <w:pPr>
              <w:pStyle w:val="TAC"/>
              <w:rPr>
                <w:rFonts w:eastAsiaTheme="minorEastAsia"/>
                <w:lang w:val="en-US" w:eastAsia="zh-CN"/>
              </w:rPr>
            </w:pPr>
          </w:p>
        </w:tc>
      </w:tr>
      <w:tr w:rsidR="00AF5E29" w:rsidRPr="001C7E11" w14:paraId="36D1CEF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247B6C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3CCCF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8ECD55" w14:textId="77777777" w:rsidR="00AF5E29" w:rsidRPr="001C7E11" w:rsidRDefault="00AF5E29" w:rsidP="005E3572">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0680DE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2EADA9E" w14:textId="77777777" w:rsidR="00AF5E29" w:rsidRPr="001C7E11" w:rsidRDefault="00AF5E29" w:rsidP="005E3572">
            <w:pPr>
              <w:pStyle w:val="TAC"/>
              <w:rPr>
                <w:rFonts w:eastAsiaTheme="minorEastAsia"/>
                <w:lang w:val="en-US" w:eastAsia="zh-CN"/>
              </w:rPr>
            </w:pPr>
          </w:p>
        </w:tc>
      </w:tr>
      <w:tr w:rsidR="00AF5E29" w:rsidRPr="001C7E11" w:rsidDel="004278E8" w14:paraId="09BCBA2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9FDC567" w14:textId="77777777" w:rsidR="00AF5E29" w:rsidRPr="001C7E11" w:rsidDel="004278E8" w:rsidRDefault="00AF5E29" w:rsidP="005E3572">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078ADAEF" w14:textId="77777777" w:rsidR="00AF5E29" w:rsidRPr="001C7E11" w:rsidRDefault="00AF5E29" w:rsidP="005E3572">
            <w:pPr>
              <w:pStyle w:val="TAC"/>
              <w:rPr>
                <w:rFonts w:eastAsiaTheme="minorEastAsia"/>
                <w:lang w:val="en-US"/>
              </w:rPr>
            </w:pPr>
            <w:r w:rsidRPr="001C7E11">
              <w:rPr>
                <w:rFonts w:eastAsiaTheme="minorEastAsia"/>
                <w:lang w:val="en-US"/>
              </w:rPr>
              <w:t>CA_n3A-n41A</w:t>
            </w:r>
          </w:p>
          <w:p w14:paraId="74FDC67B" w14:textId="77777777" w:rsidR="00AF5E29" w:rsidRPr="001C7E11" w:rsidRDefault="00AF5E29" w:rsidP="005E3572">
            <w:pPr>
              <w:pStyle w:val="TAC"/>
              <w:rPr>
                <w:rFonts w:eastAsiaTheme="minorEastAsia"/>
                <w:lang w:val="en-US"/>
              </w:rPr>
            </w:pPr>
            <w:r w:rsidRPr="001C7E11">
              <w:rPr>
                <w:rFonts w:eastAsiaTheme="minorEastAsia"/>
                <w:lang w:val="en-US"/>
              </w:rPr>
              <w:t>CA_n3A-n79A</w:t>
            </w:r>
          </w:p>
          <w:p w14:paraId="46B45DB6" w14:textId="77777777" w:rsidR="00AF5E29" w:rsidRPr="001C7E11" w:rsidDel="004278E8" w:rsidRDefault="00AF5E29" w:rsidP="005E3572">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107BE0B8" w14:textId="77777777" w:rsidR="00AF5E29" w:rsidRPr="001C7E11" w:rsidDel="004278E8"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689EE6" w14:textId="77777777" w:rsidR="00AF5E29" w:rsidRPr="001C7E11" w:rsidDel="004278E8"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77A4D643" w14:textId="77777777" w:rsidR="00AF5E29" w:rsidRPr="001C7E11" w:rsidDel="004278E8" w:rsidRDefault="00AF5E29" w:rsidP="005E3572">
            <w:pPr>
              <w:pStyle w:val="TAC"/>
              <w:rPr>
                <w:rFonts w:eastAsiaTheme="minorEastAsia"/>
                <w:lang w:eastAsia="zh-CN"/>
              </w:rPr>
            </w:pPr>
            <w:r w:rsidRPr="001C7E11">
              <w:rPr>
                <w:rFonts w:eastAsiaTheme="minorEastAsia" w:hint="eastAsia"/>
                <w:lang w:val="en-US" w:eastAsia="zh-CN"/>
              </w:rPr>
              <w:t>4 and 5</w:t>
            </w:r>
          </w:p>
        </w:tc>
      </w:tr>
      <w:tr w:rsidR="00AF5E29" w:rsidRPr="001C7E11" w:rsidDel="004278E8" w14:paraId="5D871CF6" w14:textId="77777777" w:rsidTr="005E3572">
        <w:trPr>
          <w:trHeight w:val="29"/>
        </w:trPr>
        <w:tc>
          <w:tcPr>
            <w:tcW w:w="2046" w:type="dxa"/>
            <w:tcBorders>
              <w:top w:val="nil"/>
              <w:left w:val="single" w:sz="4" w:space="0" w:color="auto"/>
              <w:bottom w:val="nil"/>
              <w:right w:val="single" w:sz="4" w:space="0" w:color="auto"/>
            </w:tcBorders>
            <w:vAlign w:val="center"/>
          </w:tcPr>
          <w:p w14:paraId="283E6713" w14:textId="77777777" w:rsidR="00AF5E29" w:rsidRPr="001C7E11" w:rsidDel="004278E8"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D0515DF" w14:textId="77777777" w:rsidR="00AF5E29" w:rsidRPr="001C7E11" w:rsidDel="004278E8"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50146" w14:textId="77777777" w:rsidR="00AF5E29" w:rsidRPr="001C7E11" w:rsidDel="004278E8"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1AEBE9B" w14:textId="77777777" w:rsidR="00AF5E29" w:rsidRPr="001C7E11" w:rsidDel="004278E8"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57D33AE4" w14:textId="77777777" w:rsidR="00AF5E29" w:rsidRPr="001C7E11" w:rsidDel="004278E8" w:rsidRDefault="00AF5E29" w:rsidP="005E3572">
            <w:pPr>
              <w:pStyle w:val="TAC"/>
              <w:rPr>
                <w:rFonts w:eastAsiaTheme="minorEastAsia"/>
                <w:lang w:eastAsia="zh-CN"/>
              </w:rPr>
            </w:pPr>
          </w:p>
        </w:tc>
      </w:tr>
      <w:tr w:rsidR="00AF5E29" w:rsidRPr="001C7E11" w:rsidDel="004278E8" w14:paraId="7E181BC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36EE4EE" w14:textId="77777777" w:rsidR="00AF5E29" w:rsidRPr="001C7E11" w:rsidDel="004278E8"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5156F3" w14:textId="77777777" w:rsidR="00AF5E29" w:rsidRPr="001C7E11" w:rsidDel="004278E8"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195F8" w14:textId="77777777" w:rsidR="00AF5E29" w:rsidRPr="001C7E11" w:rsidDel="004278E8"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63484D" w14:textId="77777777" w:rsidR="00AF5E29" w:rsidRPr="001C7E11" w:rsidDel="004278E8"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CD97988" w14:textId="77777777" w:rsidR="00AF5E29" w:rsidRPr="001C7E11" w:rsidDel="004278E8" w:rsidRDefault="00AF5E29" w:rsidP="005E3572">
            <w:pPr>
              <w:pStyle w:val="TAC"/>
              <w:rPr>
                <w:rFonts w:eastAsiaTheme="minorEastAsia"/>
                <w:lang w:eastAsia="zh-CN"/>
              </w:rPr>
            </w:pPr>
          </w:p>
        </w:tc>
      </w:tr>
      <w:tr w:rsidR="00AF5E29" w:rsidRPr="001C7E11" w14:paraId="6E47AAB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DEEF5DC" w14:textId="77777777" w:rsidR="00AF5E29" w:rsidRPr="001C7E11" w:rsidRDefault="00AF5E29" w:rsidP="005E3572">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535B0543"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CA_n41C</w:t>
            </w:r>
          </w:p>
          <w:p w14:paraId="65E5BD6B" w14:textId="77777777" w:rsidR="00AF5E29" w:rsidRPr="001C7E11" w:rsidRDefault="00AF5E29" w:rsidP="005E3572">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39A0A928" w14:textId="77777777" w:rsidR="00AF5E29" w:rsidRPr="001C7E11" w:rsidRDefault="00AF5E29" w:rsidP="005E3572">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38643F6"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30EA2BCE" w14:textId="77777777" w:rsidR="00AF5E29" w:rsidRPr="001C7E11" w:rsidRDefault="00AF5E29" w:rsidP="005E3572">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9F45D8" w14:textId="77777777" w:rsidR="00AF5E29" w:rsidRPr="001C7E11" w:rsidRDefault="00AF5E29" w:rsidP="005E3572">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347384C" w14:textId="77777777" w:rsidR="00AF5E29" w:rsidRPr="001C7E11" w:rsidRDefault="00AF5E29" w:rsidP="005E3572">
            <w:pPr>
              <w:pStyle w:val="TAC"/>
              <w:rPr>
                <w:rFonts w:eastAsiaTheme="minorEastAsia"/>
                <w:lang w:eastAsia="zh-CN"/>
              </w:rPr>
            </w:pPr>
            <w:r w:rsidRPr="001C7E11">
              <w:rPr>
                <w:rFonts w:eastAsiaTheme="minorEastAsia" w:hint="eastAsia"/>
                <w:lang w:val="en-US" w:eastAsia="zh-CN"/>
              </w:rPr>
              <w:t>4 and 5</w:t>
            </w:r>
          </w:p>
        </w:tc>
      </w:tr>
      <w:tr w:rsidR="00AF5E29" w:rsidRPr="001C7E11" w14:paraId="6E023C57" w14:textId="77777777" w:rsidTr="005E3572">
        <w:trPr>
          <w:trHeight w:val="29"/>
        </w:trPr>
        <w:tc>
          <w:tcPr>
            <w:tcW w:w="2046" w:type="dxa"/>
            <w:tcBorders>
              <w:top w:val="nil"/>
              <w:left w:val="single" w:sz="4" w:space="0" w:color="auto"/>
              <w:bottom w:val="nil"/>
              <w:right w:val="single" w:sz="4" w:space="0" w:color="auto"/>
            </w:tcBorders>
            <w:vAlign w:val="center"/>
          </w:tcPr>
          <w:p w14:paraId="4E6D89B8"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B49441D"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C6F86F" w14:textId="77777777" w:rsidR="00AF5E29" w:rsidRPr="001C7E11" w:rsidRDefault="00AF5E29" w:rsidP="005E3572">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0358362" w14:textId="77777777" w:rsidR="00AF5E29" w:rsidRPr="001C7E11" w:rsidRDefault="00AF5E29" w:rsidP="005E3572">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1FFDFDE7" w14:textId="77777777" w:rsidR="00AF5E29" w:rsidRPr="001C7E11" w:rsidRDefault="00AF5E29" w:rsidP="005E3572">
            <w:pPr>
              <w:pStyle w:val="TAC"/>
              <w:rPr>
                <w:rFonts w:eastAsiaTheme="minorEastAsia"/>
                <w:lang w:eastAsia="zh-CN"/>
              </w:rPr>
            </w:pPr>
          </w:p>
        </w:tc>
      </w:tr>
      <w:tr w:rsidR="00AF5E29" w:rsidRPr="001C7E11" w14:paraId="58C37E2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6D1D163"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5A9F81"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5D7DB" w14:textId="77777777" w:rsidR="00AF5E29" w:rsidRPr="001C7E11" w:rsidRDefault="00AF5E29" w:rsidP="005E3572">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56A4AD" w14:textId="77777777" w:rsidR="00AF5E29" w:rsidRPr="001C7E11" w:rsidRDefault="00AF5E29" w:rsidP="005E3572">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0F882ED" w14:textId="77777777" w:rsidR="00AF5E29" w:rsidRPr="001C7E11" w:rsidRDefault="00AF5E29" w:rsidP="005E3572">
            <w:pPr>
              <w:pStyle w:val="TAC"/>
              <w:rPr>
                <w:rFonts w:eastAsiaTheme="minorEastAsia"/>
                <w:lang w:eastAsia="zh-CN"/>
              </w:rPr>
            </w:pPr>
          </w:p>
        </w:tc>
      </w:tr>
      <w:tr w:rsidR="00AF5E29" w:rsidRPr="001C7E11" w14:paraId="7E41DF8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CBD059" w14:textId="77777777" w:rsidR="00AF5E29" w:rsidRPr="001C7E11" w:rsidRDefault="00AF5E29" w:rsidP="005E3572">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4C04C963" w14:textId="77777777" w:rsidR="00AF5E29" w:rsidRPr="001C7E11" w:rsidRDefault="00AF5E29" w:rsidP="005E3572">
            <w:pPr>
              <w:pStyle w:val="TAC"/>
              <w:rPr>
                <w:rFonts w:eastAsiaTheme="minorEastAsia"/>
                <w:lang w:val="en-US"/>
              </w:rPr>
            </w:pPr>
            <w:r w:rsidRPr="001C7E11">
              <w:rPr>
                <w:rFonts w:eastAsiaTheme="minorEastAsia"/>
                <w:lang w:val="en-US"/>
              </w:rPr>
              <w:t>CA_n3A-n41A</w:t>
            </w:r>
          </w:p>
          <w:p w14:paraId="6EAEB9BF" w14:textId="77777777" w:rsidR="00AF5E29" w:rsidRPr="001C7E11" w:rsidRDefault="00AF5E29" w:rsidP="005E3572">
            <w:pPr>
              <w:pStyle w:val="TAC"/>
              <w:rPr>
                <w:rFonts w:eastAsiaTheme="minorEastAsia"/>
                <w:lang w:val="en-US"/>
              </w:rPr>
            </w:pPr>
            <w:r w:rsidRPr="001C7E11">
              <w:rPr>
                <w:rFonts w:eastAsiaTheme="minorEastAsia"/>
                <w:lang w:val="en-US"/>
              </w:rPr>
              <w:t>CA_n3A-n79A</w:t>
            </w:r>
          </w:p>
          <w:p w14:paraId="4018CBF9" w14:textId="77777777" w:rsidR="00AF5E29" w:rsidRPr="001C7E11" w:rsidRDefault="00AF5E29" w:rsidP="005E3572">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1255E56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4E6103"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4DEC533B" w14:textId="77777777" w:rsidR="00AF5E29" w:rsidRPr="001C7E11" w:rsidRDefault="00AF5E29" w:rsidP="005E3572">
            <w:pPr>
              <w:pStyle w:val="TAC"/>
              <w:rPr>
                <w:rFonts w:eastAsiaTheme="minorEastAsia"/>
                <w:lang w:eastAsia="zh-CN"/>
              </w:rPr>
            </w:pPr>
            <w:r w:rsidRPr="001C7E11">
              <w:rPr>
                <w:rFonts w:eastAsiaTheme="minorEastAsia" w:hint="eastAsia"/>
                <w:lang w:val="en-US" w:eastAsia="zh-CN"/>
              </w:rPr>
              <w:t>4 and 5</w:t>
            </w:r>
          </w:p>
        </w:tc>
      </w:tr>
      <w:tr w:rsidR="00AF5E29" w:rsidRPr="001C7E11" w14:paraId="4DD5AD6F" w14:textId="77777777" w:rsidTr="005E3572">
        <w:trPr>
          <w:trHeight w:val="29"/>
        </w:trPr>
        <w:tc>
          <w:tcPr>
            <w:tcW w:w="2046" w:type="dxa"/>
            <w:tcBorders>
              <w:top w:val="nil"/>
              <w:left w:val="single" w:sz="4" w:space="0" w:color="auto"/>
              <w:bottom w:val="nil"/>
              <w:right w:val="single" w:sz="4" w:space="0" w:color="auto"/>
            </w:tcBorders>
            <w:vAlign w:val="center"/>
          </w:tcPr>
          <w:p w14:paraId="40299A8F"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71B294F"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C68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F120E87"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52C43FF0" w14:textId="77777777" w:rsidR="00AF5E29" w:rsidRPr="001C7E11" w:rsidRDefault="00AF5E29" w:rsidP="005E3572">
            <w:pPr>
              <w:pStyle w:val="TAC"/>
              <w:rPr>
                <w:rFonts w:eastAsiaTheme="minorEastAsia"/>
                <w:lang w:eastAsia="zh-CN"/>
              </w:rPr>
            </w:pPr>
          </w:p>
        </w:tc>
      </w:tr>
      <w:tr w:rsidR="00AF5E29" w:rsidRPr="001C7E11" w14:paraId="34783F5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96B4D99"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48CAAFE"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8A5E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C5110F2"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1D03C3B9" w14:textId="77777777" w:rsidR="00AF5E29" w:rsidRPr="001C7E11" w:rsidRDefault="00AF5E29" w:rsidP="005E3572">
            <w:pPr>
              <w:pStyle w:val="TAC"/>
              <w:rPr>
                <w:rFonts w:eastAsiaTheme="minorEastAsia"/>
                <w:lang w:eastAsia="zh-CN"/>
              </w:rPr>
            </w:pPr>
          </w:p>
        </w:tc>
      </w:tr>
      <w:tr w:rsidR="00AF5E29" w:rsidRPr="001C7E11" w14:paraId="3DC74B6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422A9C0" w14:textId="77777777" w:rsidR="00AF5E29" w:rsidRPr="001C7E11" w:rsidRDefault="00AF5E29" w:rsidP="005E3572">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0D6E69E"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0F5A1A43"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EAE2E2C"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B2DF971"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0</w:t>
            </w:r>
          </w:p>
        </w:tc>
      </w:tr>
      <w:tr w:rsidR="00AF5E29" w:rsidRPr="001C7E11" w14:paraId="789C6F4F" w14:textId="77777777" w:rsidTr="005E3572">
        <w:trPr>
          <w:trHeight w:val="29"/>
        </w:trPr>
        <w:tc>
          <w:tcPr>
            <w:tcW w:w="2046" w:type="dxa"/>
            <w:tcBorders>
              <w:top w:val="nil"/>
              <w:left w:val="single" w:sz="4" w:space="0" w:color="auto"/>
              <w:bottom w:val="nil"/>
              <w:right w:val="single" w:sz="4" w:space="0" w:color="auto"/>
            </w:tcBorders>
            <w:vAlign w:val="center"/>
          </w:tcPr>
          <w:p w14:paraId="21A38E39"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A93ED3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FF58D"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17C0041"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3D22BC3E" w14:textId="77777777" w:rsidR="00AF5E29" w:rsidRPr="001C7E11" w:rsidRDefault="00AF5E29" w:rsidP="005E3572">
            <w:pPr>
              <w:pStyle w:val="TAC"/>
              <w:rPr>
                <w:rFonts w:eastAsiaTheme="minorEastAsia"/>
                <w:szCs w:val="18"/>
                <w:lang w:val="en-US" w:eastAsia="zh-CN"/>
              </w:rPr>
            </w:pPr>
          </w:p>
        </w:tc>
      </w:tr>
      <w:tr w:rsidR="00AF5E29" w:rsidRPr="001C7E11" w14:paraId="4F940F2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4673345"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626A46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7EB294"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E95AE76" w14:textId="77777777" w:rsidR="00AF5E29" w:rsidRPr="001C7E11" w:rsidRDefault="00AF5E29" w:rsidP="005E3572">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6F529E69" w14:textId="77777777" w:rsidR="00AF5E29" w:rsidRPr="001C7E11" w:rsidRDefault="00AF5E29" w:rsidP="005E3572">
            <w:pPr>
              <w:pStyle w:val="TAC"/>
              <w:rPr>
                <w:rFonts w:eastAsiaTheme="minorEastAsia"/>
                <w:szCs w:val="18"/>
                <w:lang w:val="en-US" w:eastAsia="zh-CN"/>
              </w:rPr>
            </w:pPr>
          </w:p>
        </w:tc>
      </w:tr>
      <w:tr w:rsidR="00AF5E29" w:rsidRPr="001C7E11" w14:paraId="7098498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E16A32F" w14:textId="77777777" w:rsidR="00AF5E29" w:rsidRPr="001C7E11" w:rsidRDefault="00AF5E29" w:rsidP="005E3572">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8" w:type="dxa"/>
            <w:tcBorders>
              <w:top w:val="single" w:sz="4" w:space="0" w:color="auto"/>
              <w:left w:val="single" w:sz="4" w:space="0" w:color="auto"/>
              <w:bottom w:val="nil"/>
              <w:right w:val="single" w:sz="4" w:space="0" w:color="auto"/>
            </w:tcBorders>
            <w:vAlign w:val="center"/>
          </w:tcPr>
          <w:p w14:paraId="457F359D" w14:textId="77777777" w:rsidR="00AF5E29" w:rsidRPr="001C7E11" w:rsidRDefault="00AF5E29" w:rsidP="005E3572">
            <w:pPr>
              <w:pStyle w:val="TAC"/>
              <w:rPr>
                <w:rFonts w:eastAsiaTheme="minorEastAsia"/>
                <w:lang w:eastAsia="zh-CN"/>
              </w:rPr>
            </w:pPr>
            <w:r w:rsidRPr="001C7E11">
              <w:rPr>
                <w:rFonts w:eastAsiaTheme="minorEastAsia"/>
                <w:lang w:eastAsia="zh-CN"/>
              </w:rPr>
              <w:t>CA_n78(2A)</w:t>
            </w:r>
          </w:p>
          <w:p w14:paraId="3C38A552"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642B1A19"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4950CB8"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515CE4D"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0</w:t>
            </w:r>
          </w:p>
        </w:tc>
      </w:tr>
      <w:tr w:rsidR="00AF5E29" w:rsidRPr="001C7E11" w14:paraId="19BF4DFF" w14:textId="77777777" w:rsidTr="005E3572">
        <w:trPr>
          <w:trHeight w:val="29"/>
        </w:trPr>
        <w:tc>
          <w:tcPr>
            <w:tcW w:w="2046" w:type="dxa"/>
            <w:tcBorders>
              <w:top w:val="nil"/>
              <w:left w:val="single" w:sz="4" w:space="0" w:color="auto"/>
              <w:bottom w:val="nil"/>
              <w:right w:val="single" w:sz="4" w:space="0" w:color="auto"/>
            </w:tcBorders>
            <w:vAlign w:val="center"/>
          </w:tcPr>
          <w:p w14:paraId="1D4A5714"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FB5E3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5AA73F"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DCEDCFF"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4011CEB" w14:textId="77777777" w:rsidR="00AF5E29" w:rsidRPr="001C7E11" w:rsidRDefault="00AF5E29" w:rsidP="005E3572">
            <w:pPr>
              <w:pStyle w:val="TAC"/>
              <w:rPr>
                <w:rFonts w:eastAsiaTheme="minorEastAsia"/>
                <w:szCs w:val="18"/>
                <w:lang w:val="en-US" w:eastAsia="zh-CN"/>
              </w:rPr>
            </w:pPr>
          </w:p>
        </w:tc>
      </w:tr>
      <w:tr w:rsidR="00AF5E29" w:rsidRPr="001C7E11" w14:paraId="1872051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B1FF552"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41321C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3CB14"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5927471" w14:textId="77777777" w:rsidR="00AF5E29" w:rsidRPr="001C7E11" w:rsidRDefault="00AF5E29" w:rsidP="005E3572">
            <w:pPr>
              <w:pStyle w:val="TAC"/>
              <w:rPr>
                <w:rFonts w:eastAsia="SimSun" w:cs="Arial"/>
                <w:szCs w:val="18"/>
                <w:lang w:val="en-US" w:eastAsia="zh-CN" w:bidi="ar"/>
              </w:rPr>
            </w:pPr>
            <w:r w:rsidRPr="001C7E11">
              <w:rPr>
                <w:rFonts w:eastAsiaTheme="minorEastAsia"/>
              </w:rPr>
              <w:t>CA_n78(2</w:t>
            </w:r>
            <w:proofErr w:type="gramStart"/>
            <w:r w:rsidRPr="001C7E11">
              <w:rPr>
                <w:rFonts w:eastAsiaTheme="minorEastAsia"/>
              </w:rPr>
              <w:t>A)_</w:t>
            </w:r>
            <w:proofErr w:type="gramEnd"/>
            <w:r w:rsidRPr="001C7E11">
              <w:rPr>
                <w:rFonts w:eastAsiaTheme="minorEastAsia"/>
              </w:rPr>
              <w:t>BCS2</w:t>
            </w:r>
          </w:p>
        </w:tc>
        <w:tc>
          <w:tcPr>
            <w:tcW w:w="1498" w:type="dxa"/>
            <w:tcBorders>
              <w:top w:val="nil"/>
              <w:left w:val="single" w:sz="4" w:space="0" w:color="auto"/>
              <w:bottom w:val="single" w:sz="4" w:space="0" w:color="auto"/>
              <w:right w:val="single" w:sz="4" w:space="0" w:color="auto"/>
            </w:tcBorders>
            <w:vAlign w:val="center"/>
          </w:tcPr>
          <w:p w14:paraId="4E89D30A" w14:textId="77777777" w:rsidR="00AF5E29" w:rsidRPr="001C7E11" w:rsidRDefault="00AF5E29" w:rsidP="005E3572">
            <w:pPr>
              <w:pStyle w:val="TAC"/>
              <w:rPr>
                <w:rFonts w:eastAsiaTheme="minorEastAsia"/>
                <w:szCs w:val="18"/>
                <w:lang w:val="en-US" w:eastAsia="zh-CN"/>
              </w:rPr>
            </w:pPr>
          </w:p>
        </w:tc>
      </w:tr>
      <w:tr w:rsidR="00AF5E29" w:rsidRPr="001C7E11" w14:paraId="293AEDA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93B2B9C" w14:textId="77777777" w:rsidR="00AF5E29" w:rsidRPr="001C7E11" w:rsidRDefault="00AF5E29" w:rsidP="005E3572">
            <w:pPr>
              <w:pStyle w:val="TAC"/>
              <w:rPr>
                <w:rFonts w:eastAsiaTheme="minorEastAsia"/>
                <w:szCs w:val="18"/>
                <w:lang w:eastAsia="zh-CN"/>
              </w:rPr>
            </w:pPr>
            <w:r w:rsidRPr="001C7E11">
              <w:rPr>
                <w:rFonts w:eastAsia="SimSun"/>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1E04E61A"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FC3289"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22B895D"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B417539"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4 and 5</w:t>
            </w:r>
          </w:p>
        </w:tc>
      </w:tr>
      <w:tr w:rsidR="00AF5E29" w:rsidRPr="001C7E11" w14:paraId="4B924399" w14:textId="77777777" w:rsidTr="005E3572">
        <w:trPr>
          <w:trHeight w:val="29"/>
        </w:trPr>
        <w:tc>
          <w:tcPr>
            <w:tcW w:w="2046" w:type="dxa"/>
            <w:tcBorders>
              <w:top w:val="nil"/>
              <w:left w:val="single" w:sz="4" w:space="0" w:color="auto"/>
              <w:bottom w:val="nil"/>
              <w:right w:val="single" w:sz="4" w:space="0" w:color="auto"/>
            </w:tcBorders>
            <w:vAlign w:val="center"/>
          </w:tcPr>
          <w:p w14:paraId="54BB6F90"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5B3CFF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EED3C"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5F1FE5D8"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5C18182" w14:textId="77777777" w:rsidR="00AF5E29" w:rsidRPr="001C7E11" w:rsidRDefault="00AF5E29" w:rsidP="005E3572">
            <w:pPr>
              <w:pStyle w:val="TAC"/>
              <w:rPr>
                <w:rFonts w:eastAsiaTheme="minorEastAsia"/>
                <w:szCs w:val="18"/>
                <w:lang w:val="en-US" w:eastAsia="zh-CN"/>
              </w:rPr>
            </w:pPr>
          </w:p>
        </w:tc>
      </w:tr>
      <w:tr w:rsidR="00AF5E29" w:rsidRPr="001C7E11" w14:paraId="6594600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5382996"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6A033A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E9CD62"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678E1ED" w14:textId="77777777" w:rsidR="00AF5E29" w:rsidRPr="001C7E11" w:rsidRDefault="00AF5E29" w:rsidP="005E3572">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67FF2DA" w14:textId="77777777" w:rsidR="00AF5E29" w:rsidRPr="001C7E11" w:rsidRDefault="00AF5E29" w:rsidP="005E3572">
            <w:pPr>
              <w:pStyle w:val="TAC"/>
              <w:rPr>
                <w:rFonts w:eastAsiaTheme="minorEastAsia"/>
                <w:szCs w:val="18"/>
                <w:lang w:val="en-US" w:eastAsia="zh-CN"/>
              </w:rPr>
            </w:pPr>
          </w:p>
        </w:tc>
      </w:tr>
      <w:tr w:rsidR="00AF5E29" w:rsidRPr="001C7E11" w14:paraId="6500113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83597CF" w14:textId="77777777" w:rsidR="00AF5E29" w:rsidRPr="001C7E11" w:rsidRDefault="00AF5E29" w:rsidP="005E3572">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0B0DA5D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259EC63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27523F"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A8B170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0</w:t>
            </w:r>
          </w:p>
        </w:tc>
      </w:tr>
      <w:tr w:rsidR="00AF5E29" w:rsidRPr="001C7E11" w14:paraId="30A71727" w14:textId="77777777" w:rsidTr="005E3572">
        <w:trPr>
          <w:trHeight w:val="29"/>
        </w:trPr>
        <w:tc>
          <w:tcPr>
            <w:tcW w:w="2046" w:type="dxa"/>
            <w:tcBorders>
              <w:top w:val="nil"/>
              <w:left w:val="single" w:sz="4" w:space="0" w:color="auto"/>
              <w:bottom w:val="nil"/>
              <w:right w:val="single" w:sz="4" w:space="0" w:color="auto"/>
            </w:tcBorders>
            <w:vAlign w:val="center"/>
          </w:tcPr>
          <w:p w14:paraId="4EA1F786"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6A1A98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124F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24D74D"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8647346" w14:textId="77777777" w:rsidR="00AF5E29" w:rsidRPr="001C7E11" w:rsidRDefault="00AF5E29" w:rsidP="005E3572">
            <w:pPr>
              <w:pStyle w:val="TAC"/>
              <w:rPr>
                <w:rFonts w:eastAsiaTheme="minorEastAsia"/>
                <w:szCs w:val="18"/>
                <w:lang w:val="en-US" w:eastAsia="zh-CN"/>
              </w:rPr>
            </w:pPr>
          </w:p>
        </w:tc>
      </w:tr>
      <w:tr w:rsidR="00AF5E29" w:rsidRPr="001C7E11" w14:paraId="2C29283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2FFB07"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CBDF66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3F7A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361DC0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C43B2A4" w14:textId="77777777" w:rsidR="00AF5E29" w:rsidRPr="001C7E11" w:rsidRDefault="00AF5E29" w:rsidP="005E3572">
            <w:pPr>
              <w:pStyle w:val="TAC"/>
              <w:rPr>
                <w:rFonts w:eastAsiaTheme="minorEastAsia"/>
                <w:szCs w:val="18"/>
                <w:lang w:val="en-US" w:eastAsia="zh-CN"/>
              </w:rPr>
            </w:pPr>
          </w:p>
        </w:tc>
      </w:tr>
      <w:tr w:rsidR="00AF5E29" w:rsidRPr="001C7E11" w14:paraId="7F9C6FC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1F81893"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65D39664"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3D761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E8ECB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BCDC21B"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69382231" w14:textId="77777777" w:rsidTr="005E3572">
        <w:trPr>
          <w:trHeight w:val="29"/>
        </w:trPr>
        <w:tc>
          <w:tcPr>
            <w:tcW w:w="2046" w:type="dxa"/>
            <w:tcBorders>
              <w:top w:val="nil"/>
              <w:left w:val="single" w:sz="4" w:space="0" w:color="auto"/>
              <w:bottom w:val="nil"/>
              <w:right w:val="single" w:sz="4" w:space="0" w:color="auto"/>
            </w:tcBorders>
            <w:vAlign w:val="center"/>
          </w:tcPr>
          <w:p w14:paraId="2F79A925"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95AC79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A7827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45A35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59827B4" w14:textId="77777777" w:rsidR="00AF5E29" w:rsidRPr="001C7E11" w:rsidRDefault="00AF5E29" w:rsidP="005E3572">
            <w:pPr>
              <w:pStyle w:val="TAC"/>
              <w:rPr>
                <w:rFonts w:eastAsiaTheme="minorEastAsia"/>
                <w:szCs w:val="18"/>
                <w:lang w:val="en-US" w:eastAsia="zh-CN"/>
              </w:rPr>
            </w:pPr>
          </w:p>
        </w:tc>
      </w:tr>
      <w:tr w:rsidR="00AF5E29" w:rsidRPr="001C7E11" w14:paraId="18D0592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984B11B"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28B2396"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115F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C14BB2F"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5DF015" w14:textId="77777777" w:rsidR="00AF5E29" w:rsidRPr="001C7E11" w:rsidRDefault="00AF5E29" w:rsidP="005E3572">
            <w:pPr>
              <w:pStyle w:val="TAC"/>
              <w:rPr>
                <w:rFonts w:eastAsiaTheme="minorEastAsia"/>
                <w:szCs w:val="18"/>
                <w:lang w:val="en-US" w:eastAsia="zh-CN"/>
              </w:rPr>
            </w:pPr>
          </w:p>
        </w:tc>
      </w:tr>
      <w:tr w:rsidR="00AF5E29" w:rsidRPr="001C7E11" w14:paraId="2188C3D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BF81870"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47CE452C"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40839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04690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93E2E73"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48473A9D" w14:textId="77777777" w:rsidTr="005E3572">
        <w:trPr>
          <w:trHeight w:val="29"/>
        </w:trPr>
        <w:tc>
          <w:tcPr>
            <w:tcW w:w="2046" w:type="dxa"/>
            <w:tcBorders>
              <w:top w:val="nil"/>
              <w:left w:val="single" w:sz="4" w:space="0" w:color="auto"/>
              <w:bottom w:val="nil"/>
              <w:right w:val="single" w:sz="4" w:space="0" w:color="auto"/>
            </w:tcBorders>
            <w:vAlign w:val="center"/>
          </w:tcPr>
          <w:p w14:paraId="16CD4B86"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CD70D4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26109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579E50"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615001" w14:textId="77777777" w:rsidR="00AF5E29" w:rsidRPr="001C7E11" w:rsidRDefault="00AF5E29" w:rsidP="005E3572">
            <w:pPr>
              <w:pStyle w:val="TAC"/>
              <w:rPr>
                <w:rFonts w:eastAsiaTheme="minorEastAsia"/>
                <w:szCs w:val="18"/>
                <w:lang w:val="en-US" w:eastAsia="zh-CN"/>
              </w:rPr>
            </w:pPr>
          </w:p>
        </w:tc>
      </w:tr>
      <w:tr w:rsidR="00AF5E29" w:rsidRPr="001C7E11" w14:paraId="297F618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FA06370"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13A7A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4E94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545F04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71FC96E" w14:textId="77777777" w:rsidR="00AF5E29" w:rsidRPr="001C7E11" w:rsidRDefault="00AF5E29" w:rsidP="005E3572">
            <w:pPr>
              <w:pStyle w:val="TAC"/>
              <w:rPr>
                <w:rFonts w:eastAsiaTheme="minorEastAsia"/>
                <w:szCs w:val="18"/>
                <w:lang w:val="en-US" w:eastAsia="zh-CN"/>
              </w:rPr>
            </w:pPr>
          </w:p>
        </w:tc>
      </w:tr>
      <w:tr w:rsidR="00AF5E29" w:rsidRPr="001C7E11" w14:paraId="00D6042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6CDF082"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75906AFD"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655BD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81A246"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73B1660"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13E94FBF" w14:textId="77777777" w:rsidTr="005E3572">
        <w:trPr>
          <w:trHeight w:val="29"/>
        </w:trPr>
        <w:tc>
          <w:tcPr>
            <w:tcW w:w="2046" w:type="dxa"/>
            <w:tcBorders>
              <w:top w:val="nil"/>
              <w:left w:val="single" w:sz="4" w:space="0" w:color="auto"/>
              <w:bottom w:val="nil"/>
              <w:right w:val="single" w:sz="4" w:space="0" w:color="auto"/>
            </w:tcBorders>
            <w:vAlign w:val="center"/>
          </w:tcPr>
          <w:p w14:paraId="2D6AAE4E"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0ADA12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C511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8EA6A9"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29C5EB0" w14:textId="77777777" w:rsidR="00AF5E29" w:rsidRPr="001C7E11" w:rsidRDefault="00AF5E29" w:rsidP="005E3572">
            <w:pPr>
              <w:pStyle w:val="TAC"/>
              <w:rPr>
                <w:rFonts w:eastAsiaTheme="minorEastAsia"/>
                <w:szCs w:val="18"/>
                <w:lang w:val="en-US" w:eastAsia="zh-CN"/>
              </w:rPr>
            </w:pPr>
          </w:p>
        </w:tc>
      </w:tr>
      <w:tr w:rsidR="00AF5E29" w:rsidRPr="001C7E11" w14:paraId="200C2BB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8A502A3"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D63268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C9872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536825"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7CF2005" w14:textId="77777777" w:rsidR="00AF5E29" w:rsidRPr="001C7E11" w:rsidRDefault="00AF5E29" w:rsidP="005E3572">
            <w:pPr>
              <w:pStyle w:val="TAC"/>
              <w:rPr>
                <w:rFonts w:eastAsiaTheme="minorEastAsia"/>
                <w:szCs w:val="18"/>
                <w:lang w:val="en-US" w:eastAsia="zh-CN"/>
              </w:rPr>
            </w:pPr>
          </w:p>
        </w:tc>
      </w:tr>
      <w:tr w:rsidR="00AF5E29" w:rsidRPr="001C7E11" w14:paraId="23118CE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DF60BC3"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332DEA1E"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7B562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A57E39"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single" w:sz="4" w:space="0" w:color="auto"/>
              <w:left w:val="single" w:sz="4" w:space="0" w:color="auto"/>
              <w:bottom w:val="nil"/>
              <w:right w:val="single" w:sz="4" w:space="0" w:color="auto"/>
            </w:tcBorders>
            <w:vAlign w:val="center"/>
          </w:tcPr>
          <w:p w14:paraId="40E818F0"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2005723E" w14:textId="77777777" w:rsidTr="005E3572">
        <w:trPr>
          <w:trHeight w:val="29"/>
        </w:trPr>
        <w:tc>
          <w:tcPr>
            <w:tcW w:w="2046" w:type="dxa"/>
            <w:tcBorders>
              <w:top w:val="nil"/>
              <w:left w:val="single" w:sz="4" w:space="0" w:color="auto"/>
              <w:bottom w:val="nil"/>
              <w:right w:val="single" w:sz="4" w:space="0" w:color="auto"/>
            </w:tcBorders>
            <w:vAlign w:val="center"/>
          </w:tcPr>
          <w:p w14:paraId="73581C7D"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649D0B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7AB5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D59D78"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206F583" w14:textId="77777777" w:rsidR="00AF5E29" w:rsidRPr="001C7E11" w:rsidRDefault="00AF5E29" w:rsidP="005E3572">
            <w:pPr>
              <w:pStyle w:val="TAC"/>
              <w:rPr>
                <w:rFonts w:eastAsiaTheme="minorEastAsia"/>
                <w:szCs w:val="18"/>
                <w:lang w:val="en-US" w:eastAsia="zh-CN"/>
              </w:rPr>
            </w:pPr>
          </w:p>
        </w:tc>
      </w:tr>
      <w:tr w:rsidR="00AF5E29" w:rsidRPr="001C7E11" w14:paraId="2B9579F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BFC6B39"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DAA341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9DFE2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92CBC53"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4416391" w14:textId="77777777" w:rsidR="00AF5E29" w:rsidRPr="001C7E11" w:rsidRDefault="00AF5E29" w:rsidP="005E3572">
            <w:pPr>
              <w:pStyle w:val="TAC"/>
              <w:rPr>
                <w:rFonts w:eastAsiaTheme="minorEastAsia"/>
                <w:szCs w:val="18"/>
                <w:lang w:val="en-US" w:eastAsia="zh-CN"/>
              </w:rPr>
            </w:pPr>
          </w:p>
        </w:tc>
      </w:tr>
      <w:tr w:rsidR="00AF5E29" w:rsidRPr="001C7E11" w14:paraId="196543F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07576E4" w14:textId="77777777" w:rsidR="00AF5E29" w:rsidRPr="001C7E11" w:rsidRDefault="00AF5E29" w:rsidP="005E3572">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555EC119"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22C5B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08751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single" w:sz="4" w:space="0" w:color="auto"/>
              <w:left w:val="single" w:sz="4" w:space="0" w:color="auto"/>
              <w:bottom w:val="nil"/>
              <w:right w:val="single" w:sz="4" w:space="0" w:color="auto"/>
            </w:tcBorders>
            <w:vAlign w:val="center"/>
          </w:tcPr>
          <w:p w14:paraId="3381E61A" w14:textId="77777777" w:rsidR="00AF5E29" w:rsidRPr="001C7E11" w:rsidRDefault="00AF5E29" w:rsidP="005E3572">
            <w:pPr>
              <w:pStyle w:val="TAC"/>
              <w:rPr>
                <w:rFonts w:eastAsiaTheme="minorEastAsia"/>
                <w:szCs w:val="18"/>
                <w:lang w:val="en-US" w:eastAsia="zh-CN"/>
              </w:rPr>
            </w:pPr>
            <w:r w:rsidRPr="001C7E11">
              <w:rPr>
                <w:rFonts w:eastAsia="SimSun" w:hint="eastAsia"/>
                <w:szCs w:val="18"/>
                <w:lang w:val="en-US" w:eastAsia="zh-CN"/>
              </w:rPr>
              <w:t>0</w:t>
            </w:r>
          </w:p>
        </w:tc>
      </w:tr>
      <w:tr w:rsidR="00AF5E29" w:rsidRPr="001C7E11" w14:paraId="2A65B118" w14:textId="77777777" w:rsidTr="005E3572">
        <w:trPr>
          <w:trHeight w:val="29"/>
        </w:trPr>
        <w:tc>
          <w:tcPr>
            <w:tcW w:w="2046" w:type="dxa"/>
            <w:tcBorders>
              <w:top w:val="nil"/>
              <w:left w:val="single" w:sz="4" w:space="0" w:color="auto"/>
              <w:bottom w:val="nil"/>
              <w:right w:val="single" w:sz="4" w:space="0" w:color="auto"/>
            </w:tcBorders>
            <w:vAlign w:val="center"/>
          </w:tcPr>
          <w:p w14:paraId="5CEE4B3A"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CC8D5C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CECE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D8748B"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3FBB543" w14:textId="77777777" w:rsidR="00AF5E29" w:rsidRPr="001C7E11" w:rsidRDefault="00AF5E29" w:rsidP="005E3572">
            <w:pPr>
              <w:pStyle w:val="TAC"/>
              <w:rPr>
                <w:rFonts w:eastAsiaTheme="minorEastAsia"/>
                <w:szCs w:val="18"/>
                <w:lang w:val="en-US" w:eastAsia="zh-CN"/>
              </w:rPr>
            </w:pPr>
          </w:p>
        </w:tc>
      </w:tr>
      <w:tr w:rsidR="00AF5E29" w:rsidRPr="001C7E11" w14:paraId="50BEE24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A47B2D3"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BA3F89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8535B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D6B6EEC"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D8B36B7" w14:textId="77777777" w:rsidR="00AF5E29" w:rsidRPr="001C7E11" w:rsidRDefault="00AF5E29" w:rsidP="005E3572">
            <w:pPr>
              <w:pStyle w:val="TAC"/>
              <w:rPr>
                <w:rFonts w:eastAsiaTheme="minorEastAsia"/>
                <w:szCs w:val="18"/>
                <w:lang w:val="en-US" w:eastAsia="zh-CN"/>
              </w:rPr>
            </w:pPr>
          </w:p>
        </w:tc>
      </w:tr>
      <w:tr w:rsidR="00AF5E29" w:rsidRPr="001C7E11" w14:paraId="0A1426D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5FC52F4" w14:textId="77777777" w:rsidR="00AF5E29" w:rsidRPr="001C7E11" w:rsidRDefault="00AF5E29" w:rsidP="005E3572">
            <w:pPr>
              <w:pStyle w:val="TAC"/>
              <w:rPr>
                <w:rFonts w:eastAsiaTheme="minorEastAsia"/>
                <w:szCs w:val="18"/>
                <w:lang w:eastAsia="zh-CN"/>
              </w:rPr>
            </w:pPr>
            <w:r w:rsidRPr="001C7E11">
              <w:rPr>
                <w:rFonts w:eastAsia="SimSun"/>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7C073035" w14:textId="77777777" w:rsidR="00AF5E29" w:rsidRPr="00E61D25"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CA_n3A-n78A</w:t>
            </w:r>
          </w:p>
          <w:p w14:paraId="3AD14BBA" w14:textId="77777777" w:rsidR="00AF5E29"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CA_n3A-n105A</w:t>
            </w:r>
          </w:p>
          <w:p w14:paraId="0A52FCC2" w14:textId="77777777" w:rsidR="00AF5E29" w:rsidRPr="001C7E11" w:rsidRDefault="00AF5E29" w:rsidP="005E3572">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2CB75E51"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AA19FA" w14:textId="77777777" w:rsidR="00AF5E29" w:rsidRPr="001C7E11" w:rsidRDefault="00AF5E29" w:rsidP="005E3572">
            <w:pPr>
              <w:pStyle w:val="TAC"/>
              <w:rPr>
                <w:rFonts w:eastAsia="SimSun"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5B34969"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49710342" w14:textId="77777777" w:rsidTr="005E3572">
        <w:trPr>
          <w:trHeight w:val="29"/>
        </w:trPr>
        <w:tc>
          <w:tcPr>
            <w:tcW w:w="2046" w:type="dxa"/>
            <w:tcBorders>
              <w:top w:val="nil"/>
              <w:left w:val="single" w:sz="4" w:space="0" w:color="auto"/>
              <w:bottom w:val="nil"/>
              <w:right w:val="single" w:sz="4" w:space="0" w:color="auto"/>
            </w:tcBorders>
            <w:vAlign w:val="center"/>
          </w:tcPr>
          <w:p w14:paraId="422232C9"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503237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4228F" w14:textId="77777777" w:rsidR="00AF5E29" w:rsidRPr="001C7E11" w:rsidRDefault="00AF5E29" w:rsidP="005E3572">
            <w:pPr>
              <w:pStyle w:val="TAC"/>
              <w:rPr>
                <w:rFonts w:eastAsiaTheme="minorEastAsia"/>
                <w:szCs w:val="18"/>
                <w:lang w:val="en-US" w:eastAsia="zh-CN"/>
              </w:rPr>
            </w:pPr>
            <w:r w:rsidRPr="001C7E11">
              <w:rPr>
                <w:rFonts w:eastAsia="SimSun"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5EA6BD" w14:textId="77777777" w:rsidR="00AF5E29" w:rsidRPr="001C7E11" w:rsidRDefault="00AF5E29" w:rsidP="005E3572">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2F4B84" w14:textId="77777777" w:rsidR="00AF5E29" w:rsidRPr="001C7E11" w:rsidRDefault="00AF5E29" w:rsidP="005E3572">
            <w:pPr>
              <w:pStyle w:val="TAC"/>
              <w:rPr>
                <w:rFonts w:eastAsiaTheme="minorEastAsia"/>
                <w:szCs w:val="18"/>
                <w:lang w:val="en-US" w:eastAsia="zh-CN"/>
              </w:rPr>
            </w:pPr>
          </w:p>
        </w:tc>
      </w:tr>
      <w:tr w:rsidR="00AF5E29" w:rsidRPr="001C7E11" w14:paraId="0DA4761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F96E202"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A6910D7"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7BEBB"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31CCF5E" w14:textId="77777777" w:rsidR="00AF5E29" w:rsidRPr="001C7E11" w:rsidRDefault="00AF5E29" w:rsidP="005E3572">
            <w:pPr>
              <w:pStyle w:val="TAC"/>
              <w:rPr>
                <w:rFonts w:eastAsia="SimSun"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34C3545" w14:textId="77777777" w:rsidR="00AF5E29" w:rsidRPr="001C7E11" w:rsidRDefault="00AF5E29" w:rsidP="005E3572">
            <w:pPr>
              <w:pStyle w:val="TAC"/>
              <w:rPr>
                <w:rFonts w:eastAsiaTheme="minorEastAsia"/>
                <w:szCs w:val="18"/>
                <w:lang w:val="en-US" w:eastAsia="zh-CN"/>
              </w:rPr>
            </w:pPr>
          </w:p>
        </w:tc>
      </w:tr>
      <w:tr w:rsidR="00AF5E29" w:rsidRPr="001C7E11" w14:paraId="10F2AEE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539BB5" w14:textId="77777777" w:rsidR="00AF5E29" w:rsidRPr="001C7E11" w:rsidRDefault="00AF5E29" w:rsidP="005E3572">
            <w:pPr>
              <w:pStyle w:val="TAC"/>
              <w:rPr>
                <w:rFonts w:eastAsiaTheme="minorEastAsia"/>
                <w:szCs w:val="18"/>
                <w:lang w:eastAsia="zh-CN"/>
              </w:rPr>
            </w:pPr>
            <w:r w:rsidRPr="001C7E11">
              <w:rPr>
                <w:rFonts w:eastAsia="SimSun"/>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17896DE9" w14:textId="77777777" w:rsidR="00AF5E29" w:rsidRPr="001C7E11" w:rsidRDefault="00AF5E29" w:rsidP="005E3572">
            <w:pPr>
              <w:pStyle w:val="TAC"/>
              <w:rPr>
                <w:rFonts w:eastAsiaTheme="minorEastAsia"/>
                <w:lang w:eastAsia="zh-CN"/>
              </w:rPr>
            </w:pPr>
            <w:r w:rsidRPr="001C7E11">
              <w:rPr>
                <w:rFonts w:eastAsiaTheme="minorEastAsia"/>
                <w:lang w:eastAsia="zh-CN"/>
              </w:rPr>
              <w:t>CA_n5A-n7A</w:t>
            </w:r>
          </w:p>
          <w:p w14:paraId="0E4A4091" w14:textId="77777777" w:rsidR="00AF5E29" w:rsidRPr="001C7E11" w:rsidRDefault="00AF5E29" w:rsidP="005E3572">
            <w:pPr>
              <w:pStyle w:val="TAC"/>
              <w:rPr>
                <w:rFonts w:eastAsiaTheme="minorEastAsia"/>
                <w:lang w:eastAsia="zh-CN"/>
              </w:rPr>
            </w:pPr>
            <w:r w:rsidRPr="001C7E11">
              <w:rPr>
                <w:rFonts w:eastAsiaTheme="minorEastAsia"/>
                <w:lang w:eastAsia="zh-CN"/>
              </w:rPr>
              <w:t>CA_n5A-n25A</w:t>
            </w:r>
          </w:p>
          <w:p w14:paraId="519BA1A3"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A94D570"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CD00C2" w14:textId="77777777" w:rsidR="00AF5E29" w:rsidRPr="001C7E11" w:rsidRDefault="00AF5E29" w:rsidP="005E3572">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45A2C880"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5175ADE2" w14:textId="77777777" w:rsidTr="005E3572">
        <w:trPr>
          <w:trHeight w:val="29"/>
        </w:trPr>
        <w:tc>
          <w:tcPr>
            <w:tcW w:w="2046" w:type="dxa"/>
            <w:tcBorders>
              <w:top w:val="nil"/>
              <w:left w:val="single" w:sz="4" w:space="0" w:color="auto"/>
              <w:bottom w:val="nil"/>
              <w:right w:val="single" w:sz="4" w:space="0" w:color="auto"/>
            </w:tcBorders>
            <w:vAlign w:val="center"/>
          </w:tcPr>
          <w:p w14:paraId="492D2DBC"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40604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B9B172"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BD94AB6" w14:textId="77777777" w:rsidR="00AF5E29" w:rsidRPr="001C7E11" w:rsidRDefault="00AF5E29" w:rsidP="005E3572">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A142253" w14:textId="77777777" w:rsidR="00AF5E29" w:rsidRPr="001C7E11" w:rsidRDefault="00AF5E29" w:rsidP="005E3572">
            <w:pPr>
              <w:pStyle w:val="TAC"/>
              <w:rPr>
                <w:rFonts w:eastAsiaTheme="minorEastAsia"/>
                <w:szCs w:val="18"/>
                <w:lang w:val="en-US" w:eastAsia="zh-CN"/>
              </w:rPr>
            </w:pPr>
          </w:p>
        </w:tc>
      </w:tr>
      <w:tr w:rsidR="00AF5E29" w:rsidRPr="001C7E11" w14:paraId="4737807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A9C87E0"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2156ED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4B3A54"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30096FC6" w14:textId="77777777" w:rsidR="00AF5E29" w:rsidRPr="001C7E11" w:rsidRDefault="00AF5E29" w:rsidP="005E3572">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7511CECD" w14:textId="77777777" w:rsidR="00AF5E29" w:rsidRPr="001C7E11" w:rsidRDefault="00AF5E29" w:rsidP="005E3572">
            <w:pPr>
              <w:pStyle w:val="TAC"/>
              <w:rPr>
                <w:rFonts w:eastAsiaTheme="minorEastAsia"/>
                <w:szCs w:val="18"/>
                <w:lang w:val="en-US" w:eastAsia="zh-CN"/>
              </w:rPr>
            </w:pPr>
          </w:p>
        </w:tc>
      </w:tr>
      <w:tr w:rsidR="00AF5E29" w:rsidRPr="001C7E11" w14:paraId="5B9F968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7472D2B" w14:textId="77777777" w:rsidR="00AF5E29" w:rsidRPr="001C7E11" w:rsidRDefault="00AF5E29" w:rsidP="005E3572">
            <w:pPr>
              <w:pStyle w:val="TAC"/>
              <w:rPr>
                <w:rFonts w:eastAsiaTheme="minorEastAsia"/>
                <w:szCs w:val="18"/>
                <w:lang w:eastAsia="zh-CN"/>
              </w:rPr>
            </w:pPr>
            <w:r w:rsidRPr="001C7E11">
              <w:rPr>
                <w:rFonts w:eastAsia="SimSun"/>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409C945A" w14:textId="77777777" w:rsidR="00AF5E29" w:rsidRPr="001C7E11" w:rsidRDefault="00AF5E29" w:rsidP="005E3572">
            <w:pPr>
              <w:pStyle w:val="TAC"/>
              <w:rPr>
                <w:rFonts w:eastAsiaTheme="minorEastAsia"/>
                <w:lang w:eastAsia="zh-CN"/>
              </w:rPr>
            </w:pPr>
            <w:r w:rsidRPr="001C7E11">
              <w:rPr>
                <w:rFonts w:eastAsiaTheme="minorEastAsia"/>
                <w:lang w:eastAsia="zh-CN"/>
              </w:rPr>
              <w:t>CA_n5A-n7A</w:t>
            </w:r>
          </w:p>
          <w:p w14:paraId="51F41058" w14:textId="77777777" w:rsidR="00AF5E29" w:rsidRPr="001C7E11" w:rsidRDefault="00AF5E29" w:rsidP="005E3572">
            <w:pPr>
              <w:pStyle w:val="TAC"/>
              <w:rPr>
                <w:rFonts w:eastAsiaTheme="minorEastAsia"/>
                <w:lang w:eastAsia="zh-CN"/>
              </w:rPr>
            </w:pPr>
            <w:r w:rsidRPr="001C7E11">
              <w:rPr>
                <w:rFonts w:eastAsiaTheme="minorEastAsia"/>
                <w:lang w:eastAsia="zh-CN"/>
              </w:rPr>
              <w:t>CA_n5A-n25A</w:t>
            </w:r>
          </w:p>
          <w:p w14:paraId="1B23DD08"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49E3464F"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0D2CB3" w14:textId="77777777" w:rsidR="00AF5E29" w:rsidRPr="001C7E11" w:rsidRDefault="00AF5E29" w:rsidP="005E3572">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778AD5D" w14:textId="77777777" w:rsidR="00AF5E29" w:rsidRPr="001C7E11" w:rsidRDefault="00AF5E29" w:rsidP="005E3572">
            <w:pPr>
              <w:pStyle w:val="TAC"/>
              <w:rPr>
                <w:rFonts w:eastAsiaTheme="minorEastAsia"/>
                <w:szCs w:val="18"/>
                <w:lang w:val="en-US" w:eastAsia="zh-CN"/>
              </w:rPr>
            </w:pPr>
            <w:r w:rsidRPr="001C7E11">
              <w:rPr>
                <w:rFonts w:eastAsiaTheme="minorEastAsia" w:hint="eastAsia"/>
                <w:szCs w:val="18"/>
                <w:lang w:val="en-US" w:eastAsia="zh-CN"/>
              </w:rPr>
              <w:t>0</w:t>
            </w:r>
          </w:p>
        </w:tc>
      </w:tr>
      <w:tr w:rsidR="00AF5E29" w:rsidRPr="001C7E11" w14:paraId="679F1100" w14:textId="77777777" w:rsidTr="005E3572">
        <w:trPr>
          <w:trHeight w:val="29"/>
        </w:trPr>
        <w:tc>
          <w:tcPr>
            <w:tcW w:w="2046" w:type="dxa"/>
            <w:tcBorders>
              <w:top w:val="nil"/>
              <w:left w:val="single" w:sz="4" w:space="0" w:color="auto"/>
              <w:bottom w:val="nil"/>
              <w:right w:val="single" w:sz="4" w:space="0" w:color="auto"/>
            </w:tcBorders>
            <w:vAlign w:val="center"/>
          </w:tcPr>
          <w:p w14:paraId="145FDA9F"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C52C41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9F814"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0EF00EB" w14:textId="77777777" w:rsidR="00AF5E29" w:rsidRPr="001C7E11" w:rsidRDefault="00AF5E29" w:rsidP="005E3572">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0C02EF32" w14:textId="77777777" w:rsidR="00AF5E29" w:rsidRPr="001C7E11" w:rsidRDefault="00AF5E29" w:rsidP="005E3572">
            <w:pPr>
              <w:pStyle w:val="TAC"/>
              <w:rPr>
                <w:rFonts w:eastAsiaTheme="minorEastAsia"/>
                <w:szCs w:val="18"/>
                <w:lang w:val="en-US" w:eastAsia="zh-CN"/>
              </w:rPr>
            </w:pPr>
          </w:p>
        </w:tc>
      </w:tr>
      <w:tr w:rsidR="00AF5E29" w:rsidRPr="001C7E11" w14:paraId="6BB395B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C5C23E9" w14:textId="77777777" w:rsidR="00AF5E29" w:rsidRPr="001C7E11" w:rsidRDefault="00AF5E29" w:rsidP="005E3572">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5DA859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42443"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402FE479" w14:textId="77777777" w:rsidR="00AF5E29" w:rsidRPr="001C7E11" w:rsidRDefault="00AF5E29" w:rsidP="005E3572">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085CD066" w14:textId="77777777" w:rsidR="00AF5E29" w:rsidRPr="001C7E11" w:rsidRDefault="00AF5E29" w:rsidP="005E3572">
            <w:pPr>
              <w:pStyle w:val="TAC"/>
              <w:rPr>
                <w:rFonts w:eastAsiaTheme="minorEastAsia"/>
                <w:szCs w:val="18"/>
                <w:lang w:val="en-US" w:eastAsia="zh-CN"/>
              </w:rPr>
            </w:pPr>
          </w:p>
        </w:tc>
      </w:tr>
      <w:tr w:rsidR="00AF5E29" w:rsidRPr="001C7E11" w14:paraId="1ECB7A48" w14:textId="77777777" w:rsidTr="005E3572">
        <w:trPr>
          <w:trHeight w:val="29"/>
        </w:trPr>
        <w:tc>
          <w:tcPr>
            <w:tcW w:w="2046" w:type="dxa"/>
            <w:tcBorders>
              <w:top w:val="nil"/>
              <w:left w:val="single" w:sz="4" w:space="0" w:color="auto"/>
              <w:bottom w:val="nil"/>
              <w:right w:val="single" w:sz="4" w:space="0" w:color="auto"/>
            </w:tcBorders>
            <w:vAlign w:val="center"/>
          </w:tcPr>
          <w:p w14:paraId="63849F2B" w14:textId="77777777" w:rsidR="00AF5E29" w:rsidRPr="001C7E11" w:rsidRDefault="00AF5E29" w:rsidP="005E3572">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71DB2C47"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EA312"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02A60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A7649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2F7098A" w14:textId="77777777" w:rsidTr="005E3572">
        <w:trPr>
          <w:trHeight w:val="29"/>
        </w:trPr>
        <w:tc>
          <w:tcPr>
            <w:tcW w:w="2046" w:type="dxa"/>
            <w:tcBorders>
              <w:top w:val="nil"/>
              <w:left w:val="single" w:sz="4" w:space="0" w:color="auto"/>
              <w:bottom w:val="nil"/>
              <w:right w:val="single" w:sz="4" w:space="0" w:color="auto"/>
            </w:tcBorders>
            <w:vAlign w:val="center"/>
          </w:tcPr>
          <w:p w14:paraId="7F1EEC2D"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0577A4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9C57D" w14:textId="77777777" w:rsidR="00AF5E29" w:rsidRPr="001C7E11" w:rsidRDefault="00AF5E29" w:rsidP="005E3572">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71A16E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0EECF170" w14:textId="77777777" w:rsidR="00AF5E29" w:rsidRPr="001C7E11" w:rsidRDefault="00AF5E29" w:rsidP="005E3572">
            <w:pPr>
              <w:pStyle w:val="TAC"/>
              <w:rPr>
                <w:rFonts w:eastAsiaTheme="minorEastAsia"/>
                <w:lang w:val="en-US" w:eastAsia="zh-CN"/>
              </w:rPr>
            </w:pPr>
          </w:p>
        </w:tc>
      </w:tr>
      <w:tr w:rsidR="00AF5E29" w:rsidRPr="001C7E11" w14:paraId="7F9ECE3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A35C148"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B44D24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4CA6F" w14:textId="77777777" w:rsidR="00AF5E29" w:rsidRPr="001C7E11" w:rsidRDefault="00AF5E29" w:rsidP="005E3572">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C16E4D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555976B" w14:textId="77777777" w:rsidR="00AF5E29" w:rsidRPr="001C7E11" w:rsidRDefault="00AF5E29" w:rsidP="005E3572">
            <w:pPr>
              <w:pStyle w:val="TAC"/>
              <w:rPr>
                <w:rFonts w:eastAsiaTheme="minorEastAsia"/>
                <w:lang w:val="en-US" w:eastAsia="zh-CN"/>
              </w:rPr>
            </w:pPr>
          </w:p>
        </w:tc>
      </w:tr>
      <w:tr w:rsidR="00AF5E29" w:rsidRPr="001C7E11" w14:paraId="127F97C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A592457" w14:textId="77777777" w:rsidR="00AF5E29" w:rsidRPr="001C7E11" w:rsidRDefault="00AF5E29" w:rsidP="005E3572">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18D3DEB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CA_n5A-n7A</w:t>
            </w:r>
          </w:p>
          <w:p w14:paraId="13140CC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CA_n5A-n40A</w:t>
            </w:r>
          </w:p>
          <w:p w14:paraId="033A7F7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638BDE9"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DA910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50F9996C"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0BCBBB13" w14:textId="77777777" w:rsidTr="005E3572">
        <w:trPr>
          <w:trHeight w:val="29"/>
        </w:trPr>
        <w:tc>
          <w:tcPr>
            <w:tcW w:w="2046" w:type="dxa"/>
            <w:tcBorders>
              <w:top w:val="nil"/>
              <w:left w:val="single" w:sz="4" w:space="0" w:color="auto"/>
              <w:bottom w:val="nil"/>
              <w:right w:val="single" w:sz="4" w:space="0" w:color="auto"/>
            </w:tcBorders>
            <w:vAlign w:val="center"/>
          </w:tcPr>
          <w:p w14:paraId="43EE9B70"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3CDF1F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C8D8EF"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37563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37F34C87" w14:textId="77777777" w:rsidR="00AF5E29" w:rsidRPr="001C7E11" w:rsidRDefault="00AF5E29" w:rsidP="005E3572">
            <w:pPr>
              <w:pStyle w:val="TAC"/>
              <w:rPr>
                <w:rFonts w:eastAsiaTheme="minorEastAsia"/>
                <w:lang w:val="en-US" w:eastAsia="zh-CN"/>
              </w:rPr>
            </w:pPr>
          </w:p>
        </w:tc>
      </w:tr>
      <w:tr w:rsidR="00AF5E29" w:rsidRPr="001C7E11" w14:paraId="32DF035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1D48E30"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25F897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28DB97"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7D0F6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C43981" w14:textId="77777777" w:rsidR="00AF5E29" w:rsidRPr="001C7E11" w:rsidRDefault="00AF5E29" w:rsidP="005E3572">
            <w:pPr>
              <w:pStyle w:val="TAC"/>
              <w:rPr>
                <w:rFonts w:eastAsiaTheme="minorEastAsia"/>
                <w:lang w:val="en-US" w:eastAsia="zh-CN"/>
              </w:rPr>
            </w:pPr>
          </w:p>
        </w:tc>
      </w:tr>
      <w:tr w:rsidR="00AF5E29" w:rsidRPr="001C7E11" w14:paraId="54679DF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08F4B90" w14:textId="77777777" w:rsidR="00AF5E29" w:rsidRPr="001C7E11" w:rsidRDefault="00AF5E29" w:rsidP="005E3572">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0452A6F0" w14:textId="77777777" w:rsidR="00AF5E29" w:rsidRPr="001C7E11" w:rsidRDefault="00AF5E29" w:rsidP="005E3572">
            <w:pPr>
              <w:pStyle w:val="TAC"/>
              <w:rPr>
                <w:rFonts w:eastAsiaTheme="minorEastAsia"/>
                <w:lang w:eastAsia="zh-CN"/>
              </w:rPr>
            </w:pPr>
            <w:r w:rsidRPr="001C7E11">
              <w:rPr>
                <w:rFonts w:eastAsiaTheme="minorEastAsia"/>
                <w:lang w:eastAsia="zh-CN"/>
              </w:rPr>
              <w:t>CA_n5A-n7A</w:t>
            </w:r>
          </w:p>
          <w:p w14:paraId="71DAED92" w14:textId="77777777" w:rsidR="00AF5E29" w:rsidRPr="001C7E11" w:rsidRDefault="00AF5E29" w:rsidP="005E3572">
            <w:pPr>
              <w:pStyle w:val="TAC"/>
              <w:rPr>
                <w:rFonts w:eastAsiaTheme="minorEastAsia"/>
                <w:lang w:eastAsia="zh-CN"/>
              </w:rPr>
            </w:pPr>
            <w:r w:rsidRPr="001C7E11">
              <w:rPr>
                <w:rFonts w:eastAsiaTheme="minorEastAsia"/>
                <w:lang w:eastAsia="zh-CN"/>
              </w:rPr>
              <w:t>CA_n5A-n66A</w:t>
            </w:r>
          </w:p>
          <w:p w14:paraId="76D8F691"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7C781487"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B888F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36C14D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8D9BB94" w14:textId="77777777" w:rsidTr="005E3572">
        <w:trPr>
          <w:trHeight w:val="29"/>
        </w:trPr>
        <w:tc>
          <w:tcPr>
            <w:tcW w:w="2046" w:type="dxa"/>
            <w:tcBorders>
              <w:top w:val="nil"/>
              <w:left w:val="single" w:sz="4" w:space="0" w:color="auto"/>
              <w:bottom w:val="nil"/>
              <w:right w:val="single" w:sz="4" w:space="0" w:color="auto"/>
            </w:tcBorders>
            <w:vAlign w:val="center"/>
          </w:tcPr>
          <w:p w14:paraId="26251415"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780384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CD78A" w14:textId="77777777" w:rsidR="00AF5E29" w:rsidRPr="001C7E11" w:rsidRDefault="00AF5E29" w:rsidP="005E3572">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AE57C7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30E47E9B" w14:textId="77777777" w:rsidR="00AF5E29" w:rsidRPr="001C7E11" w:rsidRDefault="00AF5E29" w:rsidP="005E3572">
            <w:pPr>
              <w:pStyle w:val="TAC"/>
              <w:rPr>
                <w:rFonts w:eastAsiaTheme="minorEastAsia"/>
                <w:lang w:val="en-US" w:eastAsia="zh-CN"/>
              </w:rPr>
            </w:pPr>
          </w:p>
        </w:tc>
      </w:tr>
      <w:tr w:rsidR="00AF5E29" w:rsidRPr="001C7E11" w14:paraId="3F03F6F0" w14:textId="77777777" w:rsidTr="005E3572">
        <w:trPr>
          <w:trHeight w:val="29"/>
        </w:trPr>
        <w:tc>
          <w:tcPr>
            <w:tcW w:w="2046" w:type="dxa"/>
            <w:tcBorders>
              <w:top w:val="nil"/>
              <w:left w:val="single" w:sz="4" w:space="0" w:color="auto"/>
              <w:bottom w:val="nil"/>
              <w:right w:val="single" w:sz="4" w:space="0" w:color="auto"/>
            </w:tcBorders>
            <w:vAlign w:val="center"/>
          </w:tcPr>
          <w:p w14:paraId="63FDEA3D"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F101F5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E5B9D" w14:textId="77777777" w:rsidR="00AF5E29" w:rsidRPr="001C7E11" w:rsidRDefault="00AF5E29" w:rsidP="005E3572">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185D732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5418305B" w14:textId="77777777" w:rsidR="00AF5E29" w:rsidRPr="001C7E11" w:rsidRDefault="00AF5E29" w:rsidP="005E3572">
            <w:pPr>
              <w:pStyle w:val="TAC"/>
              <w:rPr>
                <w:rFonts w:eastAsiaTheme="minorEastAsia"/>
                <w:lang w:val="en-US" w:eastAsia="zh-CN"/>
              </w:rPr>
            </w:pPr>
          </w:p>
        </w:tc>
      </w:tr>
      <w:tr w:rsidR="00AF5E29" w:rsidRPr="001C7E11" w14:paraId="4C0A9F67" w14:textId="77777777" w:rsidTr="005E3572">
        <w:trPr>
          <w:trHeight w:val="29"/>
        </w:trPr>
        <w:tc>
          <w:tcPr>
            <w:tcW w:w="2046" w:type="dxa"/>
            <w:tcBorders>
              <w:top w:val="nil"/>
              <w:left w:val="single" w:sz="4" w:space="0" w:color="auto"/>
              <w:bottom w:val="nil"/>
              <w:right w:val="single" w:sz="4" w:space="0" w:color="auto"/>
            </w:tcBorders>
            <w:vAlign w:val="center"/>
          </w:tcPr>
          <w:p w14:paraId="162533E6"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C44C8CF"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D88743" w14:textId="77777777" w:rsidR="00AF5E29" w:rsidRPr="001C7E11" w:rsidRDefault="00AF5E29" w:rsidP="005E3572">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EC9FBE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65D2336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4 and 5</w:t>
            </w:r>
          </w:p>
        </w:tc>
      </w:tr>
      <w:tr w:rsidR="00AF5E29" w:rsidRPr="001C7E11" w14:paraId="338799FC" w14:textId="77777777" w:rsidTr="005E3572">
        <w:trPr>
          <w:trHeight w:val="29"/>
        </w:trPr>
        <w:tc>
          <w:tcPr>
            <w:tcW w:w="2046" w:type="dxa"/>
            <w:tcBorders>
              <w:top w:val="nil"/>
              <w:left w:val="single" w:sz="4" w:space="0" w:color="auto"/>
              <w:bottom w:val="nil"/>
              <w:right w:val="single" w:sz="4" w:space="0" w:color="auto"/>
            </w:tcBorders>
            <w:vAlign w:val="center"/>
          </w:tcPr>
          <w:p w14:paraId="4E9219F8"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5FB19F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2098B0" w14:textId="77777777" w:rsidR="00AF5E29" w:rsidRPr="001C7E11" w:rsidRDefault="00AF5E29" w:rsidP="005E3572">
            <w:pPr>
              <w:pStyle w:val="TAC"/>
              <w:rPr>
                <w:rFonts w:eastAsiaTheme="minorEastAsia"/>
                <w:lang w:val="en-US"/>
              </w:rPr>
            </w:pPr>
            <w:r w:rsidRPr="001C7E11">
              <w:rPr>
                <w:rFonts w:eastAsia="SimSun"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8E5E0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1EB8D31C" w14:textId="77777777" w:rsidR="00AF5E29" w:rsidRPr="001C7E11" w:rsidRDefault="00AF5E29" w:rsidP="005E3572">
            <w:pPr>
              <w:pStyle w:val="TAC"/>
              <w:rPr>
                <w:rFonts w:eastAsiaTheme="minorEastAsia"/>
                <w:lang w:val="en-US" w:eastAsia="zh-CN"/>
              </w:rPr>
            </w:pPr>
          </w:p>
        </w:tc>
      </w:tr>
      <w:tr w:rsidR="00AF5E29" w:rsidRPr="001C7E11" w14:paraId="484E902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42B36F4"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8E829C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66F03" w14:textId="77777777" w:rsidR="00AF5E29" w:rsidRPr="001C7E11" w:rsidRDefault="00AF5E29" w:rsidP="005E3572">
            <w:pPr>
              <w:pStyle w:val="TAC"/>
              <w:rPr>
                <w:rFonts w:eastAsiaTheme="minorEastAsia"/>
                <w:lang w:val="en-US"/>
              </w:rPr>
            </w:pPr>
            <w:r w:rsidRPr="001C7E11">
              <w:rPr>
                <w:rFonts w:eastAsia="SimSun"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2D8BC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215801EC" w14:textId="77777777" w:rsidR="00AF5E29" w:rsidRPr="001C7E11" w:rsidRDefault="00AF5E29" w:rsidP="005E3572">
            <w:pPr>
              <w:pStyle w:val="TAC"/>
              <w:rPr>
                <w:rFonts w:eastAsiaTheme="minorEastAsia"/>
                <w:lang w:val="en-US" w:eastAsia="zh-CN"/>
              </w:rPr>
            </w:pPr>
          </w:p>
        </w:tc>
      </w:tr>
      <w:tr w:rsidR="00AF5E29" w:rsidRPr="001C7E11" w14:paraId="35034B50" w14:textId="77777777" w:rsidTr="005E3572">
        <w:trPr>
          <w:trHeight w:val="29"/>
        </w:trPr>
        <w:tc>
          <w:tcPr>
            <w:tcW w:w="2046" w:type="dxa"/>
            <w:tcBorders>
              <w:top w:val="single" w:sz="4" w:space="0" w:color="auto"/>
              <w:left w:val="single" w:sz="4" w:space="0" w:color="auto"/>
              <w:bottom w:val="nil"/>
              <w:right w:val="single" w:sz="4" w:space="0" w:color="auto"/>
            </w:tcBorders>
          </w:tcPr>
          <w:p w14:paraId="08FD04B5" w14:textId="77777777" w:rsidR="00AF5E29" w:rsidRPr="001C7E11" w:rsidRDefault="00AF5E29" w:rsidP="005E3572">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6DAA53BD" w14:textId="77777777" w:rsidR="00AF5E29" w:rsidRPr="001C7E11" w:rsidRDefault="00AF5E29" w:rsidP="005E3572">
            <w:pPr>
              <w:pStyle w:val="TAC"/>
              <w:rPr>
                <w:rFonts w:eastAsia="DengXian"/>
              </w:rPr>
            </w:pPr>
            <w:r w:rsidRPr="001C7E11">
              <w:rPr>
                <w:rFonts w:eastAsia="DengXian"/>
              </w:rPr>
              <w:t>n77</w:t>
            </w:r>
            <w:r w:rsidRPr="001C7E11">
              <w:rPr>
                <w:rFonts w:eastAsia="DengXian"/>
                <w:vertAlign w:val="superscript"/>
                <w:lang w:eastAsia="zh-CN"/>
              </w:rPr>
              <w:t>7,9</w:t>
            </w:r>
          </w:p>
          <w:p w14:paraId="3A5B7E82" w14:textId="77777777" w:rsidR="00AF5E29" w:rsidRPr="001C7E11" w:rsidRDefault="00AF5E29" w:rsidP="005E3572">
            <w:pPr>
              <w:pStyle w:val="TAC"/>
              <w:rPr>
                <w:rFonts w:eastAsiaTheme="minorEastAsia"/>
              </w:rPr>
            </w:pPr>
            <w:r w:rsidRPr="001C7E11">
              <w:rPr>
                <w:rFonts w:eastAsiaTheme="minorEastAsia"/>
              </w:rPr>
              <w:t>CA_n5A-n7A</w:t>
            </w:r>
          </w:p>
          <w:p w14:paraId="63111D03" w14:textId="77777777" w:rsidR="00AF5E29" w:rsidRPr="001C7E11" w:rsidRDefault="00AF5E29" w:rsidP="005E3572">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292E97D" w14:textId="77777777" w:rsidR="00AF5E29" w:rsidRPr="001C7E11" w:rsidRDefault="00AF5E29" w:rsidP="005E3572">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9141B60" w14:textId="77777777" w:rsidR="00AF5E29" w:rsidRPr="001C7E11" w:rsidRDefault="00AF5E29" w:rsidP="005E3572">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6B303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12251E2C"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0A97B20F" w14:textId="77777777" w:rsidTr="005E3572">
        <w:trPr>
          <w:trHeight w:val="29"/>
        </w:trPr>
        <w:tc>
          <w:tcPr>
            <w:tcW w:w="2046" w:type="dxa"/>
            <w:tcBorders>
              <w:top w:val="nil"/>
              <w:left w:val="single" w:sz="4" w:space="0" w:color="auto"/>
              <w:bottom w:val="nil"/>
              <w:right w:val="single" w:sz="4" w:space="0" w:color="auto"/>
            </w:tcBorders>
            <w:vAlign w:val="center"/>
          </w:tcPr>
          <w:p w14:paraId="5A6D00EC"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C934C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B78DD" w14:textId="77777777" w:rsidR="00AF5E29" w:rsidRPr="001C7E11" w:rsidRDefault="00AF5E29" w:rsidP="005E3572">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58685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6FA791F7" w14:textId="77777777" w:rsidR="00AF5E29" w:rsidRPr="001C7E11" w:rsidRDefault="00AF5E29" w:rsidP="005E3572">
            <w:pPr>
              <w:pStyle w:val="TAC"/>
              <w:rPr>
                <w:rFonts w:eastAsiaTheme="minorEastAsia"/>
                <w:lang w:val="en-US" w:eastAsia="zh-CN"/>
              </w:rPr>
            </w:pPr>
          </w:p>
        </w:tc>
      </w:tr>
      <w:tr w:rsidR="00AF5E29" w:rsidRPr="001C7E11" w14:paraId="0AC7C1E8" w14:textId="77777777" w:rsidTr="005E3572">
        <w:trPr>
          <w:trHeight w:val="29"/>
        </w:trPr>
        <w:tc>
          <w:tcPr>
            <w:tcW w:w="2046" w:type="dxa"/>
            <w:tcBorders>
              <w:top w:val="nil"/>
              <w:left w:val="single" w:sz="4" w:space="0" w:color="auto"/>
              <w:bottom w:val="nil"/>
              <w:right w:val="single" w:sz="4" w:space="0" w:color="auto"/>
            </w:tcBorders>
            <w:vAlign w:val="center"/>
          </w:tcPr>
          <w:p w14:paraId="7896B08E"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8001FE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D41B4F" w14:textId="77777777" w:rsidR="00AF5E29" w:rsidRPr="001C7E11" w:rsidRDefault="00AF5E29" w:rsidP="005E3572">
            <w:pPr>
              <w:pStyle w:val="TAC"/>
              <w:rPr>
                <w:rFonts w:eastAsiaTheme="minorEastAsia"/>
                <w:lang w:val="en-US"/>
              </w:rPr>
            </w:pPr>
            <w:r w:rsidRPr="001C7E11">
              <w:rPr>
                <w:rFonts w:eastAsia="SimSun"/>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F28895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12A31DD" w14:textId="77777777" w:rsidR="00AF5E29" w:rsidRPr="001C7E11" w:rsidRDefault="00AF5E29" w:rsidP="005E3572">
            <w:pPr>
              <w:pStyle w:val="TAC"/>
              <w:rPr>
                <w:rFonts w:eastAsiaTheme="minorEastAsia"/>
                <w:lang w:val="en-US" w:eastAsia="zh-CN"/>
              </w:rPr>
            </w:pPr>
          </w:p>
        </w:tc>
      </w:tr>
      <w:tr w:rsidR="00AF5E29" w:rsidRPr="001C7E11" w14:paraId="34E96B9F" w14:textId="77777777" w:rsidTr="005E3572">
        <w:trPr>
          <w:trHeight w:val="29"/>
        </w:trPr>
        <w:tc>
          <w:tcPr>
            <w:tcW w:w="2046" w:type="dxa"/>
            <w:tcBorders>
              <w:top w:val="nil"/>
              <w:left w:val="single" w:sz="4" w:space="0" w:color="auto"/>
              <w:bottom w:val="nil"/>
              <w:right w:val="single" w:sz="4" w:space="0" w:color="auto"/>
            </w:tcBorders>
            <w:vAlign w:val="center"/>
          </w:tcPr>
          <w:p w14:paraId="2C6693DC"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64329B3"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39C83" w14:textId="77777777" w:rsidR="00AF5E29" w:rsidRPr="001C7E11" w:rsidRDefault="00AF5E29" w:rsidP="005E3572">
            <w:pPr>
              <w:pStyle w:val="TAC"/>
              <w:rPr>
                <w:rFonts w:eastAsia="SimSun"/>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64B7F107" w14:textId="77777777" w:rsidR="00AF5E29" w:rsidRPr="001C7E11" w:rsidRDefault="00AF5E29" w:rsidP="005E3572">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7FA69685"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5F50F249" w14:textId="77777777" w:rsidTr="005E3572">
        <w:trPr>
          <w:trHeight w:val="29"/>
        </w:trPr>
        <w:tc>
          <w:tcPr>
            <w:tcW w:w="2046" w:type="dxa"/>
            <w:tcBorders>
              <w:top w:val="nil"/>
              <w:left w:val="single" w:sz="4" w:space="0" w:color="auto"/>
              <w:bottom w:val="nil"/>
              <w:right w:val="single" w:sz="4" w:space="0" w:color="auto"/>
            </w:tcBorders>
            <w:vAlign w:val="center"/>
          </w:tcPr>
          <w:p w14:paraId="79D27D9D"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29DB7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5E9A8" w14:textId="77777777" w:rsidR="00AF5E29" w:rsidRPr="001C7E11" w:rsidRDefault="00AF5E29" w:rsidP="005E3572">
            <w:pPr>
              <w:pStyle w:val="TAC"/>
              <w:rPr>
                <w:rFonts w:eastAsia="SimSun"/>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C71A20E" w14:textId="77777777" w:rsidR="00AF5E29" w:rsidRPr="001C7E11" w:rsidRDefault="00AF5E29" w:rsidP="005E3572">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6E62CC9F" w14:textId="77777777" w:rsidR="00AF5E29" w:rsidRPr="001C7E11" w:rsidRDefault="00AF5E29" w:rsidP="005E3572">
            <w:pPr>
              <w:pStyle w:val="TAC"/>
              <w:rPr>
                <w:rFonts w:eastAsiaTheme="minorEastAsia"/>
                <w:lang w:val="en-US" w:eastAsia="zh-CN"/>
              </w:rPr>
            </w:pPr>
          </w:p>
        </w:tc>
      </w:tr>
      <w:tr w:rsidR="00AF5E29" w:rsidRPr="001C7E11" w14:paraId="24896C3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F6BC465"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45A236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0D99B6" w14:textId="77777777" w:rsidR="00AF5E29" w:rsidRPr="001C7E11" w:rsidRDefault="00AF5E29" w:rsidP="005E3572">
            <w:pPr>
              <w:pStyle w:val="TAC"/>
              <w:rPr>
                <w:rFonts w:eastAsia="SimSun"/>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1CEACC9" w14:textId="77777777" w:rsidR="00AF5E29" w:rsidRPr="001C7E11" w:rsidRDefault="00AF5E29" w:rsidP="005E3572">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20C79AC6" w14:textId="77777777" w:rsidR="00AF5E29" w:rsidRPr="001C7E11" w:rsidRDefault="00AF5E29" w:rsidP="005E3572">
            <w:pPr>
              <w:pStyle w:val="TAC"/>
              <w:rPr>
                <w:rFonts w:eastAsiaTheme="minorEastAsia"/>
                <w:lang w:val="en-US" w:eastAsia="zh-CN"/>
              </w:rPr>
            </w:pPr>
          </w:p>
        </w:tc>
      </w:tr>
      <w:tr w:rsidR="00AF5E29" w:rsidRPr="001C7E11" w14:paraId="30C9DEB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709E628" w14:textId="77777777" w:rsidR="00AF5E29" w:rsidRPr="001C7E11" w:rsidRDefault="00AF5E29" w:rsidP="005E3572">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61CF5463" w14:textId="77777777" w:rsidR="00AF5E29" w:rsidRPr="001C7E11" w:rsidRDefault="00AF5E29" w:rsidP="005E3572">
            <w:pPr>
              <w:pStyle w:val="TAC"/>
              <w:rPr>
                <w:rFonts w:eastAsia="DengXian"/>
              </w:rPr>
            </w:pPr>
            <w:r w:rsidRPr="001C7E11">
              <w:rPr>
                <w:rFonts w:eastAsia="DengXian"/>
              </w:rPr>
              <w:t>n77</w:t>
            </w:r>
            <w:r w:rsidRPr="001C7E11">
              <w:rPr>
                <w:rFonts w:eastAsia="DengXian"/>
                <w:vertAlign w:val="superscript"/>
                <w:lang w:eastAsia="zh-CN"/>
              </w:rPr>
              <w:t>7,9</w:t>
            </w:r>
          </w:p>
          <w:p w14:paraId="69E53B3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A1DCA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CA_n5A-n7A</w:t>
            </w:r>
          </w:p>
          <w:p w14:paraId="03F642C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196D32B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3EC569"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281274" w14:textId="77777777" w:rsidR="00AF5E29" w:rsidRPr="001C7E11" w:rsidRDefault="00AF5E29" w:rsidP="005E3572">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6858C6A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25DF44F" w14:textId="77777777" w:rsidTr="005E3572">
        <w:trPr>
          <w:trHeight w:val="29"/>
        </w:trPr>
        <w:tc>
          <w:tcPr>
            <w:tcW w:w="2046" w:type="dxa"/>
            <w:tcBorders>
              <w:top w:val="nil"/>
              <w:left w:val="single" w:sz="4" w:space="0" w:color="auto"/>
              <w:bottom w:val="nil"/>
              <w:right w:val="single" w:sz="4" w:space="0" w:color="auto"/>
            </w:tcBorders>
            <w:vAlign w:val="center"/>
          </w:tcPr>
          <w:p w14:paraId="4B7106F7"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A25035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FD7FF1" w14:textId="77777777" w:rsidR="00AF5E29" w:rsidRPr="001C7E11" w:rsidRDefault="00AF5E29" w:rsidP="005E3572">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21EC8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307C0F26" w14:textId="77777777" w:rsidR="00AF5E29" w:rsidRPr="001C7E11" w:rsidRDefault="00AF5E29" w:rsidP="005E3572">
            <w:pPr>
              <w:pStyle w:val="TAC"/>
              <w:rPr>
                <w:rFonts w:eastAsiaTheme="minorEastAsia"/>
                <w:lang w:val="en-US" w:eastAsia="zh-CN"/>
              </w:rPr>
            </w:pPr>
          </w:p>
        </w:tc>
      </w:tr>
      <w:tr w:rsidR="00AF5E29" w:rsidRPr="001C7E11" w14:paraId="21256EF4" w14:textId="77777777" w:rsidTr="005E3572">
        <w:trPr>
          <w:trHeight w:val="29"/>
        </w:trPr>
        <w:tc>
          <w:tcPr>
            <w:tcW w:w="2046" w:type="dxa"/>
            <w:tcBorders>
              <w:top w:val="nil"/>
              <w:left w:val="single" w:sz="4" w:space="0" w:color="auto"/>
              <w:bottom w:val="nil"/>
              <w:right w:val="single" w:sz="4" w:space="0" w:color="auto"/>
            </w:tcBorders>
            <w:vAlign w:val="center"/>
          </w:tcPr>
          <w:p w14:paraId="097231DA"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EF1FA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F4BD8"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2DA46B" w14:textId="77777777" w:rsidR="00AF5E29" w:rsidRPr="001C7E11" w:rsidRDefault="00AF5E29" w:rsidP="005E3572">
            <w:pPr>
              <w:pStyle w:val="TAC"/>
              <w:rPr>
                <w:rFonts w:eastAsiaTheme="minorEastAsia" w:cs="Arial"/>
                <w:szCs w:val="18"/>
                <w:lang w:eastAsia="en-GB"/>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20095598" w14:textId="77777777" w:rsidR="00AF5E29" w:rsidRPr="001C7E11" w:rsidRDefault="00AF5E29" w:rsidP="005E3572">
            <w:pPr>
              <w:pStyle w:val="TAC"/>
              <w:rPr>
                <w:rFonts w:eastAsiaTheme="minorEastAsia"/>
                <w:lang w:val="en-US" w:eastAsia="zh-CN"/>
              </w:rPr>
            </w:pPr>
          </w:p>
        </w:tc>
      </w:tr>
      <w:tr w:rsidR="00AF5E29" w:rsidRPr="001C7E11" w14:paraId="4E488453" w14:textId="77777777" w:rsidTr="005E3572">
        <w:trPr>
          <w:trHeight w:val="29"/>
        </w:trPr>
        <w:tc>
          <w:tcPr>
            <w:tcW w:w="2046" w:type="dxa"/>
            <w:tcBorders>
              <w:top w:val="nil"/>
              <w:left w:val="single" w:sz="4" w:space="0" w:color="auto"/>
              <w:bottom w:val="nil"/>
              <w:right w:val="single" w:sz="4" w:space="0" w:color="auto"/>
            </w:tcBorders>
            <w:vAlign w:val="center"/>
          </w:tcPr>
          <w:p w14:paraId="341E4C1A"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5A4389"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DD9A30" w14:textId="77777777" w:rsidR="00AF5E29" w:rsidRPr="001C7E11" w:rsidRDefault="00AF5E29" w:rsidP="005E3572">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70FED9"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2FEDBBC0"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4F1BCFE8" w14:textId="77777777" w:rsidTr="005E3572">
        <w:trPr>
          <w:trHeight w:val="29"/>
        </w:trPr>
        <w:tc>
          <w:tcPr>
            <w:tcW w:w="2046" w:type="dxa"/>
            <w:tcBorders>
              <w:top w:val="nil"/>
              <w:left w:val="single" w:sz="4" w:space="0" w:color="auto"/>
              <w:bottom w:val="nil"/>
              <w:right w:val="single" w:sz="4" w:space="0" w:color="auto"/>
            </w:tcBorders>
            <w:vAlign w:val="center"/>
          </w:tcPr>
          <w:p w14:paraId="4F093A3F"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00C516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C10C5" w14:textId="77777777" w:rsidR="00AF5E29" w:rsidRPr="001C7E11" w:rsidRDefault="00AF5E29" w:rsidP="005E3572">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3C376B"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22270C9E" w14:textId="77777777" w:rsidR="00AF5E29" w:rsidRPr="001C7E11" w:rsidRDefault="00AF5E29" w:rsidP="005E3572">
            <w:pPr>
              <w:pStyle w:val="TAC"/>
              <w:rPr>
                <w:rFonts w:eastAsiaTheme="minorEastAsia"/>
                <w:lang w:val="en-US" w:eastAsia="zh-CN"/>
              </w:rPr>
            </w:pPr>
          </w:p>
        </w:tc>
      </w:tr>
      <w:tr w:rsidR="00AF5E29" w:rsidRPr="001C7E11" w14:paraId="314171A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903CE32"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20A48FB"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E7F8D" w14:textId="77777777" w:rsidR="00AF5E29" w:rsidRPr="001C7E11" w:rsidRDefault="00AF5E29" w:rsidP="005E3572">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90312A" w14:textId="77777777" w:rsidR="00AF5E29" w:rsidRPr="001C7E11" w:rsidRDefault="00AF5E29" w:rsidP="005E3572">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498" w:type="dxa"/>
            <w:tcBorders>
              <w:top w:val="nil"/>
              <w:left w:val="single" w:sz="4" w:space="0" w:color="auto"/>
              <w:bottom w:val="single" w:sz="4" w:space="0" w:color="auto"/>
              <w:right w:val="single" w:sz="4" w:space="0" w:color="auto"/>
            </w:tcBorders>
            <w:vAlign w:val="center"/>
          </w:tcPr>
          <w:p w14:paraId="7CBB1C81" w14:textId="77777777" w:rsidR="00AF5E29" w:rsidRPr="001C7E11" w:rsidRDefault="00AF5E29" w:rsidP="005E3572">
            <w:pPr>
              <w:pStyle w:val="TAC"/>
              <w:rPr>
                <w:rFonts w:eastAsiaTheme="minorEastAsia"/>
                <w:lang w:val="en-US" w:eastAsia="zh-CN"/>
              </w:rPr>
            </w:pPr>
          </w:p>
        </w:tc>
      </w:tr>
      <w:tr w:rsidR="00AF5E29" w:rsidRPr="001C7E11" w14:paraId="1FA68B0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6B11591" w14:textId="77777777" w:rsidR="00AF5E29" w:rsidRPr="001C7E11" w:rsidRDefault="00AF5E29" w:rsidP="005E3572">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42951A9E" w14:textId="77777777" w:rsidR="00AF5E29" w:rsidRPr="001C7E11" w:rsidRDefault="00AF5E29" w:rsidP="005E3572">
            <w:pPr>
              <w:pStyle w:val="TAC"/>
              <w:rPr>
                <w:rFonts w:eastAsia="DengXian"/>
              </w:rPr>
            </w:pPr>
            <w:r w:rsidRPr="001C7E11">
              <w:rPr>
                <w:rFonts w:eastAsia="DengXian"/>
              </w:rPr>
              <w:t>n77</w:t>
            </w:r>
            <w:r w:rsidRPr="001C7E11">
              <w:rPr>
                <w:rFonts w:eastAsia="DengXian"/>
                <w:vertAlign w:val="superscript"/>
                <w:lang w:eastAsia="zh-CN"/>
              </w:rPr>
              <w:t>7,9</w:t>
            </w:r>
          </w:p>
          <w:p w14:paraId="6D2AE9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23B86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CA_n5A-n7A</w:t>
            </w:r>
          </w:p>
          <w:p w14:paraId="60ADEE6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0B9F15F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11B9CCB"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B5B0AB0" w14:textId="77777777" w:rsidR="00AF5E29" w:rsidRPr="001C7E11" w:rsidRDefault="00AF5E29" w:rsidP="005E3572">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EB5CDD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51343CC" w14:textId="77777777" w:rsidTr="005E3572">
        <w:trPr>
          <w:trHeight w:val="29"/>
        </w:trPr>
        <w:tc>
          <w:tcPr>
            <w:tcW w:w="2046" w:type="dxa"/>
            <w:tcBorders>
              <w:top w:val="nil"/>
              <w:left w:val="single" w:sz="4" w:space="0" w:color="auto"/>
              <w:bottom w:val="nil"/>
              <w:right w:val="single" w:sz="4" w:space="0" w:color="auto"/>
            </w:tcBorders>
            <w:vAlign w:val="center"/>
          </w:tcPr>
          <w:p w14:paraId="53301775"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700B8C5"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BD5287" w14:textId="77777777" w:rsidR="00AF5E29" w:rsidRPr="001C7E11" w:rsidRDefault="00AF5E29" w:rsidP="005E3572">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713F3B7" w14:textId="77777777" w:rsidR="00AF5E29" w:rsidRPr="001C7E11" w:rsidRDefault="00AF5E29" w:rsidP="005E3572">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237971E6" w14:textId="77777777" w:rsidR="00AF5E29" w:rsidRPr="001C7E11" w:rsidRDefault="00AF5E29" w:rsidP="005E3572">
            <w:pPr>
              <w:pStyle w:val="TAC"/>
              <w:rPr>
                <w:rFonts w:eastAsiaTheme="minorEastAsia"/>
                <w:lang w:val="en-US" w:eastAsia="zh-CN"/>
              </w:rPr>
            </w:pPr>
          </w:p>
        </w:tc>
      </w:tr>
      <w:tr w:rsidR="00AF5E29" w:rsidRPr="001C7E11" w14:paraId="401BD94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F1CA846" w14:textId="77777777" w:rsidR="00AF5E29" w:rsidRPr="001C7E11" w:rsidRDefault="00AF5E29" w:rsidP="005E3572">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97063FE"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B8C398"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345A2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3173BCB9" w14:textId="77777777" w:rsidR="00AF5E29" w:rsidRPr="001C7E11" w:rsidRDefault="00AF5E29" w:rsidP="005E3572">
            <w:pPr>
              <w:pStyle w:val="TAC"/>
              <w:rPr>
                <w:rFonts w:eastAsiaTheme="minorEastAsia"/>
                <w:lang w:val="en-US" w:eastAsia="zh-CN"/>
              </w:rPr>
            </w:pPr>
          </w:p>
        </w:tc>
      </w:tr>
      <w:tr w:rsidR="00AF5E29" w:rsidRPr="001C7E11" w14:paraId="6EFF0C9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76B4AF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3A28AFB7" w14:textId="77777777" w:rsidR="00AF5E29" w:rsidRDefault="00AF5E29" w:rsidP="005E3572">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5E9D739" w14:textId="77777777" w:rsidR="00AF5E29" w:rsidRPr="001C7E11" w:rsidRDefault="00AF5E29" w:rsidP="005E3572">
            <w:pPr>
              <w:pStyle w:val="TAC"/>
              <w:rPr>
                <w:rFonts w:eastAsiaTheme="minorEastAsia"/>
              </w:rPr>
            </w:pPr>
            <w:r w:rsidRPr="001C7E11">
              <w:rPr>
                <w:rFonts w:eastAsiaTheme="minorEastAsia"/>
              </w:rPr>
              <w:t>CA_n5A-n78A</w:t>
            </w:r>
            <w:r w:rsidRPr="001C7E11">
              <w:rPr>
                <w:rFonts w:eastAsiaTheme="minorEastAsia"/>
                <w:vertAlign w:val="superscript"/>
              </w:rPr>
              <w:t>7</w:t>
            </w:r>
          </w:p>
          <w:p w14:paraId="36F27415" w14:textId="77777777" w:rsidR="00AF5E29" w:rsidRPr="001C7E11" w:rsidRDefault="00AF5E29" w:rsidP="005E3572">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E5C235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C3C48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572A5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1B00D78" w14:textId="77777777" w:rsidTr="005E3572">
        <w:trPr>
          <w:trHeight w:val="29"/>
        </w:trPr>
        <w:tc>
          <w:tcPr>
            <w:tcW w:w="2046" w:type="dxa"/>
            <w:tcBorders>
              <w:top w:val="nil"/>
              <w:left w:val="single" w:sz="4" w:space="0" w:color="auto"/>
              <w:bottom w:val="nil"/>
              <w:right w:val="single" w:sz="4" w:space="0" w:color="auto"/>
            </w:tcBorders>
            <w:vAlign w:val="center"/>
          </w:tcPr>
          <w:p w14:paraId="4993BCC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BECF2D"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1ECED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F29BC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84ECA35" w14:textId="77777777" w:rsidR="00AF5E29" w:rsidRPr="001C7E11" w:rsidRDefault="00AF5E29" w:rsidP="005E3572">
            <w:pPr>
              <w:pStyle w:val="TAC"/>
              <w:rPr>
                <w:rFonts w:eastAsiaTheme="minorEastAsia"/>
                <w:lang w:val="en-US" w:eastAsia="zh-CN"/>
              </w:rPr>
            </w:pPr>
          </w:p>
        </w:tc>
      </w:tr>
      <w:tr w:rsidR="00AF5E29" w:rsidRPr="001C7E11" w14:paraId="13EE2E69" w14:textId="77777777" w:rsidTr="005E3572">
        <w:trPr>
          <w:trHeight w:val="29"/>
        </w:trPr>
        <w:tc>
          <w:tcPr>
            <w:tcW w:w="2046" w:type="dxa"/>
            <w:tcBorders>
              <w:top w:val="nil"/>
              <w:left w:val="single" w:sz="4" w:space="0" w:color="auto"/>
              <w:bottom w:val="nil"/>
              <w:right w:val="single" w:sz="4" w:space="0" w:color="auto"/>
            </w:tcBorders>
            <w:vAlign w:val="center"/>
          </w:tcPr>
          <w:p w14:paraId="0A01B9F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481EDB"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4A7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2AC19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5109B4" w14:textId="77777777" w:rsidR="00AF5E29" w:rsidRPr="001C7E11" w:rsidRDefault="00AF5E29" w:rsidP="005E3572">
            <w:pPr>
              <w:pStyle w:val="TAC"/>
              <w:rPr>
                <w:rFonts w:eastAsiaTheme="minorEastAsia"/>
                <w:lang w:val="en-US" w:eastAsia="zh-CN"/>
              </w:rPr>
            </w:pPr>
          </w:p>
        </w:tc>
      </w:tr>
      <w:tr w:rsidR="00AF5E29" w:rsidRPr="001C7E11" w14:paraId="70678297" w14:textId="77777777" w:rsidTr="005E3572">
        <w:trPr>
          <w:trHeight w:val="29"/>
        </w:trPr>
        <w:tc>
          <w:tcPr>
            <w:tcW w:w="2046" w:type="dxa"/>
            <w:tcBorders>
              <w:top w:val="nil"/>
              <w:left w:val="single" w:sz="4" w:space="0" w:color="auto"/>
              <w:bottom w:val="nil"/>
              <w:right w:val="single" w:sz="4" w:space="0" w:color="auto"/>
            </w:tcBorders>
            <w:vAlign w:val="center"/>
          </w:tcPr>
          <w:p w14:paraId="33773AD3"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01891D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CA_n5A-n7A</w:t>
            </w:r>
          </w:p>
          <w:p w14:paraId="499F88C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CA_n5A-n78A</w:t>
            </w:r>
          </w:p>
          <w:p w14:paraId="084ED918" w14:textId="77777777" w:rsidR="00AF5E29" w:rsidRPr="001C7E11" w:rsidRDefault="00AF5E29" w:rsidP="005E3572">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3EB219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73AC3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A1989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6B943877" w14:textId="77777777" w:rsidTr="005E3572">
        <w:trPr>
          <w:trHeight w:val="29"/>
        </w:trPr>
        <w:tc>
          <w:tcPr>
            <w:tcW w:w="2046" w:type="dxa"/>
            <w:tcBorders>
              <w:top w:val="nil"/>
              <w:left w:val="single" w:sz="4" w:space="0" w:color="auto"/>
              <w:bottom w:val="nil"/>
              <w:right w:val="single" w:sz="4" w:space="0" w:color="auto"/>
            </w:tcBorders>
            <w:vAlign w:val="center"/>
          </w:tcPr>
          <w:p w14:paraId="4E09BB5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65B6D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3A6E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C6B51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B1F51DC" w14:textId="77777777" w:rsidR="00AF5E29" w:rsidRPr="001C7E11" w:rsidRDefault="00AF5E29" w:rsidP="005E3572">
            <w:pPr>
              <w:pStyle w:val="TAC"/>
              <w:rPr>
                <w:rFonts w:eastAsiaTheme="minorEastAsia"/>
                <w:lang w:val="en-US" w:eastAsia="zh-CN"/>
              </w:rPr>
            </w:pPr>
          </w:p>
        </w:tc>
      </w:tr>
      <w:tr w:rsidR="00AF5E29" w:rsidRPr="001C7E11" w14:paraId="3CCB8C5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0471B6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F20C2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97C61"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B555E6" w14:textId="77777777" w:rsidR="00AF5E29" w:rsidRPr="001C7E11" w:rsidRDefault="00AF5E29" w:rsidP="005E3572">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DAD4F64" w14:textId="77777777" w:rsidR="00AF5E29" w:rsidRPr="001C7E11" w:rsidRDefault="00AF5E29" w:rsidP="005E3572">
            <w:pPr>
              <w:pStyle w:val="TAC"/>
              <w:rPr>
                <w:rFonts w:eastAsiaTheme="minorEastAsia"/>
                <w:lang w:val="en-US" w:eastAsia="zh-CN"/>
              </w:rPr>
            </w:pPr>
          </w:p>
        </w:tc>
      </w:tr>
      <w:tr w:rsidR="00AF5E29" w:rsidRPr="001C7E11" w14:paraId="49F903F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7D2C2D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1B8A5E0C" w14:textId="77777777" w:rsidR="00AF5E29" w:rsidRDefault="00AF5E29" w:rsidP="005E3572">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646A9F5" w14:textId="77777777" w:rsidR="00AF5E29" w:rsidRPr="001C7E11" w:rsidRDefault="00AF5E29" w:rsidP="005E3572">
            <w:pPr>
              <w:pStyle w:val="TAC"/>
              <w:rPr>
                <w:rFonts w:eastAsiaTheme="minorEastAsia"/>
              </w:rPr>
            </w:pPr>
            <w:r w:rsidRPr="001C7E11">
              <w:rPr>
                <w:rFonts w:eastAsiaTheme="minorEastAsia"/>
              </w:rPr>
              <w:t>CA_n5A-n78A</w:t>
            </w:r>
            <w:r w:rsidRPr="001C7E11">
              <w:rPr>
                <w:rFonts w:eastAsiaTheme="minorEastAsia"/>
                <w:vertAlign w:val="superscript"/>
              </w:rPr>
              <w:t>7</w:t>
            </w:r>
          </w:p>
          <w:p w14:paraId="7FF2ED4C" w14:textId="77777777" w:rsidR="00AF5E29" w:rsidRPr="001C7E11" w:rsidRDefault="00AF5E29" w:rsidP="005E3572">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5867F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E4E3E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0911B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A6EC8A3" w14:textId="77777777" w:rsidTr="005E3572">
        <w:trPr>
          <w:trHeight w:val="29"/>
        </w:trPr>
        <w:tc>
          <w:tcPr>
            <w:tcW w:w="2046" w:type="dxa"/>
            <w:tcBorders>
              <w:top w:val="nil"/>
              <w:left w:val="single" w:sz="4" w:space="0" w:color="auto"/>
              <w:bottom w:val="nil"/>
              <w:right w:val="single" w:sz="4" w:space="0" w:color="auto"/>
            </w:tcBorders>
            <w:vAlign w:val="center"/>
          </w:tcPr>
          <w:p w14:paraId="711A62B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49D89B"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0768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4B9C8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2C06852" w14:textId="77777777" w:rsidR="00AF5E29" w:rsidRPr="001C7E11" w:rsidRDefault="00AF5E29" w:rsidP="005E3572">
            <w:pPr>
              <w:pStyle w:val="TAC"/>
              <w:rPr>
                <w:rFonts w:eastAsiaTheme="minorEastAsia"/>
                <w:lang w:val="en-US" w:eastAsia="zh-CN"/>
              </w:rPr>
            </w:pPr>
          </w:p>
        </w:tc>
      </w:tr>
      <w:tr w:rsidR="00AF5E29" w:rsidRPr="001C7E11" w14:paraId="1613E953" w14:textId="77777777" w:rsidTr="005E3572">
        <w:trPr>
          <w:trHeight w:val="29"/>
        </w:trPr>
        <w:tc>
          <w:tcPr>
            <w:tcW w:w="2046" w:type="dxa"/>
            <w:tcBorders>
              <w:top w:val="nil"/>
              <w:left w:val="single" w:sz="4" w:space="0" w:color="auto"/>
              <w:bottom w:val="nil"/>
              <w:right w:val="single" w:sz="4" w:space="0" w:color="auto"/>
            </w:tcBorders>
            <w:vAlign w:val="center"/>
          </w:tcPr>
          <w:p w14:paraId="7713ED8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8D575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CC76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5B6F1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C2DFE2" w14:textId="77777777" w:rsidR="00AF5E29" w:rsidRPr="001C7E11" w:rsidRDefault="00AF5E29" w:rsidP="005E3572">
            <w:pPr>
              <w:pStyle w:val="TAC"/>
              <w:rPr>
                <w:rFonts w:eastAsiaTheme="minorEastAsia"/>
                <w:lang w:val="en-US" w:eastAsia="zh-CN"/>
              </w:rPr>
            </w:pPr>
          </w:p>
        </w:tc>
      </w:tr>
      <w:tr w:rsidR="00AF5E29" w:rsidRPr="001C7E11" w14:paraId="47521EA1" w14:textId="77777777" w:rsidTr="005E3572">
        <w:trPr>
          <w:trHeight w:val="29"/>
        </w:trPr>
        <w:tc>
          <w:tcPr>
            <w:tcW w:w="2046" w:type="dxa"/>
            <w:tcBorders>
              <w:top w:val="nil"/>
              <w:left w:val="single" w:sz="4" w:space="0" w:color="auto"/>
              <w:bottom w:val="nil"/>
              <w:right w:val="single" w:sz="4" w:space="0" w:color="auto"/>
            </w:tcBorders>
            <w:vAlign w:val="center"/>
          </w:tcPr>
          <w:p w14:paraId="14EAD12C"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F674B6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CA_n5A-n7A</w:t>
            </w:r>
          </w:p>
          <w:p w14:paraId="08C517D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CA_n5A-n78A</w:t>
            </w:r>
          </w:p>
          <w:p w14:paraId="0C2FA5D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1AFAC935" w14:textId="77777777" w:rsidR="00AF5E29" w:rsidRPr="001C7E11" w:rsidRDefault="00AF5E29" w:rsidP="005E3572">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205B96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A6019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9752D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28642C59" w14:textId="77777777" w:rsidTr="005E3572">
        <w:trPr>
          <w:trHeight w:val="29"/>
        </w:trPr>
        <w:tc>
          <w:tcPr>
            <w:tcW w:w="2046" w:type="dxa"/>
            <w:tcBorders>
              <w:top w:val="nil"/>
              <w:left w:val="single" w:sz="4" w:space="0" w:color="auto"/>
              <w:bottom w:val="nil"/>
              <w:right w:val="single" w:sz="4" w:space="0" w:color="auto"/>
            </w:tcBorders>
            <w:vAlign w:val="center"/>
          </w:tcPr>
          <w:p w14:paraId="346DF17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D60A92"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06B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13FBA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5AAE6C7" w14:textId="77777777" w:rsidR="00AF5E29" w:rsidRPr="001C7E11" w:rsidRDefault="00AF5E29" w:rsidP="005E3572">
            <w:pPr>
              <w:pStyle w:val="TAC"/>
              <w:rPr>
                <w:rFonts w:eastAsiaTheme="minorEastAsia"/>
                <w:lang w:val="en-US" w:eastAsia="zh-CN"/>
              </w:rPr>
            </w:pPr>
          </w:p>
        </w:tc>
      </w:tr>
      <w:tr w:rsidR="00AF5E29" w:rsidRPr="001C7E11" w14:paraId="6198392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60613D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32FB0"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948F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30A69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872A7B1" w14:textId="77777777" w:rsidR="00AF5E29" w:rsidRPr="001C7E11" w:rsidRDefault="00AF5E29" w:rsidP="005E3572">
            <w:pPr>
              <w:pStyle w:val="TAC"/>
              <w:rPr>
                <w:rFonts w:eastAsiaTheme="minorEastAsia"/>
                <w:lang w:val="en-US" w:eastAsia="zh-CN"/>
              </w:rPr>
            </w:pPr>
          </w:p>
        </w:tc>
      </w:tr>
      <w:tr w:rsidR="00AF5E29" w:rsidRPr="001C7E11" w14:paraId="0D72FAD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7D5266C"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372FB8E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CA_n5A-n7A</w:t>
            </w:r>
          </w:p>
          <w:p w14:paraId="3CD459B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CA_n5A-n105A</w:t>
            </w:r>
          </w:p>
          <w:p w14:paraId="3981BFDB" w14:textId="77777777" w:rsidR="00AF5E29" w:rsidRPr="001C7E11" w:rsidRDefault="00AF5E29" w:rsidP="005E3572">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41AA054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98808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1F86B24D"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40D67A8E" w14:textId="77777777" w:rsidTr="005E3572">
        <w:trPr>
          <w:trHeight w:val="29"/>
        </w:trPr>
        <w:tc>
          <w:tcPr>
            <w:tcW w:w="2046" w:type="dxa"/>
            <w:tcBorders>
              <w:top w:val="nil"/>
              <w:left w:val="single" w:sz="4" w:space="0" w:color="auto"/>
              <w:bottom w:val="nil"/>
              <w:right w:val="single" w:sz="4" w:space="0" w:color="auto"/>
            </w:tcBorders>
            <w:vAlign w:val="center"/>
          </w:tcPr>
          <w:p w14:paraId="0F0E76F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F64ED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BBD5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DC6D2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75545F3C" w14:textId="77777777" w:rsidR="00AF5E29" w:rsidRPr="001C7E11" w:rsidRDefault="00AF5E29" w:rsidP="005E3572">
            <w:pPr>
              <w:pStyle w:val="TAC"/>
              <w:rPr>
                <w:rFonts w:eastAsiaTheme="minorEastAsia"/>
                <w:lang w:val="en-US" w:eastAsia="zh-CN"/>
              </w:rPr>
            </w:pPr>
          </w:p>
        </w:tc>
      </w:tr>
      <w:tr w:rsidR="00AF5E29" w:rsidRPr="001C7E11" w14:paraId="3E0356D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F2879D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D82326"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9390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69E962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CF3BF6B" w14:textId="77777777" w:rsidR="00AF5E29" w:rsidRPr="001C7E11" w:rsidRDefault="00AF5E29" w:rsidP="005E3572">
            <w:pPr>
              <w:pStyle w:val="TAC"/>
              <w:rPr>
                <w:rFonts w:eastAsiaTheme="minorEastAsia"/>
                <w:lang w:val="en-US" w:eastAsia="zh-CN"/>
              </w:rPr>
            </w:pPr>
          </w:p>
        </w:tc>
      </w:tr>
      <w:tr w:rsidR="00AF5E29" w:rsidRPr="001C7E11" w14:paraId="480B576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1286B2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26A45FBC"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0AF98698" w14:textId="77777777" w:rsidR="00AF5E29" w:rsidRPr="001C7E11" w:rsidRDefault="00AF5E29" w:rsidP="005E3572">
            <w:pPr>
              <w:pStyle w:val="TAC"/>
              <w:rPr>
                <w:rFonts w:eastAsiaTheme="minorEastAsia"/>
                <w:lang w:val="en-US"/>
              </w:rPr>
            </w:pPr>
            <w:r w:rsidRPr="001C7E11">
              <w:rPr>
                <w:rFonts w:eastAsiaTheme="minorEastAsia"/>
                <w:lang w:val="en-US"/>
              </w:rPr>
              <w:t>CA_n5A-n12A</w:t>
            </w:r>
          </w:p>
          <w:p w14:paraId="21AD19C9"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8C30013" w14:textId="77777777" w:rsidR="00AF5E29" w:rsidRPr="001C7E11" w:rsidRDefault="00AF5E29" w:rsidP="005E3572">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BE69A64"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8BDBEB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4ABB9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FD02537" w14:textId="77777777" w:rsidTr="005E3572">
        <w:trPr>
          <w:trHeight w:val="29"/>
        </w:trPr>
        <w:tc>
          <w:tcPr>
            <w:tcW w:w="2046" w:type="dxa"/>
            <w:tcBorders>
              <w:top w:val="nil"/>
              <w:left w:val="single" w:sz="4" w:space="0" w:color="auto"/>
              <w:bottom w:val="nil"/>
              <w:right w:val="single" w:sz="4" w:space="0" w:color="auto"/>
            </w:tcBorders>
            <w:vAlign w:val="center"/>
          </w:tcPr>
          <w:p w14:paraId="762542E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4065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F2EAAC" w14:textId="77777777" w:rsidR="00AF5E29" w:rsidRPr="001C7E11" w:rsidRDefault="00AF5E29" w:rsidP="005E3572">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721D0D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7562B83" w14:textId="77777777" w:rsidR="00AF5E29" w:rsidRPr="001C7E11" w:rsidRDefault="00AF5E29" w:rsidP="005E3572">
            <w:pPr>
              <w:pStyle w:val="TAC"/>
              <w:rPr>
                <w:rFonts w:eastAsiaTheme="minorEastAsia"/>
                <w:lang w:val="en-US" w:eastAsia="zh-CN"/>
              </w:rPr>
            </w:pPr>
          </w:p>
        </w:tc>
      </w:tr>
      <w:tr w:rsidR="00AF5E29" w:rsidRPr="001C7E11" w14:paraId="4B71133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F30AD0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6A138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7ACCF2"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1549A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B6D75E" w14:textId="77777777" w:rsidR="00AF5E29" w:rsidRPr="001C7E11" w:rsidRDefault="00AF5E29" w:rsidP="005E3572">
            <w:pPr>
              <w:pStyle w:val="TAC"/>
              <w:rPr>
                <w:rFonts w:eastAsiaTheme="minorEastAsia"/>
                <w:lang w:val="en-US" w:eastAsia="zh-CN"/>
              </w:rPr>
            </w:pPr>
          </w:p>
        </w:tc>
      </w:tr>
      <w:tr w:rsidR="00AF5E29" w:rsidRPr="001C7E11" w14:paraId="1F1CDE9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BFB8F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0CB7767F" w14:textId="77777777" w:rsidR="00AF5E29" w:rsidRPr="001C7E11" w:rsidRDefault="00AF5E29" w:rsidP="005E3572">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54990D8" w14:textId="77777777" w:rsidR="00AF5E29" w:rsidRPr="001C7E11" w:rsidRDefault="00AF5E29" w:rsidP="005E3572">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2469CD7"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FBAD0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291BD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2C08B4F" w14:textId="77777777" w:rsidTr="005E3572">
        <w:trPr>
          <w:trHeight w:val="29"/>
        </w:trPr>
        <w:tc>
          <w:tcPr>
            <w:tcW w:w="2046" w:type="dxa"/>
            <w:tcBorders>
              <w:top w:val="nil"/>
              <w:left w:val="single" w:sz="4" w:space="0" w:color="auto"/>
              <w:bottom w:val="nil"/>
              <w:right w:val="single" w:sz="4" w:space="0" w:color="auto"/>
            </w:tcBorders>
            <w:vAlign w:val="center"/>
          </w:tcPr>
          <w:p w14:paraId="319433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889DE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1D7531" w14:textId="77777777" w:rsidR="00AF5E29" w:rsidRPr="001C7E11" w:rsidRDefault="00AF5E29" w:rsidP="005E3572">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E2591F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25DC7A3" w14:textId="77777777" w:rsidR="00AF5E29" w:rsidRPr="001C7E11" w:rsidRDefault="00AF5E29" w:rsidP="005E3572">
            <w:pPr>
              <w:pStyle w:val="TAC"/>
              <w:rPr>
                <w:rFonts w:eastAsiaTheme="minorEastAsia"/>
                <w:lang w:val="en-US" w:eastAsia="zh-CN"/>
              </w:rPr>
            </w:pPr>
          </w:p>
        </w:tc>
      </w:tr>
      <w:tr w:rsidR="00AF5E29" w:rsidRPr="001C7E11" w14:paraId="1B471DB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FAD406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8C55B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C0D39F" w14:textId="77777777" w:rsidR="00AF5E29" w:rsidRPr="001C7E11" w:rsidRDefault="00AF5E29" w:rsidP="005E3572">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8376E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475EE62" w14:textId="77777777" w:rsidR="00AF5E29" w:rsidRPr="001C7E11" w:rsidRDefault="00AF5E29" w:rsidP="005E3572">
            <w:pPr>
              <w:pStyle w:val="TAC"/>
              <w:rPr>
                <w:rFonts w:eastAsiaTheme="minorEastAsia"/>
                <w:lang w:val="en-US" w:eastAsia="zh-CN"/>
              </w:rPr>
            </w:pPr>
          </w:p>
        </w:tc>
      </w:tr>
      <w:tr w:rsidR="00AF5E29" w:rsidRPr="001C7E11" w14:paraId="75EDD6EA" w14:textId="77777777" w:rsidTr="005E3572">
        <w:trPr>
          <w:trHeight w:val="29"/>
        </w:trPr>
        <w:tc>
          <w:tcPr>
            <w:tcW w:w="2046" w:type="dxa"/>
            <w:tcBorders>
              <w:top w:val="nil"/>
              <w:left w:val="single" w:sz="4" w:space="0" w:color="auto"/>
              <w:bottom w:val="nil"/>
              <w:right w:val="single" w:sz="4" w:space="0" w:color="auto"/>
            </w:tcBorders>
            <w:vAlign w:val="center"/>
          </w:tcPr>
          <w:p w14:paraId="124BAF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7C97A56C"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60B212B9" w14:textId="77777777" w:rsidR="00AF5E29" w:rsidRPr="001C7E11" w:rsidRDefault="00AF5E29" w:rsidP="005E3572">
            <w:pPr>
              <w:pStyle w:val="TAC"/>
              <w:rPr>
                <w:rFonts w:eastAsiaTheme="minorEastAsia"/>
                <w:lang w:val="en-US"/>
              </w:rPr>
            </w:pPr>
            <w:r w:rsidRPr="001C7E11">
              <w:rPr>
                <w:rFonts w:eastAsiaTheme="minorEastAsia"/>
                <w:lang w:val="en-US"/>
              </w:rPr>
              <w:t>CA_n5A-n14A</w:t>
            </w:r>
          </w:p>
          <w:p w14:paraId="2A853207"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2DD02D2" w14:textId="77777777" w:rsidR="00AF5E29" w:rsidRPr="001C7E11" w:rsidRDefault="00AF5E29" w:rsidP="005E3572">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3C208AF"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D3E59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1C68D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75EF24A" w14:textId="77777777" w:rsidTr="005E3572">
        <w:trPr>
          <w:trHeight w:val="29"/>
        </w:trPr>
        <w:tc>
          <w:tcPr>
            <w:tcW w:w="2046" w:type="dxa"/>
            <w:tcBorders>
              <w:top w:val="nil"/>
              <w:left w:val="single" w:sz="4" w:space="0" w:color="auto"/>
              <w:bottom w:val="nil"/>
              <w:right w:val="single" w:sz="4" w:space="0" w:color="auto"/>
            </w:tcBorders>
            <w:vAlign w:val="center"/>
          </w:tcPr>
          <w:p w14:paraId="405AC9A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F765E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E603C" w14:textId="77777777" w:rsidR="00AF5E29" w:rsidRPr="001C7E11" w:rsidRDefault="00AF5E29" w:rsidP="005E3572">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8EB28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E6442AE" w14:textId="77777777" w:rsidR="00AF5E29" w:rsidRPr="001C7E11" w:rsidRDefault="00AF5E29" w:rsidP="005E3572">
            <w:pPr>
              <w:pStyle w:val="TAC"/>
              <w:rPr>
                <w:rFonts w:eastAsiaTheme="minorEastAsia"/>
                <w:lang w:val="en-US" w:eastAsia="zh-CN"/>
              </w:rPr>
            </w:pPr>
          </w:p>
        </w:tc>
      </w:tr>
      <w:tr w:rsidR="00AF5E29" w:rsidRPr="001C7E11" w14:paraId="43BBBFA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081DBF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E19AA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7E545"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235CA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A69C01" w14:textId="77777777" w:rsidR="00AF5E29" w:rsidRPr="001C7E11" w:rsidRDefault="00AF5E29" w:rsidP="005E3572">
            <w:pPr>
              <w:pStyle w:val="TAC"/>
              <w:rPr>
                <w:rFonts w:eastAsiaTheme="minorEastAsia"/>
                <w:lang w:val="en-US" w:eastAsia="zh-CN"/>
              </w:rPr>
            </w:pPr>
          </w:p>
        </w:tc>
      </w:tr>
      <w:tr w:rsidR="00AF5E29" w:rsidRPr="001C7E11" w14:paraId="6AAB639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4B576F1"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10A0B147" w14:textId="77777777" w:rsidR="00AF5E29" w:rsidRPr="001C7E11" w:rsidRDefault="00AF5E29" w:rsidP="005E3572">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FBDAD55" w14:textId="77777777" w:rsidR="00AF5E29" w:rsidRPr="001C7E11" w:rsidRDefault="00AF5E29" w:rsidP="005E3572">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AAF8D17"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C484E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2B21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FF321AE" w14:textId="77777777" w:rsidTr="005E3572">
        <w:trPr>
          <w:trHeight w:val="29"/>
        </w:trPr>
        <w:tc>
          <w:tcPr>
            <w:tcW w:w="2046" w:type="dxa"/>
            <w:tcBorders>
              <w:top w:val="nil"/>
              <w:left w:val="single" w:sz="4" w:space="0" w:color="auto"/>
              <w:bottom w:val="nil"/>
              <w:right w:val="single" w:sz="4" w:space="0" w:color="auto"/>
            </w:tcBorders>
            <w:vAlign w:val="center"/>
          </w:tcPr>
          <w:p w14:paraId="4C17A4C4"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218CD0B"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EF0AB"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CE3A98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4EAD4D2" w14:textId="77777777" w:rsidR="00AF5E29" w:rsidRPr="001C7E11" w:rsidRDefault="00AF5E29" w:rsidP="005E3572">
            <w:pPr>
              <w:pStyle w:val="TAC"/>
              <w:rPr>
                <w:rFonts w:eastAsiaTheme="minorEastAsia"/>
                <w:lang w:val="en-US" w:eastAsia="zh-CN"/>
              </w:rPr>
            </w:pPr>
          </w:p>
        </w:tc>
      </w:tr>
      <w:tr w:rsidR="00AF5E29" w:rsidRPr="001C7E11" w14:paraId="2245258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D5FDC30"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118EFE5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F6462"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A7AE03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6F864F0" w14:textId="77777777" w:rsidR="00AF5E29" w:rsidRPr="001C7E11" w:rsidRDefault="00AF5E29" w:rsidP="005E3572">
            <w:pPr>
              <w:pStyle w:val="TAC"/>
              <w:rPr>
                <w:rFonts w:eastAsiaTheme="minorEastAsia"/>
                <w:lang w:val="en-US" w:eastAsia="zh-CN"/>
              </w:rPr>
            </w:pPr>
          </w:p>
        </w:tc>
      </w:tr>
      <w:tr w:rsidR="00AF5E29" w:rsidRPr="001C7E11" w14:paraId="60DD970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1BE6E4F" w14:textId="77777777" w:rsidR="00AF5E29" w:rsidRPr="001C7E11" w:rsidRDefault="00AF5E29" w:rsidP="005E3572">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119AAF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764F9E27" w14:textId="77777777" w:rsidR="00AF5E29" w:rsidRPr="001C7E11" w:rsidRDefault="00AF5E29" w:rsidP="005E3572">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733DFE" w14:textId="77777777" w:rsidR="00AF5E29" w:rsidRPr="001C7E11" w:rsidRDefault="00AF5E29" w:rsidP="005E3572">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4B1E34D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05BA92E" w14:textId="77777777" w:rsidTr="005E3572">
        <w:trPr>
          <w:trHeight w:val="29"/>
        </w:trPr>
        <w:tc>
          <w:tcPr>
            <w:tcW w:w="2046" w:type="dxa"/>
            <w:tcBorders>
              <w:top w:val="nil"/>
              <w:left w:val="single" w:sz="4" w:space="0" w:color="auto"/>
              <w:bottom w:val="nil"/>
              <w:right w:val="single" w:sz="4" w:space="0" w:color="auto"/>
            </w:tcBorders>
            <w:vAlign w:val="center"/>
          </w:tcPr>
          <w:p w14:paraId="2FF71A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BE3E6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D286C" w14:textId="77777777" w:rsidR="00AF5E29" w:rsidRPr="001C7E11" w:rsidRDefault="00AF5E29" w:rsidP="005E3572">
            <w:pPr>
              <w:pStyle w:val="TAC"/>
              <w:rPr>
                <w:rFonts w:eastAsiaTheme="minorEastAsia"/>
                <w:lang w:val="en-US"/>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B48EC1" w14:textId="77777777" w:rsidR="00AF5E29" w:rsidRPr="001C7E11" w:rsidRDefault="00AF5E29" w:rsidP="005E3572">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55D53B95" w14:textId="77777777" w:rsidR="00AF5E29" w:rsidRPr="001C7E11" w:rsidRDefault="00AF5E29" w:rsidP="005E3572">
            <w:pPr>
              <w:pStyle w:val="TAC"/>
              <w:rPr>
                <w:rFonts w:eastAsiaTheme="minorEastAsia"/>
                <w:lang w:val="en-US" w:eastAsia="zh-CN"/>
              </w:rPr>
            </w:pPr>
          </w:p>
        </w:tc>
      </w:tr>
      <w:tr w:rsidR="00AF5E29" w:rsidRPr="001C7E11" w14:paraId="25FE0D0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77632B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834FD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AFD5E" w14:textId="77777777" w:rsidR="00AF5E29" w:rsidRPr="001C7E11" w:rsidRDefault="00AF5E29" w:rsidP="005E3572">
            <w:pPr>
              <w:pStyle w:val="TAC"/>
              <w:rPr>
                <w:rFonts w:eastAsiaTheme="minorEastAsia"/>
                <w:lang w:val="en-US"/>
              </w:rPr>
            </w:pPr>
            <w:r w:rsidRPr="001C7E11">
              <w:rPr>
                <w:rFonts w:eastAsia="SimSun"/>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8F6C834" w14:textId="77777777" w:rsidR="00AF5E29" w:rsidRPr="001C7E11" w:rsidRDefault="00AF5E29" w:rsidP="005E3572">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6E6B508C" w14:textId="77777777" w:rsidR="00AF5E29" w:rsidRPr="001C7E11" w:rsidRDefault="00AF5E29" w:rsidP="005E3572">
            <w:pPr>
              <w:pStyle w:val="TAC"/>
              <w:rPr>
                <w:rFonts w:eastAsiaTheme="minorEastAsia"/>
                <w:lang w:val="en-US" w:eastAsia="zh-CN"/>
              </w:rPr>
            </w:pPr>
          </w:p>
        </w:tc>
      </w:tr>
      <w:tr w:rsidR="00AF5E29" w:rsidRPr="001C7E11" w14:paraId="3FD5148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45F333" w14:textId="77777777" w:rsidR="00AF5E29" w:rsidRPr="001C7E11" w:rsidRDefault="00AF5E29" w:rsidP="005E3572">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7C8FAD7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CA_n5A-n25A</w:t>
            </w:r>
          </w:p>
          <w:p w14:paraId="2EFE821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CA_n5A-n41A</w:t>
            </w:r>
          </w:p>
          <w:p w14:paraId="74D0F6A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0F9275A1" w14:textId="77777777" w:rsidR="00AF5E29" w:rsidRPr="001C7E11" w:rsidRDefault="00AF5E29" w:rsidP="005E3572">
            <w:pPr>
              <w:pStyle w:val="TAC"/>
              <w:rPr>
                <w:rFonts w:eastAsia="SimSun"/>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B74DA0" w14:textId="77777777" w:rsidR="00AF5E29" w:rsidRPr="001C7E11" w:rsidRDefault="00AF5E29" w:rsidP="005E3572">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1329A614"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20447DAE" w14:textId="77777777" w:rsidTr="005E3572">
        <w:trPr>
          <w:trHeight w:val="29"/>
        </w:trPr>
        <w:tc>
          <w:tcPr>
            <w:tcW w:w="2046" w:type="dxa"/>
            <w:tcBorders>
              <w:top w:val="nil"/>
              <w:left w:val="single" w:sz="4" w:space="0" w:color="auto"/>
              <w:bottom w:val="nil"/>
              <w:right w:val="single" w:sz="4" w:space="0" w:color="auto"/>
            </w:tcBorders>
            <w:vAlign w:val="center"/>
          </w:tcPr>
          <w:p w14:paraId="6C81340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B6D76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15312" w14:textId="77777777" w:rsidR="00AF5E29" w:rsidRPr="001C7E11" w:rsidRDefault="00AF5E29" w:rsidP="005E3572">
            <w:pPr>
              <w:pStyle w:val="TAC"/>
              <w:rPr>
                <w:rFonts w:eastAsia="SimSun"/>
                <w:color w:val="000000"/>
                <w:lang w:eastAsia="zh-CN"/>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8CA12B" w14:textId="77777777" w:rsidR="00AF5E29" w:rsidRPr="001C7E11" w:rsidRDefault="00AF5E29" w:rsidP="005E3572">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40FE155" w14:textId="77777777" w:rsidR="00AF5E29" w:rsidRPr="001C7E11" w:rsidRDefault="00AF5E29" w:rsidP="005E3572">
            <w:pPr>
              <w:pStyle w:val="TAC"/>
              <w:rPr>
                <w:rFonts w:eastAsiaTheme="minorEastAsia"/>
                <w:lang w:val="en-US" w:eastAsia="zh-CN"/>
              </w:rPr>
            </w:pPr>
          </w:p>
        </w:tc>
      </w:tr>
      <w:tr w:rsidR="00AF5E29" w:rsidRPr="001C7E11" w14:paraId="7AE74E9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E96432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9BA2F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879A3" w14:textId="77777777" w:rsidR="00AF5E29" w:rsidRPr="001C7E11" w:rsidRDefault="00AF5E29" w:rsidP="005E3572">
            <w:pPr>
              <w:pStyle w:val="TAC"/>
              <w:rPr>
                <w:rFonts w:eastAsia="SimSun"/>
                <w:color w:val="000000"/>
                <w:lang w:eastAsia="zh-CN"/>
              </w:rPr>
            </w:pPr>
            <w:r w:rsidRPr="001C7E11">
              <w:rPr>
                <w:rFonts w:eastAsia="SimSun"/>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BEF1EC3" w14:textId="77777777" w:rsidR="00AF5E29" w:rsidRPr="001C7E11" w:rsidRDefault="00AF5E29" w:rsidP="005E3572">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6F7BC952" w14:textId="77777777" w:rsidR="00AF5E29" w:rsidRPr="001C7E11" w:rsidRDefault="00AF5E29" w:rsidP="005E3572">
            <w:pPr>
              <w:pStyle w:val="TAC"/>
              <w:rPr>
                <w:rFonts w:eastAsiaTheme="minorEastAsia"/>
                <w:lang w:val="en-US" w:eastAsia="zh-CN"/>
              </w:rPr>
            </w:pPr>
          </w:p>
        </w:tc>
      </w:tr>
      <w:tr w:rsidR="00AF5E29" w:rsidRPr="001C7E11" w14:paraId="1DBC055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6BFD898" w14:textId="77777777" w:rsidR="00AF5E29" w:rsidRPr="001C7E11" w:rsidRDefault="00AF5E29" w:rsidP="005E3572">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58E506E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CA_n5A-n25A</w:t>
            </w:r>
          </w:p>
          <w:p w14:paraId="6547856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CA_n5A-n41A</w:t>
            </w:r>
          </w:p>
          <w:p w14:paraId="03D633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4B739FD3" w14:textId="77777777" w:rsidR="00AF5E29" w:rsidRPr="001C7E11" w:rsidRDefault="00AF5E29" w:rsidP="005E3572">
            <w:pPr>
              <w:pStyle w:val="TAC"/>
              <w:rPr>
                <w:rFonts w:eastAsia="SimSun"/>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C735A6" w14:textId="77777777" w:rsidR="00AF5E29" w:rsidRPr="001C7E11" w:rsidRDefault="00AF5E29" w:rsidP="005E3572">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4E61EC88"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570C5A4E" w14:textId="77777777" w:rsidTr="005E3572">
        <w:trPr>
          <w:trHeight w:val="29"/>
        </w:trPr>
        <w:tc>
          <w:tcPr>
            <w:tcW w:w="2046" w:type="dxa"/>
            <w:tcBorders>
              <w:top w:val="nil"/>
              <w:left w:val="single" w:sz="4" w:space="0" w:color="auto"/>
              <w:bottom w:val="nil"/>
              <w:right w:val="single" w:sz="4" w:space="0" w:color="auto"/>
            </w:tcBorders>
            <w:vAlign w:val="center"/>
          </w:tcPr>
          <w:p w14:paraId="5125653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A9F3C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FA2DF3" w14:textId="77777777" w:rsidR="00AF5E29" w:rsidRPr="001C7E11" w:rsidRDefault="00AF5E29" w:rsidP="005E3572">
            <w:pPr>
              <w:pStyle w:val="TAC"/>
              <w:rPr>
                <w:rFonts w:eastAsia="SimSun"/>
                <w:color w:val="000000"/>
                <w:lang w:eastAsia="zh-CN"/>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4C1AB80" w14:textId="77777777" w:rsidR="00AF5E29" w:rsidRPr="001C7E11" w:rsidRDefault="00AF5E29" w:rsidP="005E3572">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24DD40D1" w14:textId="77777777" w:rsidR="00AF5E29" w:rsidRPr="001C7E11" w:rsidRDefault="00AF5E29" w:rsidP="005E3572">
            <w:pPr>
              <w:pStyle w:val="TAC"/>
              <w:rPr>
                <w:rFonts w:eastAsiaTheme="minorEastAsia"/>
                <w:lang w:val="en-US" w:eastAsia="zh-CN"/>
              </w:rPr>
            </w:pPr>
          </w:p>
        </w:tc>
      </w:tr>
      <w:tr w:rsidR="00AF5E29" w:rsidRPr="001C7E11" w14:paraId="6A89EA6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FF14E0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4A7D3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3772F" w14:textId="77777777" w:rsidR="00AF5E29" w:rsidRPr="001C7E11" w:rsidRDefault="00AF5E29" w:rsidP="005E3572">
            <w:pPr>
              <w:pStyle w:val="TAC"/>
              <w:rPr>
                <w:rFonts w:eastAsia="SimSun"/>
                <w:color w:val="000000"/>
                <w:lang w:eastAsia="zh-CN"/>
              </w:rPr>
            </w:pPr>
            <w:r w:rsidRPr="001C7E11">
              <w:rPr>
                <w:rFonts w:eastAsia="SimSun"/>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F020BC" w14:textId="77777777" w:rsidR="00AF5E29" w:rsidRPr="001C7E11" w:rsidRDefault="00AF5E29" w:rsidP="005E3572">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3124C442" w14:textId="77777777" w:rsidR="00AF5E29" w:rsidRPr="001C7E11" w:rsidRDefault="00AF5E29" w:rsidP="005E3572">
            <w:pPr>
              <w:pStyle w:val="TAC"/>
              <w:rPr>
                <w:rFonts w:eastAsiaTheme="minorEastAsia"/>
                <w:lang w:val="en-US" w:eastAsia="zh-CN"/>
              </w:rPr>
            </w:pPr>
          </w:p>
        </w:tc>
      </w:tr>
      <w:tr w:rsidR="00AF5E29" w:rsidRPr="001C7E11" w14:paraId="479052E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7F21D6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2E5EC3C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CA_n5A-n25A</w:t>
            </w:r>
          </w:p>
          <w:p w14:paraId="048A389D"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CA_n5A-n66A</w:t>
            </w:r>
          </w:p>
          <w:p w14:paraId="45AA87C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3A286FC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54265D"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50A3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8A749F9" w14:textId="77777777" w:rsidTr="005E3572">
        <w:trPr>
          <w:trHeight w:val="29"/>
        </w:trPr>
        <w:tc>
          <w:tcPr>
            <w:tcW w:w="2046" w:type="dxa"/>
            <w:tcBorders>
              <w:top w:val="nil"/>
              <w:left w:val="single" w:sz="4" w:space="0" w:color="auto"/>
              <w:bottom w:val="nil"/>
              <w:right w:val="single" w:sz="4" w:space="0" w:color="auto"/>
            </w:tcBorders>
            <w:vAlign w:val="center"/>
          </w:tcPr>
          <w:p w14:paraId="06C86CA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FD87F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57F7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071028"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F039CE8" w14:textId="77777777" w:rsidR="00AF5E29" w:rsidRPr="001C7E11" w:rsidRDefault="00AF5E29" w:rsidP="005E3572">
            <w:pPr>
              <w:pStyle w:val="TAC"/>
              <w:rPr>
                <w:rFonts w:eastAsiaTheme="minorEastAsia"/>
                <w:lang w:val="en-US" w:eastAsia="zh-CN"/>
              </w:rPr>
            </w:pPr>
          </w:p>
        </w:tc>
      </w:tr>
      <w:tr w:rsidR="00AF5E29" w:rsidRPr="001C7E11" w14:paraId="3053F4F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CD993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7ACE6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4E45C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DD89C45"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9EFD1E4" w14:textId="77777777" w:rsidR="00AF5E29" w:rsidRPr="001C7E11" w:rsidRDefault="00AF5E29" w:rsidP="005E3572">
            <w:pPr>
              <w:pStyle w:val="TAC"/>
              <w:rPr>
                <w:rFonts w:eastAsiaTheme="minorEastAsia"/>
                <w:lang w:val="en-US" w:eastAsia="zh-CN"/>
              </w:rPr>
            </w:pPr>
          </w:p>
        </w:tc>
      </w:tr>
      <w:tr w:rsidR="00AF5E29" w:rsidRPr="001C7E11" w14:paraId="10288813" w14:textId="77777777" w:rsidTr="005E3572">
        <w:trPr>
          <w:trHeight w:val="29"/>
        </w:trPr>
        <w:tc>
          <w:tcPr>
            <w:tcW w:w="2046" w:type="dxa"/>
            <w:tcBorders>
              <w:top w:val="nil"/>
              <w:left w:val="single" w:sz="4" w:space="0" w:color="auto"/>
              <w:bottom w:val="nil"/>
              <w:right w:val="single" w:sz="4" w:space="0" w:color="auto"/>
            </w:tcBorders>
            <w:vAlign w:val="center"/>
          </w:tcPr>
          <w:p w14:paraId="1FE979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5AD7BE5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CA_n5A-n25A</w:t>
            </w:r>
          </w:p>
          <w:p w14:paraId="21AD54D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w:t>
            </w:r>
          </w:p>
          <w:p w14:paraId="119D6C8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F59C432"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C898BE"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7987E0C"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4FA192E3" w14:textId="77777777" w:rsidTr="005E3572">
        <w:trPr>
          <w:trHeight w:val="29"/>
        </w:trPr>
        <w:tc>
          <w:tcPr>
            <w:tcW w:w="2046" w:type="dxa"/>
            <w:tcBorders>
              <w:top w:val="nil"/>
              <w:left w:val="single" w:sz="4" w:space="0" w:color="auto"/>
              <w:bottom w:val="nil"/>
              <w:right w:val="single" w:sz="4" w:space="0" w:color="auto"/>
            </w:tcBorders>
            <w:vAlign w:val="center"/>
          </w:tcPr>
          <w:p w14:paraId="7DF9021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D2073E"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CBC1A"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78FE79"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2C7374F" w14:textId="77777777" w:rsidR="00AF5E29" w:rsidRPr="001C7E11" w:rsidRDefault="00AF5E29" w:rsidP="005E3572">
            <w:pPr>
              <w:pStyle w:val="TAC"/>
              <w:rPr>
                <w:rFonts w:eastAsiaTheme="minorEastAsia"/>
                <w:lang w:val="en-US" w:eastAsia="zh-CN"/>
              </w:rPr>
            </w:pPr>
          </w:p>
        </w:tc>
      </w:tr>
      <w:tr w:rsidR="00AF5E29" w:rsidRPr="001C7E11" w14:paraId="3703F5E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48CE95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E1083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45296"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E117F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6611F8B" w14:textId="77777777" w:rsidR="00AF5E29" w:rsidRPr="001C7E11" w:rsidRDefault="00AF5E29" w:rsidP="005E3572">
            <w:pPr>
              <w:pStyle w:val="TAC"/>
              <w:rPr>
                <w:rFonts w:eastAsiaTheme="minorEastAsia"/>
                <w:lang w:val="en-US" w:eastAsia="zh-CN"/>
              </w:rPr>
            </w:pPr>
          </w:p>
        </w:tc>
      </w:tr>
      <w:tr w:rsidR="00AF5E29" w:rsidRPr="001C7E11" w14:paraId="00CFB48D" w14:textId="77777777" w:rsidTr="005E3572">
        <w:trPr>
          <w:trHeight w:val="29"/>
        </w:trPr>
        <w:tc>
          <w:tcPr>
            <w:tcW w:w="2046" w:type="dxa"/>
            <w:tcBorders>
              <w:top w:val="nil"/>
              <w:left w:val="single" w:sz="4" w:space="0" w:color="auto"/>
              <w:bottom w:val="nil"/>
              <w:right w:val="single" w:sz="4" w:space="0" w:color="auto"/>
            </w:tcBorders>
            <w:vAlign w:val="center"/>
          </w:tcPr>
          <w:p w14:paraId="2DFD9A0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750AC2B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CA_n5A-n25A</w:t>
            </w:r>
          </w:p>
          <w:p w14:paraId="38DD3EA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w:t>
            </w:r>
          </w:p>
          <w:p w14:paraId="1AB9417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0125AC9"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31ACF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BC507F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361B0CED" w14:textId="77777777" w:rsidTr="005E3572">
        <w:trPr>
          <w:trHeight w:val="29"/>
        </w:trPr>
        <w:tc>
          <w:tcPr>
            <w:tcW w:w="2046" w:type="dxa"/>
            <w:tcBorders>
              <w:top w:val="nil"/>
              <w:left w:val="single" w:sz="4" w:space="0" w:color="auto"/>
              <w:bottom w:val="nil"/>
              <w:right w:val="single" w:sz="4" w:space="0" w:color="auto"/>
            </w:tcBorders>
            <w:vAlign w:val="center"/>
          </w:tcPr>
          <w:p w14:paraId="3B4E37A6"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2B9BE8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E7969"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E149879"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72A2004" w14:textId="77777777" w:rsidR="00AF5E29" w:rsidRPr="001C7E11" w:rsidRDefault="00AF5E29" w:rsidP="005E3572">
            <w:pPr>
              <w:pStyle w:val="TAC"/>
              <w:rPr>
                <w:rFonts w:eastAsiaTheme="minorEastAsia"/>
                <w:lang w:val="en-US" w:eastAsia="zh-CN"/>
              </w:rPr>
            </w:pPr>
          </w:p>
        </w:tc>
      </w:tr>
      <w:tr w:rsidR="00AF5E29" w:rsidRPr="001C7E11" w14:paraId="60380D7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6CBA0E9"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CE8E90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192D4" w14:textId="77777777" w:rsidR="00AF5E29" w:rsidRPr="001C7E11" w:rsidRDefault="00AF5E29" w:rsidP="005E3572">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AAB991"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49DAE63" w14:textId="77777777" w:rsidR="00AF5E29" w:rsidRPr="001C7E11" w:rsidRDefault="00AF5E29" w:rsidP="005E3572">
            <w:pPr>
              <w:pStyle w:val="TAC"/>
              <w:rPr>
                <w:rFonts w:eastAsiaTheme="minorEastAsia"/>
                <w:lang w:val="en-US" w:eastAsia="zh-CN"/>
              </w:rPr>
            </w:pPr>
          </w:p>
        </w:tc>
      </w:tr>
      <w:tr w:rsidR="00AF5E29" w:rsidRPr="001C7E11" w14:paraId="4248E50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1687D1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0093E1C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CA_n5A-n25A</w:t>
            </w:r>
          </w:p>
          <w:p w14:paraId="444963E3"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CA_n5A-n66A</w:t>
            </w:r>
          </w:p>
          <w:p w14:paraId="4E89D81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193349B0"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9EB748"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EA36E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1D32D11" w14:textId="77777777" w:rsidTr="005E3572">
        <w:trPr>
          <w:trHeight w:val="29"/>
        </w:trPr>
        <w:tc>
          <w:tcPr>
            <w:tcW w:w="2046" w:type="dxa"/>
            <w:tcBorders>
              <w:top w:val="nil"/>
              <w:left w:val="single" w:sz="4" w:space="0" w:color="auto"/>
              <w:bottom w:val="nil"/>
              <w:right w:val="single" w:sz="4" w:space="0" w:color="auto"/>
            </w:tcBorders>
            <w:vAlign w:val="center"/>
          </w:tcPr>
          <w:p w14:paraId="0188193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3BFF4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C949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9D55B3"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0ED7CA3" w14:textId="77777777" w:rsidR="00AF5E29" w:rsidRPr="001C7E11" w:rsidRDefault="00AF5E29" w:rsidP="005E3572">
            <w:pPr>
              <w:pStyle w:val="TAC"/>
              <w:rPr>
                <w:rFonts w:eastAsiaTheme="minorEastAsia"/>
                <w:lang w:val="en-US" w:eastAsia="zh-CN"/>
              </w:rPr>
            </w:pPr>
          </w:p>
        </w:tc>
      </w:tr>
      <w:tr w:rsidR="00AF5E29" w:rsidRPr="001C7E11" w14:paraId="5765603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D74B3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10624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97F41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7B3720"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DFE7F45" w14:textId="77777777" w:rsidR="00AF5E29" w:rsidRPr="001C7E11" w:rsidRDefault="00AF5E29" w:rsidP="005E3572">
            <w:pPr>
              <w:pStyle w:val="TAC"/>
              <w:rPr>
                <w:rFonts w:eastAsiaTheme="minorEastAsia"/>
                <w:lang w:val="en-US" w:eastAsia="zh-CN"/>
              </w:rPr>
            </w:pPr>
          </w:p>
        </w:tc>
      </w:tr>
      <w:tr w:rsidR="00AF5E29" w:rsidRPr="001C7E11" w14:paraId="77442EF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72827D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0A8C6BF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816EA47"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32266FD3"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9CB6D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1E162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FFF4E77" w14:textId="77777777" w:rsidTr="005E3572">
        <w:trPr>
          <w:trHeight w:val="29"/>
        </w:trPr>
        <w:tc>
          <w:tcPr>
            <w:tcW w:w="2046" w:type="dxa"/>
            <w:tcBorders>
              <w:top w:val="nil"/>
              <w:left w:val="single" w:sz="4" w:space="0" w:color="auto"/>
              <w:bottom w:val="nil"/>
              <w:right w:val="single" w:sz="4" w:space="0" w:color="auto"/>
            </w:tcBorders>
            <w:vAlign w:val="center"/>
          </w:tcPr>
          <w:p w14:paraId="0DCB2D1A"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68DF0B9"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58BE7A"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901CE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B251F7" w14:textId="77777777" w:rsidR="00AF5E29" w:rsidRPr="001C7E11" w:rsidRDefault="00AF5E29" w:rsidP="005E3572">
            <w:pPr>
              <w:pStyle w:val="TAC"/>
              <w:rPr>
                <w:rFonts w:eastAsiaTheme="minorEastAsia"/>
                <w:lang w:val="en-US" w:eastAsia="zh-CN"/>
              </w:rPr>
            </w:pPr>
          </w:p>
        </w:tc>
      </w:tr>
      <w:tr w:rsidR="00AF5E29" w:rsidRPr="001C7E11" w14:paraId="6E690F8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0720DFC"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728F65D2"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2420B00"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ACAD15"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78CD4F" w14:textId="77777777" w:rsidR="00AF5E29" w:rsidRPr="001C7E11" w:rsidRDefault="00AF5E29" w:rsidP="005E3572">
            <w:pPr>
              <w:pStyle w:val="TAC"/>
              <w:rPr>
                <w:rFonts w:eastAsiaTheme="minorEastAsia"/>
                <w:lang w:val="en-US" w:eastAsia="zh-CN"/>
              </w:rPr>
            </w:pPr>
          </w:p>
        </w:tc>
      </w:tr>
      <w:tr w:rsidR="00AF5E29" w:rsidRPr="001C7E11" w14:paraId="50F77AE7" w14:textId="77777777" w:rsidTr="005E3572">
        <w:trPr>
          <w:trHeight w:val="29"/>
        </w:trPr>
        <w:tc>
          <w:tcPr>
            <w:tcW w:w="2046" w:type="dxa"/>
            <w:tcBorders>
              <w:top w:val="single" w:sz="4" w:space="0" w:color="auto"/>
              <w:left w:val="single" w:sz="4" w:space="0" w:color="auto"/>
              <w:bottom w:val="nil"/>
              <w:right w:val="single" w:sz="4" w:space="0" w:color="auto"/>
            </w:tcBorders>
          </w:tcPr>
          <w:p w14:paraId="4F85F1AE" w14:textId="77777777" w:rsidR="00AF5E29" w:rsidRPr="001C7E11" w:rsidRDefault="00AF5E29" w:rsidP="005E3572">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609584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2FF04CE" w14:textId="77777777" w:rsidR="00AF5E29" w:rsidRPr="001C7E11" w:rsidRDefault="00AF5E29" w:rsidP="005E3572">
            <w:pPr>
              <w:pStyle w:val="TAC"/>
              <w:rPr>
                <w:rFonts w:eastAsia="DengXian"/>
              </w:rPr>
            </w:pPr>
            <w:r w:rsidRPr="001C7E11">
              <w:rPr>
                <w:rFonts w:eastAsia="DengXian"/>
              </w:rPr>
              <w:t>CA_n5A-n25A</w:t>
            </w:r>
          </w:p>
          <w:p w14:paraId="6C683B35" w14:textId="77777777" w:rsidR="00AF5E29" w:rsidRPr="001C7E11" w:rsidRDefault="00AF5E29" w:rsidP="005E3572">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75B4616D" w14:textId="77777777" w:rsidR="00AF5E29" w:rsidRPr="001C7E11" w:rsidRDefault="00AF5E29" w:rsidP="005E3572">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40A987F" w14:textId="77777777" w:rsidR="00AF5E29" w:rsidRPr="001C7E11" w:rsidRDefault="00AF5E29" w:rsidP="005E3572">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890A6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60786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99E54B4" w14:textId="77777777" w:rsidTr="005E3572">
        <w:trPr>
          <w:trHeight w:val="29"/>
        </w:trPr>
        <w:tc>
          <w:tcPr>
            <w:tcW w:w="2046" w:type="dxa"/>
            <w:tcBorders>
              <w:top w:val="nil"/>
              <w:left w:val="single" w:sz="4" w:space="0" w:color="auto"/>
              <w:bottom w:val="nil"/>
              <w:right w:val="single" w:sz="4" w:space="0" w:color="auto"/>
            </w:tcBorders>
          </w:tcPr>
          <w:p w14:paraId="4132E34F"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58471D0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323CE9" w14:textId="77777777" w:rsidR="00AF5E29" w:rsidRPr="001C7E11" w:rsidRDefault="00AF5E29" w:rsidP="005E3572">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1579189"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6776F4E8" w14:textId="77777777" w:rsidR="00AF5E29" w:rsidRPr="001C7E11" w:rsidRDefault="00AF5E29" w:rsidP="005E3572">
            <w:pPr>
              <w:pStyle w:val="TAC"/>
              <w:rPr>
                <w:rFonts w:eastAsiaTheme="minorEastAsia"/>
                <w:lang w:val="en-US" w:eastAsia="zh-CN"/>
              </w:rPr>
            </w:pPr>
          </w:p>
        </w:tc>
      </w:tr>
      <w:tr w:rsidR="00AF5E29" w:rsidRPr="001C7E11" w14:paraId="4C35D394" w14:textId="77777777" w:rsidTr="005E3572">
        <w:trPr>
          <w:trHeight w:val="29"/>
        </w:trPr>
        <w:tc>
          <w:tcPr>
            <w:tcW w:w="2046" w:type="dxa"/>
            <w:tcBorders>
              <w:top w:val="nil"/>
              <w:left w:val="single" w:sz="4" w:space="0" w:color="auto"/>
              <w:bottom w:val="single" w:sz="4" w:space="0" w:color="auto"/>
              <w:right w:val="single" w:sz="4" w:space="0" w:color="auto"/>
            </w:tcBorders>
          </w:tcPr>
          <w:p w14:paraId="2A2450DD"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E3EEF1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67707D" w14:textId="77777777" w:rsidR="00AF5E29" w:rsidRPr="001C7E11" w:rsidRDefault="00AF5E29" w:rsidP="005E3572">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536685"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90C081" w14:textId="77777777" w:rsidR="00AF5E29" w:rsidRPr="001C7E11" w:rsidRDefault="00AF5E29" w:rsidP="005E3572">
            <w:pPr>
              <w:pStyle w:val="TAC"/>
              <w:rPr>
                <w:rFonts w:eastAsiaTheme="minorEastAsia"/>
                <w:lang w:val="en-US" w:eastAsia="zh-CN"/>
              </w:rPr>
            </w:pPr>
          </w:p>
        </w:tc>
      </w:tr>
      <w:tr w:rsidR="00AF5E29" w:rsidRPr="001C7E11" w14:paraId="58208982" w14:textId="77777777" w:rsidTr="005E3572">
        <w:trPr>
          <w:trHeight w:val="29"/>
        </w:trPr>
        <w:tc>
          <w:tcPr>
            <w:tcW w:w="2046" w:type="dxa"/>
            <w:tcBorders>
              <w:top w:val="single" w:sz="4" w:space="0" w:color="auto"/>
              <w:left w:val="single" w:sz="4" w:space="0" w:color="auto"/>
              <w:bottom w:val="nil"/>
              <w:right w:val="single" w:sz="4" w:space="0" w:color="auto"/>
            </w:tcBorders>
          </w:tcPr>
          <w:p w14:paraId="4802AFE1" w14:textId="77777777" w:rsidR="00AF5E29" w:rsidRPr="001C7E11" w:rsidRDefault="00AF5E29" w:rsidP="005E3572">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2A222B3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BE1E7ED" w14:textId="77777777" w:rsidR="00AF5E29" w:rsidRDefault="00AF5E29" w:rsidP="005E3572">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248B5959" w14:textId="77777777" w:rsidR="00AF5E29" w:rsidRPr="001C7E11" w:rsidRDefault="00AF5E29" w:rsidP="005E3572">
            <w:pPr>
              <w:pStyle w:val="TAC"/>
              <w:rPr>
                <w:rFonts w:eastAsia="DengXian"/>
              </w:rPr>
            </w:pPr>
            <w:r w:rsidRPr="001C7E11">
              <w:rPr>
                <w:rFonts w:eastAsia="DengXian"/>
              </w:rPr>
              <w:t>CA_n5A-n25A</w:t>
            </w:r>
          </w:p>
          <w:p w14:paraId="10EF748A" w14:textId="77777777" w:rsidR="00AF5E29" w:rsidRPr="001C7E11" w:rsidRDefault="00AF5E29" w:rsidP="005E3572">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D56975E" w14:textId="77777777" w:rsidR="00AF5E29" w:rsidRPr="001C7E11" w:rsidRDefault="00AF5E29" w:rsidP="005E3572">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DF9C4B2" w14:textId="77777777" w:rsidR="00AF5E29" w:rsidRPr="001C7E11" w:rsidRDefault="00AF5E29" w:rsidP="005E3572">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BA872"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79F7B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91C925A" w14:textId="77777777" w:rsidTr="005E3572">
        <w:trPr>
          <w:trHeight w:val="29"/>
        </w:trPr>
        <w:tc>
          <w:tcPr>
            <w:tcW w:w="2046" w:type="dxa"/>
            <w:tcBorders>
              <w:top w:val="nil"/>
              <w:left w:val="single" w:sz="4" w:space="0" w:color="auto"/>
              <w:bottom w:val="nil"/>
              <w:right w:val="single" w:sz="4" w:space="0" w:color="auto"/>
            </w:tcBorders>
          </w:tcPr>
          <w:p w14:paraId="73482740"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216B916"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75DFB" w14:textId="77777777" w:rsidR="00AF5E29" w:rsidRPr="001C7E11" w:rsidRDefault="00AF5E29" w:rsidP="005E3572">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76D299E"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E27E85" w14:textId="77777777" w:rsidR="00AF5E29" w:rsidRPr="001C7E11" w:rsidRDefault="00AF5E29" w:rsidP="005E3572">
            <w:pPr>
              <w:pStyle w:val="TAC"/>
              <w:rPr>
                <w:rFonts w:eastAsiaTheme="minorEastAsia"/>
                <w:lang w:val="en-US" w:eastAsia="zh-CN"/>
              </w:rPr>
            </w:pPr>
          </w:p>
        </w:tc>
      </w:tr>
      <w:tr w:rsidR="00AF5E29" w:rsidRPr="001C7E11" w14:paraId="3A6F72CD" w14:textId="77777777" w:rsidTr="005E3572">
        <w:trPr>
          <w:trHeight w:val="29"/>
        </w:trPr>
        <w:tc>
          <w:tcPr>
            <w:tcW w:w="2046" w:type="dxa"/>
            <w:tcBorders>
              <w:top w:val="nil"/>
              <w:left w:val="single" w:sz="4" w:space="0" w:color="auto"/>
              <w:bottom w:val="single" w:sz="4" w:space="0" w:color="auto"/>
              <w:right w:val="single" w:sz="4" w:space="0" w:color="auto"/>
            </w:tcBorders>
          </w:tcPr>
          <w:p w14:paraId="38275EF6"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5972DC28"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674CDBD" w14:textId="77777777" w:rsidR="00AF5E29" w:rsidRPr="001C7E11" w:rsidRDefault="00AF5E29" w:rsidP="005E3572">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05920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2BF92CB" w14:textId="77777777" w:rsidR="00AF5E29" w:rsidRPr="001C7E11" w:rsidRDefault="00AF5E29" w:rsidP="005E3572">
            <w:pPr>
              <w:pStyle w:val="TAC"/>
              <w:rPr>
                <w:rFonts w:eastAsiaTheme="minorEastAsia"/>
                <w:lang w:val="en-US" w:eastAsia="zh-CN"/>
              </w:rPr>
            </w:pPr>
          </w:p>
        </w:tc>
      </w:tr>
      <w:tr w:rsidR="00AF5E29" w:rsidRPr="001C7E11" w14:paraId="024DF09E" w14:textId="77777777" w:rsidTr="005E3572">
        <w:trPr>
          <w:trHeight w:val="29"/>
        </w:trPr>
        <w:tc>
          <w:tcPr>
            <w:tcW w:w="2046" w:type="dxa"/>
            <w:tcBorders>
              <w:top w:val="single" w:sz="4" w:space="0" w:color="auto"/>
              <w:left w:val="single" w:sz="4" w:space="0" w:color="auto"/>
              <w:bottom w:val="nil"/>
              <w:right w:val="single" w:sz="4" w:space="0" w:color="auto"/>
            </w:tcBorders>
          </w:tcPr>
          <w:p w14:paraId="60940274" w14:textId="77777777" w:rsidR="00AF5E29" w:rsidRPr="001C7E11" w:rsidRDefault="00AF5E29" w:rsidP="005E3572">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292F10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8AA2B9" w14:textId="77777777" w:rsidR="00AF5E29" w:rsidRPr="001C7E11" w:rsidRDefault="00AF5E29" w:rsidP="005E3572">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1A9159CB"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CA_n5A-n25A</w:t>
            </w:r>
          </w:p>
          <w:p w14:paraId="552E784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72C8B96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97D38BA" w14:textId="77777777" w:rsidR="00AF5E29" w:rsidRPr="001C7E11" w:rsidRDefault="00AF5E29" w:rsidP="005E3572">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3F5F3BC" w14:textId="77777777" w:rsidR="00AF5E29" w:rsidRPr="001C7E11" w:rsidRDefault="00AF5E29" w:rsidP="005E3572">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946E0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6EC0CE8" w14:textId="77777777" w:rsidTr="005E3572">
        <w:trPr>
          <w:trHeight w:val="29"/>
        </w:trPr>
        <w:tc>
          <w:tcPr>
            <w:tcW w:w="2046" w:type="dxa"/>
            <w:tcBorders>
              <w:top w:val="nil"/>
              <w:left w:val="single" w:sz="4" w:space="0" w:color="auto"/>
              <w:bottom w:val="nil"/>
              <w:right w:val="single" w:sz="4" w:space="0" w:color="auto"/>
            </w:tcBorders>
          </w:tcPr>
          <w:p w14:paraId="03148A5C" w14:textId="77777777" w:rsidR="00AF5E29" w:rsidRPr="001C7E11" w:rsidRDefault="00AF5E29" w:rsidP="005E3572">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460C9E4D"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D21C742" w14:textId="77777777" w:rsidR="00AF5E29" w:rsidRPr="001C7E11" w:rsidRDefault="00AF5E29" w:rsidP="005E3572">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3E618A0" w14:textId="77777777" w:rsidR="00AF5E29" w:rsidRPr="001C7E11" w:rsidRDefault="00AF5E29" w:rsidP="005E3572">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D4B904F" w14:textId="77777777" w:rsidR="00AF5E29" w:rsidRPr="001C7E11" w:rsidRDefault="00AF5E29" w:rsidP="005E3572">
            <w:pPr>
              <w:pStyle w:val="TAC"/>
              <w:rPr>
                <w:rFonts w:eastAsiaTheme="minorEastAsia"/>
                <w:lang w:val="en-US" w:eastAsia="zh-CN"/>
              </w:rPr>
            </w:pPr>
          </w:p>
        </w:tc>
      </w:tr>
      <w:tr w:rsidR="00AF5E29" w:rsidRPr="001C7E11" w14:paraId="2D610F36" w14:textId="77777777" w:rsidTr="005E3572">
        <w:trPr>
          <w:trHeight w:val="29"/>
        </w:trPr>
        <w:tc>
          <w:tcPr>
            <w:tcW w:w="2046" w:type="dxa"/>
            <w:tcBorders>
              <w:top w:val="nil"/>
              <w:left w:val="single" w:sz="4" w:space="0" w:color="auto"/>
              <w:bottom w:val="single" w:sz="4" w:space="0" w:color="auto"/>
              <w:right w:val="single" w:sz="4" w:space="0" w:color="auto"/>
            </w:tcBorders>
          </w:tcPr>
          <w:p w14:paraId="28B7CA78" w14:textId="77777777" w:rsidR="00AF5E29" w:rsidRPr="001C7E11" w:rsidRDefault="00AF5E29" w:rsidP="005E3572">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2DDF1B30"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22BFC0" w14:textId="77777777" w:rsidR="00AF5E29" w:rsidRPr="001C7E11" w:rsidRDefault="00AF5E29" w:rsidP="005E3572">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3153F" w14:textId="77777777" w:rsidR="00AF5E29" w:rsidRPr="001C7E11" w:rsidRDefault="00AF5E29" w:rsidP="005E3572">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7F2EC54" w14:textId="77777777" w:rsidR="00AF5E29" w:rsidRPr="001C7E11" w:rsidRDefault="00AF5E29" w:rsidP="005E3572">
            <w:pPr>
              <w:pStyle w:val="TAC"/>
              <w:rPr>
                <w:rFonts w:eastAsiaTheme="minorEastAsia"/>
                <w:lang w:val="en-US" w:eastAsia="zh-CN"/>
              </w:rPr>
            </w:pPr>
          </w:p>
        </w:tc>
      </w:tr>
      <w:tr w:rsidR="00AF5E29" w:rsidRPr="001C7E11" w14:paraId="58E6792E" w14:textId="77777777" w:rsidTr="005E3572">
        <w:trPr>
          <w:trHeight w:val="29"/>
        </w:trPr>
        <w:tc>
          <w:tcPr>
            <w:tcW w:w="2046" w:type="dxa"/>
            <w:tcBorders>
              <w:top w:val="single" w:sz="4" w:space="0" w:color="auto"/>
              <w:left w:val="single" w:sz="4" w:space="0" w:color="auto"/>
              <w:bottom w:val="nil"/>
              <w:right w:val="single" w:sz="4" w:space="0" w:color="auto"/>
            </w:tcBorders>
          </w:tcPr>
          <w:p w14:paraId="7F914309" w14:textId="77777777" w:rsidR="00AF5E29" w:rsidRPr="001C7E11" w:rsidRDefault="00AF5E29" w:rsidP="005E3572">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02C5A7D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3C55280" w14:textId="77777777" w:rsidR="00AF5E29" w:rsidRPr="001C7E11" w:rsidRDefault="00AF5E29" w:rsidP="005E3572">
            <w:pPr>
              <w:pStyle w:val="TAC"/>
              <w:rPr>
                <w:rFonts w:eastAsia="DengXian"/>
              </w:rPr>
            </w:pPr>
            <w:r w:rsidRPr="001C7E11">
              <w:rPr>
                <w:rFonts w:eastAsia="DengXian"/>
              </w:rPr>
              <w:t>CA_n5A-n25A</w:t>
            </w:r>
          </w:p>
          <w:p w14:paraId="73FADF73" w14:textId="77777777" w:rsidR="00AF5E29" w:rsidRPr="001C7E11" w:rsidRDefault="00AF5E29" w:rsidP="005E3572">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7A5B4592" w14:textId="77777777" w:rsidR="00AF5E29" w:rsidRPr="001C7E11" w:rsidRDefault="00AF5E29" w:rsidP="005E3572">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A88E98D" w14:textId="77777777" w:rsidR="00AF5E29" w:rsidRPr="001C7E11" w:rsidRDefault="00AF5E29" w:rsidP="005E3572">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749546"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8F6A1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0BFAB9A" w14:textId="77777777" w:rsidTr="005E3572">
        <w:trPr>
          <w:trHeight w:val="29"/>
        </w:trPr>
        <w:tc>
          <w:tcPr>
            <w:tcW w:w="2046" w:type="dxa"/>
            <w:tcBorders>
              <w:top w:val="nil"/>
              <w:left w:val="single" w:sz="4" w:space="0" w:color="auto"/>
              <w:bottom w:val="nil"/>
              <w:right w:val="single" w:sz="4" w:space="0" w:color="auto"/>
            </w:tcBorders>
          </w:tcPr>
          <w:p w14:paraId="1CC3BEB7"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1C7846A1"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3A414A" w14:textId="77777777" w:rsidR="00AF5E29" w:rsidRPr="001C7E11" w:rsidRDefault="00AF5E29" w:rsidP="005E3572">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EE7939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eastAsia="zh-CN" w:bidi="ar"/>
              </w:rPr>
              <w:t>CA_n25(2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2514F9CB" w14:textId="77777777" w:rsidR="00AF5E29" w:rsidRPr="001C7E11" w:rsidRDefault="00AF5E29" w:rsidP="005E3572">
            <w:pPr>
              <w:pStyle w:val="TAC"/>
              <w:rPr>
                <w:rFonts w:eastAsiaTheme="minorEastAsia"/>
                <w:lang w:val="en-US" w:eastAsia="zh-CN"/>
              </w:rPr>
            </w:pPr>
          </w:p>
        </w:tc>
      </w:tr>
      <w:tr w:rsidR="00AF5E29" w:rsidRPr="001C7E11" w14:paraId="05DE0202" w14:textId="77777777" w:rsidTr="005E3572">
        <w:trPr>
          <w:trHeight w:val="29"/>
        </w:trPr>
        <w:tc>
          <w:tcPr>
            <w:tcW w:w="2046" w:type="dxa"/>
            <w:tcBorders>
              <w:top w:val="nil"/>
              <w:left w:val="single" w:sz="4" w:space="0" w:color="auto"/>
              <w:bottom w:val="single" w:sz="4" w:space="0" w:color="auto"/>
              <w:right w:val="single" w:sz="4" w:space="0" w:color="auto"/>
            </w:tcBorders>
          </w:tcPr>
          <w:p w14:paraId="4426F807" w14:textId="77777777" w:rsidR="00AF5E29" w:rsidRPr="001C7E11" w:rsidRDefault="00AF5E29" w:rsidP="005E3572">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606108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1B467FA" w14:textId="77777777" w:rsidR="00AF5E29" w:rsidRPr="001C7E11" w:rsidRDefault="00AF5E29" w:rsidP="005E3572">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05BB5D"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3F19496" w14:textId="77777777" w:rsidR="00AF5E29" w:rsidRPr="001C7E11" w:rsidRDefault="00AF5E29" w:rsidP="005E3572">
            <w:pPr>
              <w:pStyle w:val="TAC"/>
              <w:rPr>
                <w:rFonts w:eastAsiaTheme="minorEastAsia"/>
                <w:lang w:val="en-US" w:eastAsia="zh-CN"/>
              </w:rPr>
            </w:pPr>
          </w:p>
        </w:tc>
      </w:tr>
      <w:tr w:rsidR="00AF5E29" w:rsidRPr="001C7E11" w14:paraId="648DA88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0FFAD1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5BA025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9BFC0D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CA_n5A-n25A</w:t>
            </w:r>
          </w:p>
          <w:p w14:paraId="3C55AB22"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3D9305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C49CA8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EB1C4B"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A94A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747F6FC" w14:textId="77777777" w:rsidTr="005E3572">
        <w:trPr>
          <w:trHeight w:val="29"/>
        </w:trPr>
        <w:tc>
          <w:tcPr>
            <w:tcW w:w="2046" w:type="dxa"/>
            <w:tcBorders>
              <w:top w:val="nil"/>
              <w:left w:val="single" w:sz="4" w:space="0" w:color="auto"/>
              <w:bottom w:val="nil"/>
              <w:right w:val="single" w:sz="4" w:space="0" w:color="auto"/>
            </w:tcBorders>
            <w:vAlign w:val="center"/>
          </w:tcPr>
          <w:p w14:paraId="298658D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0C2E18"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1025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6D3C993"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E903E9" w14:textId="77777777" w:rsidR="00AF5E29" w:rsidRPr="001C7E11" w:rsidRDefault="00AF5E29" w:rsidP="005E3572">
            <w:pPr>
              <w:pStyle w:val="TAC"/>
              <w:rPr>
                <w:rFonts w:eastAsiaTheme="minorEastAsia"/>
                <w:lang w:val="en-US" w:eastAsia="zh-CN"/>
              </w:rPr>
            </w:pPr>
          </w:p>
        </w:tc>
      </w:tr>
      <w:tr w:rsidR="00AF5E29" w:rsidRPr="001C7E11" w14:paraId="3E57B01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EDAE64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C03B1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85F6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2235A"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F32177" w14:textId="77777777" w:rsidR="00AF5E29" w:rsidRPr="001C7E11" w:rsidRDefault="00AF5E29" w:rsidP="005E3572">
            <w:pPr>
              <w:pStyle w:val="TAC"/>
              <w:rPr>
                <w:rFonts w:eastAsiaTheme="minorEastAsia"/>
                <w:lang w:val="en-US" w:eastAsia="zh-CN"/>
              </w:rPr>
            </w:pPr>
          </w:p>
        </w:tc>
      </w:tr>
      <w:tr w:rsidR="00AF5E29" w:rsidRPr="001C7E11" w14:paraId="2B2832C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50C393A"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0FC47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94092E6"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D507551"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42B1A21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3A3CAA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A17BE0"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19FD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C669E24" w14:textId="77777777" w:rsidTr="005E3572">
        <w:trPr>
          <w:trHeight w:val="29"/>
        </w:trPr>
        <w:tc>
          <w:tcPr>
            <w:tcW w:w="2046" w:type="dxa"/>
            <w:tcBorders>
              <w:top w:val="nil"/>
              <w:left w:val="single" w:sz="4" w:space="0" w:color="auto"/>
              <w:bottom w:val="nil"/>
              <w:right w:val="single" w:sz="4" w:space="0" w:color="auto"/>
            </w:tcBorders>
            <w:vAlign w:val="center"/>
          </w:tcPr>
          <w:p w14:paraId="40318E9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38A99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D0266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5D4D7B"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2720CEC" w14:textId="77777777" w:rsidR="00AF5E29" w:rsidRPr="001C7E11" w:rsidRDefault="00AF5E29" w:rsidP="005E3572">
            <w:pPr>
              <w:pStyle w:val="TAC"/>
              <w:rPr>
                <w:rFonts w:eastAsiaTheme="minorEastAsia"/>
                <w:lang w:val="en-US" w:eastAsia="zh-CN"/>
              </w:rPr>
            </w:pPr>
          </w:p>
        </w:tc>
      </w:tr>
      <w:tr w:rsidR="00AF5E29" w:rsidRPr="001C7E11" w14:paraId="638BB76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7CD8D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744E1"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AA220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E98DBD"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DEF61E6" w14:textId="77777777" w:rsidR="00AF5E29" w:rsidRPr="001C7E11" w:rsidRDefault="00AF5E29" w:rsidP="005E3572">
            <w:pPr>
              <w:pStyle w:val="TAC"/>
              <w:rPr>
                <w:rFonts w:eastAsiaTheme="minorEastAsia"/>
                <w:lang w:val="en-US" w:eastAsia="zh-CN"/>
              </w:rPr>
            </w:pPr>
          </w:p>
        </w:tc>
      </w:tr>
      <w:tr w:rsidR="00AF5E29" w:rsidRPr="001C7E11" w14:paraId="04D1AF9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206E3A0"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5D572D5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4744A7C"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2C5A7800"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5BA62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A6970E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1D1BC5"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BF23E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55E82B3" w14:textId="77777777" w:rsidTr="005E3572">
        <w:trPr>
          <w:trHeight w:val="29"/>
        </w:trPr>
        <w:tc>
          <w:tcPr>
            <w:tcW w:w="2046" w:type="dxa"/>
            <w:tcBorders>
              <w:top w:val="nil"/>
              <w:left w:val="single" w:sz="4" w:space="0" w:color="auto"/>
              <w:bottom w:val="nil"/>
              <w:right w:val="single" w:sz="4" w:space="0" w:color="auto"/>
            </w:tcBorders>
            <w:vAlign w:val="center"/>
          </w:tcPr>
          <w:p w14:paraId="7B48DBD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6873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F41F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431B463"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E1FAC8" w14:textId="77777777" w:rsidR="00AF5E29" w:rsidRPr="001C7E11" w:rsidRDefault="00AF5E29" w:rsidP="005E3572">
            <w:pPr>
              <w:pStyle w:val="TAC"/>
              <w:rPr>
                <w:rFonts w:eastAsiaTheme="minorEastAsia"/>
                <w:lang w:val="en-US" w:eastAsia="zh-CN"/>
              </w:rPr>
            </w:pPr>
          </w:p>
        </w:tc>
      </w:tr>
      <w:tr w:rsidR="00AF5E29" w:rsidRPr="001C7E11" w14:paraId="62C59A5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5C9082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49EAF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C83E81"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12B1DA" w14:textId="77777777" w:rsidR="00AF5E29" w:rsidRPr="001C7E11" w:rsidRDefault="00AF5E29" w:rsidP="005E3572">
            <w:pPr>
              <w:pStyle w:val="TAC"/>
              <w:rPr>
                <w:rFonts w:eastAsiaTheme="minorEastAsia"/>
                <w:szCs w:val="18"/>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0B3DF3FB" w14:textId="77777777" w:rsidR="00AF5E29" w:rsidRPr="001C7E11" w:rsidRDefault="00AF5E29" w:rsidP="005E3572">
            <w:pPr>
              <w:pStyle w:val="TAC"/>
              <w:rPr>
                <w:rFonts w:eastAsiaTheme="minorEastAsia"/>
                <w:lang w:val="en-US" w:eastAsia="zh-CN"/>
              </w:rPr>
            </w:pPr>
          </w:p>
        </w:tc>
      </w:tr>
      <w:tr w:rsidR="00AF5E29" w:rsidRPr="001C7E11" w14:paraId="29917B50" w14:textId="77777777" w:rsidTr="005E3572">
        <w:trPr>
          <w:trHeight w:val="29"/>
        </w:trPr>
        <w:tc>
          <w:tcPr>
            <w:tcW w:w="2046" w:type="dxa"/>
            <w:tcBorders>
              <w:top w:val="nil"/>
              <w:left w:val="single" w:sz="4" w:space="0" w:color="auto"/>
              <w:bottom w:val="nil"/>
              <w:right w:val="single" w:sz="4" w:space="0" w:color="auto"/>
            </w:tcBorders>
            <w:vAlign w:val="center"/>
          </w:tcPr>
          <w:p w14:paraId="51BF7B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39EE49A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058B8134" w14:textId="77777777" w:rsidR="00AF5E29" w:rsidRPr="001C7E11" w:rsidRDefault="00AF5E29" w:rsidP="005E3572">
            <w:pPr>
              <w:pStyle w:val="TAC"/>
              <w:rPr>
                <w:rFonts w:eastAsiaTheme="minorEastAsia"/>
                <w:lang w:val="en-US"/>
              </w:rPr>
            </w:pPr>
            <w:r w:rsidRPr="001C7E11">
              <w:rPr>
                <w:rFonts w:eastAsiaTheme="minorEastAsia"/>
                <w:lang w:val="en-US"/>
              </w:rPr>
              <w:t>CA_n5A-n25A</w:t>
            </w:r>
          </w:p>
          <w:p w14:paraId="53E867F4" w14:textId="77777777" w:rsidR="00AF5E29" w:rsidRPr="001C7E11" w:rsidRDefault="00AF5E29" w:rsidP="005E3572">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15E8E119"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2102D50"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A71680" w14:textId="77777777" w:rsidR="00AF5E29" w:rsidRPr="001C7E11" w:rsidRDefault="00AF5E29" w:rsidP="005E3572">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170E6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42BE921" w14:textId="77777777" w:rsidTr="005E3572">
        <w:trPr>
          <w:trHeight w:val="29"/>
        </w:trPr>
        <w:tc>
          <w:tcPr>
            <w:tcW w:w="2046" w:type="dxa"/>
            <w:tcBorders>
              <w:top w:val="nil"/>
              <w:left w:val="single" w:sz="4" w:space="0" w:color="auto"/>
              <w:bottom w:val="nil"/>
              <w:right w:val="single" w:sz="4" w:space="0" w:color="auto"/>
            </w:tcBorders>
            <w:vAlign w:val="center"/>
          </w:tcPr>
          <w:p w14:paraId="4D346E6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7B293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E85893"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69AF186" w14:textId="77777777" w:rsidR="00AF5E29" w:rsidRPr="001C7E11" w:rsidRDefault="00AF5E29" w:rsidP="005E3572">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130474C" w14:textId="77777777" w:rsidR="00AF5E29" w:rsidRPr="001C7E11" w:rsidRDefault="00AF5E29" w:rsidP="005E3572">
            <w:pPr>
              <w:pStyle w:val="TAC"/>
              <w:rPr>
                <w:rFonts w:eastAsiaTheme="minorEastAsia"/>
                <w:lang w:val="en-US" w:eastAsia="zh-CN"/>
              </w:rPr>
            </w:pPr>
          </w:p>
        </w:tc>
      </w:tr>
      <w:tr w:rsidR="00AF5E29" w:rsidRPr="001C7E11" w14:paraId="4B6EE30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39B6B8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783B5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8A853D"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264F99" w14:textId="77777777" w:rsidR="00AF5E29" w:rsidRPr="001C7E11" w:rsidRDefault="00AF5E29" w:rsidP="005E3572">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74C883A2" w14:textId="77777777" w:rsidR="00AF5E29" w:rsidRPr="001C7E11" w:rsidRDefault="00AF5E29" w:rsidP="005E3572">
            <w:pPr>
              <w:pStyle w:val="TAC"/>
              <w:rPr>
                <w:rFonts w:eastAsiaTheme="minorEastAsia"/>
                <w:lang w:val="en-US" w:eastAsia="zh-CN"/>
              </w:rPr>
            </w:pPr>
          </w:p>
        </w:tc>
      </w:tr>
      <w:tr w:rsidR="00AF5E29" w:rsidRPr="001C7E11" w14:paraId="620126C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807484B" w14:textId="77777777" w:rsidR="00AF5E29" w:rsidRPr="001C7E11" w:rsidRDefault="00AF5E29" w:rsidP="005E3572">
            <w:pPr>
              <w:pStyle w:val="TAC"/>
              <w:rPr>
                <w:rFonts w:eastAsiaTheme="minorEastAsia"/>
                <w:lang w:val="en-US" w:eastAsia="zh-CN"/>
              </w:rPr>
            </w:pPr>
            <w:r w:rsidRPr="001C7E11">
              <w:rPr>
                <w:rFonts w:eastAsia="SimSun"/>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A6D6885" w14:textId="77777777" w:rsidR="00AF5E29" w:rsidRPr="001C7E11" w:rsidRDefault="00AF5E29" w:rsidP="005E3572">
            <w:pPr>
              <w:pStyle w:val="TAC"/>
              <w:rPr>
                <w:rFonts w:eastAsiaTheme="minorEastAsia"/>
                <w:lang w:eastAsia="zh-CN"/>
              </w:rPr>
            </w:pPr>
            <w:r w:rsidRPr="001C7E11">
              <w:rPr>
                <w:rFonts w:eastAsiaTheme="minorEastAsia"/>
                <w:lang w:eastAsia="zh-CN"/>
              </w:rPr>
              <w:t>CA_n5A-n28A</w:t>
            </w:r>
          </w:p>
          <w:p w14:paraId="624F9925" w14:textId="77777777" w:rsidR="00AF5E29" w:rsidRPr="001C7E11" w:rsidRDefault="00AF5E29" w:rsidP="005E3572">
            <w:pPr>
              <w:pStyle w:val="TAC"/>
              <w:rPr>
                <w:rFonts w:eastAsiaTheme="minorEastAsia"/>
                <w:lang w:eastAsia="zh-CN"/>
              </w:rPr>
            </w:pPr>
            <w:r w:rsidRPr="001C7E11">
              <w:rPr>
                <w:rFonts w:eastAsiaTheme="minorEastAsia"/>
                <w:lang w:eastAsia="zh-CN"/>
              </w:rPr>
              <w:t>CA_n5A-n78A</w:t>
            </w:r>
          </w:p>
          <w:p w14:paraId="22B310B0"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A93E729"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2717E4B7"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5AAE0BA2"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57573F47" w14:textId="77777777" w:rsidTr="005E3572">
        <w:trPr>
          <w:trHeight w:val="29"/>
        </w:trPr>
        <w:tc>
          <w:tcPr>
            <w:tcW w:w="2046" w:type="dxa"/>
            <w:tcBorders>
              <w:top w:val="nil"/>
              <w:left w:val="single" w:sz="4" w:space="0" w:color="auto"/>
              <w:bottom w:val="nil"/>
              <w:right w:val="single" w:sz="4" w:space="0" w:color="auto"/>
            </w:tcBorders>
            <w:vAlign w:val="center"/>
          </w:tcPr>
          <w:p w14:paraId="613AAEA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4C677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29E552"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34F5141"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44ED1BFB" w14:textId="77777777" w:rsidR="00AF5E29" w:rsidRPr="001C7E11" w:rsidRDefault="00AF5E29" w:rsidP="005E3572">
            <w:pPr>
              <w:pStyle w:val="TAC"/>
              <w:rPr>
                <w:rFonts w:eastAsiaTheme="minorEastAsia"/>
                <w:lang w:val="en-US" w:eastAsia="zh-CN"/>
              </w:rPr>
            </w:pPr>
          </w:p>
        </w:tc>
      </w:tr>
      <w:tr w:rsidR="00AF5E29" w:rsidRPr="001C7E11" w14:paraId="001030E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923717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C5BB6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B41779" w14:textId="77777777" w:rsidR="00AF5E29" w:rsidRPr="001C7E11" w:rsidRDefault="00AF5E29" w:rsidP="005E3572">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F52C64"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7AB4AAFA" w14:textId="77777777" w:rsidR="00AF5E29" w:rsidRPr="001C7E11" w:rsidRDefault="00AF5E29" w:rsidP="005E3572">
            <w:pPr>
              <w:pStyle w:val="TAC"/>
              <w:rPr>
                <w:rFonts w:eastAsiaTheme="minorEastAsia"/>
                <w:lang w:val="en-US" w:eastAsia="zh-CN"/>
              </w:rPr>
            </w:pPr>
          </w:p>
        </w:tc>
      </w:tr>
      <w:tr w:rsidR="00AF5E29" w:rsidRPr="001C7E11" w14:paraId="5F32B8D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831FAE6" w14:textId="77777777" w:rsidR="00AF5E29" w:rsidRPr="001C7E11" w:rsidRDefault="00AF5E29" w:rsidP="005E3572">
            <w:pPr>
              <w:pStyle w:val="TAC"/>
              <w:rPr>
                <w:rFonts w:eastAsiaTheme="minorEastAsia"/>
                <w:lang w:val="en-US" w:eastAsia="zh-CN"/>
              </w:rPr>
            </w:pPr>
            <w:r w:rsidRPr="001C7E11">
              <w:rPr>
                <w:rFonts w:eastAsia="SimSun"/>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0072F445" w14:textId="77777777" w:rsidR="00AF5E29" w:rsidRPr="001C7E11" w:rsidRDefault="00AF5E29" w:rsidP="005E3572">
            <w:pPr>
              <w:pStyle w:val="TAC"/>
              <w:rPr>
                <w:rFonts w:eastAsiaTheme="minorEastAsia"/>
                <w:lang w:eastAsia="zh-CN"/>
              </w:rPr>
            </w:pPr>
            <w:r w:rsidRPr="001C7E11">
              <w:rPr>
                <w:rFonts w:eastAsiaTheme="minorEastAsia"/>
                <w:lang w:eastAsia="zh-CN"/>
              </w:rPr>
              <w:t>CA_n5A-n28A</w:t>
            </w:r>
          </w:p>
          <w:p w14:paraId="5511AA5D" w14:textId="77777777" w:rsidR="00AF5E29" w:rsidRPr="001C7E11" w:rsidRDefault="00AF5E29" w:rsidP="005E3572">
            <w:pPr>
              <w:pStyle w:val="TAC"/>
              <w:rPr>
                <w:rFonts w:eastAsiaTheme="minorEastAsia"/>
                <w:lang w:eastAsia="zh-CN"/>
              </w:rPr>
            </w:pPr>
            <w:r w:rsidRPr="001C7E11">
              <w:rPr>
                <w:rFonts w:eastAsiaTheme="minorEastAsia"/>
                <w:lang w:eastAsia="zh-CN"/>
              </w:rPr>
              <w:t>CA_n5A-n79A</w:t>
            </w:r>
          </w:p>
          <w:p w14:paraId="21C19B62"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1B72B321"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4EB921"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5920ED0C"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4EBC5719" w14:textId="77777777" w:rsidTr="005E3572">
        <w:trPr>
          <w:trHeight w:val="29"/>
        </w:trPr>
        <w:tc>
          <w:tcPr>
            <w:tcW w:w="2046" w:type="dxa"/>
            <w:tcBorders>
              <w:top w:val="nil"/>
              <w:left w:val="single" w:sz="4" w:space="0" w:color="auto"/>
              <w:bottom w:val="nil"/>
              <w:right w:val="single" w:sz="4" w:space="0" w:color="auto"/>
            </w:tcBorders>
            <w:vAlign w:val="center"/>
          </w:tcPr>
          <w:p w14:paraId="37E9843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812A3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D2E5D" w14:textId="77777777" w:rsidR="00AF5E29" w:rsidRPr="001C7E11" w:rsidRDefault="00AF5E29" w:rsidP="005E3572">
            <w:pPr>
              <w:pStyle w:val="TAC"/>
              <w:rPr>
                <w:rFonts w:eastAsiaTheme="minorEastAsia"/>
                <w:szCs w:val="18"/>
                <w:lang w:val="en-US" w:eastAsia="zh-CN"/>
              </w:rPr>
            </w:pPr>
            <w:r w:rsidRPr="001C7E11">
              <w:rPr>
                <w:rFonts w:eastAsia="SimSun"/>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82869F8"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2176342D" w14:textId="77777777" w:rsidR="00AF5E29" w:rsidRPr="001C7E11" w:rsidRDefault="00AF5E29" w:rsidP="005E3572">
            <w:pPr>
              <w:pStyle w:val="TAC"/>
              <w:rPr>
                <w:rFonts w:eastAsiaTheme="minorEastAsia"/>
                <w:lang w:val="en-US" w:eastAsia="zh-CN"/>
              </w:rPr>
            </w:pPr>
          </w:p>
        </w:tc>
      </w:tr>
      <w:tr w:rsidR="00AF5E29" w:rsidRPr="001C7E11" w14:paraId="48F29C7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A662F2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2ABEA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E2142B"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B2C923C"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7F2CEC1" w14:textId="77777777" w:rsidR="00AF5E29" w:rsidRPr="001C7E11" w:rsidRDefault="00AF5E29" w:rsidP="005E3572">
            <w:pPr>
              <w:pStyle w:val="TAC"/>
              <w:rPr>
                <w:rFonts w:eastAsiaTheme="minorEastAsia"/>
                <w:lang w:val="en-US" w:eastAsia="zh-CN"/>
              </w:rPr>
            </w:pPr>
          </w:p>
        </w:tc>
      </w:tr>
      <w:tr w:rsidR="00AF5E29" w:rsidRPr="001C7E11" w14:paraId="4F64FEE2" w14:textId="77777777" w:rsidTr="005E3572">
        <w:trPr>
          <w:trHeight w:val="29"/>
        </w:trPr>
        <w:tc>
          <w:tcPr>
            <w:tcW w:w="2046" w:type="dxa"/>
            <w:tcBorders>
              <w:top w:val="nil"/>
              <w:left w:val="single" w:sz="4" w:space="0" w:color="auto"/>
              <w:bottom w:val="nil"/>
              <w:right w:val="single" w:sz="4" w:space="0" w:color="auto"/>
            </w:tcBorders>
            <w:vAlign w:val="center"/>
          </w:tcPr>
          <w:p w14:paraId="1E69D0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5C6D08A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CA_n5A-n28A</w:t>
            </w:r>
          </w:p>
          <w:p w14:paraId="5DF318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520AB07C"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215A3D"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8FC42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0CEA1ED" w14:textId="77777777" w:rsidTr="005E3572">
        <w:trPr>
          <w:trHeight w:val="29"/>
        </w:trPr>
        <w:tc>
          <w:tcPr>
            <w:tcW w:w="2046" w:type="dxa"/>
            <w:tcBorders>
              <w:top w:val="nil"/>
              <w:left w:val="single" w:sz="4" w:space="0" w:color="auto"/>
              <w:bottom w:val="nil"/>
              <w:right w:val="single" w:sz="4" w:space="0" w:color="auto"/>
            </w:tcBorders>
            <w:vAlign w:val="center"/>
          </w:tcPr>
          <w:p w14:paraId="709301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ABF22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754D09"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1912B6"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0EF8BB0" w14:textId="77777777" w:rsidR="00AF5E29" w:rsidRPr="001C7E11" w:rsidRDefault="00AF5E29" w:rsidP="005E3572">
            <w:pPr>
              <w:pStyle w:val="TAC"/>
              <w:rPr>
                <w:rFonts w:eastAsiaTheme="minorEastAsia"/>
                <w:lang w:val="en-US" w:eastAsia="zh-CN"/>
              </w:rPr>
            </w:pPr>
          </w:p>
        </w:tc>
      </w:tr>
      <w:tr w:rsidR="00AF5E29" w:rsidRPr="001C7E11" w14:paraId="45CED49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226C36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23637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ABC1A5"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430A29E"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68DB72C5" w14:textId="77777777" w:rsidR="00AF5E29" w:rsidRPr="001C7E11" w:rsidRDefault="00AF5E29" w:rsidP="005E3572">
            <w:pPr>
              <w:pStyle w:val="TAC"/>
              <w:rPr>
                <w:rFonts w:eastAsiaTheme="minorEastAsia"/>
                <w:lang w:val="en-US" w:eastAsia="zh-CN"/>
              </w:rPr>
            </w:pPr>
          </w:p>
        </w:tc>
      </w:tr>
      <w:tr w:rsidR="00AF5E29" w:rsidRPr="001C7E11" w14:paraId="26C50A6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ABDB92F" w14:textId="77777777" w:rsidR="00AF5E29" w:rsidRPr="001C7E11" w:rsidRDefault="00AF5E29" w:rsidP="005E3572">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4B76193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0CB318D9" w14:textId="77777777" w:rsidR="00AF5E29" w:rsidRPr="001C7E11" w:rsidRDefault="00AF5E29" w:rsidP="005E3572">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CCEE95"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9E9BB5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32CEE8C2" w14:textId="77777777" w:rsidTr="005E3572">
        <w:trPr>
          <w:trHeight w:val="29"/>
        </w:trPr>
        <w:tc>
          <w:tcPr>
            <w:tcW w:w="2046" w:type="dxa"/>
            <w:tcBorders>
              <w:top w:val="nil"/>
              <w:left w:val="single" w:sz="4" w:space="0" w:color="auto"/>
              <w:bottom w:val="nil"/>
              <w:right w:val="single" w:sz="4" w:space="0" w:color="auto"/>
            </w:tcBorders>
            <w:vAlign w:val="center"/>
          </w:tcPr>
          <w:p w14:paraId="702D707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40EEB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26F4B" w14:textId="77777777" w:rsidR="00AF5E29" w:rsidRPr="001C7E11" w:rsidRDefault="00AF5E29" w:rsidP="005E3572">
            <w:pPr>
              <w:pStyle w:val="TAC"/>
              <w:rPr>
                <w:rFonts w:eastAsiaTheme="minorEastAsia"/>
                <w:szCs w:val="18"/>
                <w:lang w:val="en-US" w:eastAsia="zh-CN"/>
              </w:rPr>
            </w:pPr>
            <w:r w:rsidRPr="001C7E11">
              <w:rPr>
                <w:rFonts w:eastAsia="SimSun"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6446C69"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09FFBBA9" w14:textId="77777777" w:rsidR="00AF5E29" w:rsidRPr="001C7E11" w:rsidRDefault="00AF5E29" w:rsidP="005E3572">
            <w:pPr>
              <w:pStyle w:val="TAC"/>
              <w:rPr>
                <w:rFonts w:eastAsiaTheme="minorEastAsia"/>
                <w:lang w:val="en-US" w:eastAsia="zh-CN"/>
              </w:rPr>
            </w:pPr>
          </w:p>
        </w:tc>
      </w:tr>
      <w:tr w:rsidR="00AF5E29" w:rsidRPr="001C7E11" w14:paraId="05C049E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6C4345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17D9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06D78" w14:textId="77777777" w:rsidR="00AF5E29" w:rsidRPr="001C7E11" w:rsidRDefault="00AF5E29" w:rsidP="005E3572">
            <w:pPr>
              <w:pStyle w:val="TAC"/>
              <w:rPr>
                <w:rFonts w:eastAsiaTheme="minorEastAsia"/>
                <w:szCs w:val="18"/>
                <w:lang w:val="en-US" w:eastAsia="zh-CN"/>
              </w:rPr>
            </w:pPr>
            <w:r w:rsidRPr="001C7E11">
              <w:rPr>
                <w:rFonts w:eastAsia="SimSun"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A48941"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22327BB3" w14:textId="77777777" w:rsidR="00AF5E29" w:rsidRPr="001C7E11" w:rsidRDefault="00AF5E29" w:rsidP="005E3572">
            <w:pPr>
              <w:pStyle w:val="TAC"/>
              <w:rPr>
                <w:rFonts w:eastAsiaTheme="minorEastAsia"/>
                <w:lang w:val="en-US" w:eastAsia="zh-CN"/>
              </w:rPr>
            </w:pPr>
          </w:p>
        </w:tc>
      </w:tr>
      <w:tr w:rsidR="00AF5E29" w:rsidRPr="001C7E11" w14:paraId="4D5F1B1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CDF445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5C4E4E6B" w14:textId="77777777" w:rsidR="00AF5E29" w:rsidRPr="001C7E11" w:rsidRDefault="00AF5E29" w:rsidP="005E3572">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43234646" w14:textId="77777777" w:rsidR="00AF5E29" w:rsidRPr="001C7E11" w:rsidRDefault="00AF5E29" w:rsidP="005E3572">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B4BB862"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ED4FFB"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223BD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2483D99" w14:textId="77777777" w:rsidTr="005E3572">
        <w:trPr>
          <w:trHeight w:val="29"/>
        </w:trPr>
        <w:tc>
          <w:tcPr>
            <w:tcW w:w="2046" w:type="dxa"/>
            <w:tcBorders>
              <w:top w:val="nil"/>
              <w:left w:val="single" w:sz="4" w:space="0" w:color="auto"/>
              <w:bottom w:val="nil"/>
              <w:right w:val="single" w:sz="4" w:space="0" w:color="auto"/>
            </w:tcBorders>
            <w:vAlign w:val="center"/>
          </w:tcPr>
          <w:p w14:paraId="549E6B9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914DF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69416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9FF784A"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8B6A798" w14:textId="77777777" w:rsidR="00AF5E29" w:rsidRPr="001C7E11" w:rsidRDefault="00AF5E29" w:rsidP="005E3572">
            <w:pPr>
              <w:pStyle w:val="TAC"/>
              <w:rPr>
                <w:rFonts w:eastAsiaTheme="minorEastAsia"/>
                <w:lang w:val="en-US" w:eastAsia="zh-CN"/>
              </w:rPr>
            </w:pPr>
          </w:p>
        </w:tc>
      </w:tr>
      <w:tr w:rsidR="00AF5E29" w:rsidRPr="001C7E11" w14:paraId="1FD4C7E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86FE61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DA82C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D6F8C2"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1211BA"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E3EF1F4" w14:textId="77777777" w:rsidR="00AF5E29" w:rsidRPr="001C7E11" w:rsidRDefault="00AF5E29" w:rsidP="005E3572">
            <w:pPr>
              <w:pStyle w:val="TAC"/>
              <w:rPr>
                <w:rFonts w:eastAsiaTheme="minorEastAsia"/>
                <w:lang w:val="en-US" w:eastAsia="zh-CN"/>
              </w:rPr>
            </w:pPr>
          </w:p>
        </w:tc>
      </w:tr>
      <w:tr w:rsidR="00AF5E29" w:rsidRPr="001C7E11" w14:paraId="6F65815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105AD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11DD02E1"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66C4383E" w14:textId="77777777" w:rsidR="00AF5E29" w:rsidRPr="001C7E11" w:rsidRDefault="00AF5E29" w:rsidP="005E3572">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AE9FCF" w14:textId="77777777" w:rsidR="00AF5E29" w:rsidRPr="001C7E11" w:rsidRDefault="00AF5E29" w:rsidP="005E3572">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35704A"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21812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10412F6" w14:textId="77777777" w:rsidTr="005E3572">
        <w:trPr>
          <w:trHeight w:val="29"/>
        </w:trPr>
        <w:tc>
          <w:tcPr>
            <w:tcW w:w="2046" w:type="dxa"/>
            <w:tcBorders>
              <w:top w:val="nil"/>
              <w:left w:val="single" w:sz="4" w:space="0" w:color="auto"/>
              <w:bottom w:val="nil"/>
              <w:right w:val="single" w:sz="4" w:space="0" w:color="auto"/>
            </w:tcBorders>
            <w:vAlign w:val="center"/>
          </w:tcPr>
          <w:p w14:paraId="241F2F2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6101D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90C663" w14:textId="77777777" w:rsidR="00AF5E29" w:rsidRPr="001C7E11" w:rsidRDefault="00AF5E29" w:rsidP="005E3572">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41794A9"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7AF094A" w14:textId="77777777" w:rsidR="00AF5E29" w:rsidRPr="001C7E11" w:rsidRDefault="00AF5E29" w:rsidP="005E3572">
            <w:pPr>
              <w:pStyle w:val="TAC"/>
              <w:rPr>
                <w:rFonts w:eastAsiaTheme="minorEastAsia"/>
                <w:lang w:val="en-US" w:eastAsia="zh-CN"/>
              </w:rPr>
            </w:pPr>
          </w:p>
        </w:tc>
      </w:tr>
      <w:tr w:rsidR="00AF5E29" w:rsidRPr="001C7E11" w14:paraId="2AA566C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45807E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362D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647DA2" w14:textId="77777777" w:rsidR="00AF5E29" w:rsidRPr="001C7E11" w:rsidRDefault="00AF5E29" w:rsidP="005E3572">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347AAC"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852C6E7" w14:textId="77777777" w:rsidR="00AF5E29" w:rsidRPr="001C7E11" w:rsidRDefault="00AF5E29" w:rsidP="005E3572">
            <w:pPr>
              <w:pStyle w:val="TAC"/>
              <w:rPr>
                <w:rFonts w:eastAsiaTheme="minorEastAsia"/>
                <w:lang w:val="en-US" w:eastAsia="zh-CN"/>
              </w:rPr>
            </w:pPr>
          </w:p>
        </w:tc>
      </w:tr>
      <w:tr w:rsidR="00AF5E29" w:rsidRPr="001C7E11" w14:paraId="4F08C71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66463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7447B1A7" w14:textId="77777777" w:rsidR="00AF5E29" w:rsidRPr="001C7E11" w:rsidRDefault="00AF5E29" w:rsidP="005E3572">
            <w:pPr>
              <w:pStyle w:val="TAC"/>
              <w:rPr>
                <w:rFonts w:eastAsiaTheme="minorEastAsia"/>
                <w:lang w:val="en-US"/>
              </w:rPr>
            </w:pPr>
            <w:r w:rsidRPr="001C7E11">
              <w:rPr>
                <w:rFonts w:eastAsiaTheme="minorEastAsia"/>
                <w:lang w:val="en-US"/>
              </w:rPr>
              <w:t>CA_n5A-n30A</w:t>
            </w:r>
          </w:p>
          <w:p w14:paraId="7D773812" w14:textId="77777777" w:rsidR="00AF5E29" w:rsidRPr="001C7E11" w:rsidRDefault="00AF5E29" w:rsidP="005E3572">
            <w:pPr>
              <w:pStyle w:val="TAC"/>
              <w:rPr>
                <w:rFonts w:eastAsiaTheme="minorEastAsia"/>
                <w:lang w:val="en-US"/>
              </w:rPr>
            </w:pPr>
            <w:r w:rsidRPr="001C7E11">
              <w:rPr>
                <w:rFonts w:eastAsiaTheme="minorEastAsia"/>
                <w:lang w:val="en-US"/>
              </w:rPr>
              <w:t>CA_n5A-n66A</w:t>
            </w:r>
          </w:p>
          <w:p w14:paraId="61AEF3A9"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0FC6949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3FBB99"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0CCCC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17B85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3A41E19" w14:textId="77777777" w:rsidTr="005E3572">
        <w:trPr>
          <w:trHeight w:val="29"/>
        </w:trPr>
        <w:tc>
          <w:tcPr>
            <w:tcW w:w="2046" w:type="dxa"/>
            <w:tcBorders>
              <w:top w:val="nil"/>
              <w:left w:val="single" w:sz="4" w:space="0" w:color="auto"/>
              <w:bottom w:val="nil"/>
              <w:right w:val="single" w:sz="4" w:space="0" w:color="auto"/>
            </w:tcBorders>
            <w:vAlign w:val="center"/>
          </w:tcPr>
          <w:p w14:paraId="1ECA882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D564D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8A091C"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8C46D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185C35A" w14:textId="77777777" w:rsidR="00AF5E29" w:rsidRPr="001C7E11" w:rsidRDefault="00AF5E29" w:rsidP="005E3572">
            <w:pPr>
              <w:pStyle w:val="TAC"/>
              <w:rPr>
                <w:rFonts w:eastAsiaTheme="minorEastAsia"/>
                <w:lang w:val="en-US" w:eastAsia="zh-CN"/>
              </w:rPr>
            </w:pPr>
          </w:p>
        </w:tc>
      </w:tr>
      <w:tr w:rsidR="00AF5E29" w:rsidRPr="001C7E11" w14:paraId="75552AC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A238D1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E83CF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779D82" w14:textId="77777777" w:rsidR="00AF5E29" w:rsidRPr="001C7E11" w:rsidRDefault="00AF5E29" w:rsidP="005E3572">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E24C8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79EE21D" w14:textId="77777777" w:rsidR="00AF5E29" w:rsidRPr="001C7E11" w:rsidRDefault="00AF5E29" w:rsidP="005E3572">
            <w:pPr>
              <w:pStyle w:val="TAC"/>
              <w:rPr>
                <w:rFonts w:eastAsiaTheme="minorEastAsia"/>
                <w:lang w:val="en-US" w:eastAsia="zh-CN"/>
              </w:rPr>
            </w:pPr>
          </w:p>
        </w:tc>
      </w:tr>
      <w:tr w:rsidR="00AF5E29" w:rsidRPr="001C7E11" w14:paraId="5438A1EF" w14:textId="77777777" w:rsidTr="005E3572">
        <w:trPr>
          <w:trHeight w:val="29"/>
        </w:trPr>
        <w:tc>
          <w:tcPr>
            <w:tcW w:w="2046" w:type="dxa"/>
            <w:tcBorders>
              <w:top w:val="nil"/>
              <w:left w:val="single" w:sz="4" w:space="0" w:color="auto"/>
              <w:bottom w:val="nil"/>
              <w:right w:val="single" w:sz="4" w:space="0" w:color="auto"/>
            </w:tcBorders>
            <w:vAlign w:val="center"/>
          </w:tcPr>
          <w:p w14:paraId="5F580A7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4F97153B" w14:textId="77777777" w:rsidR="00AF5E29" w:rsidRPr="001C7E11" w:rsidRDefault="00AF5E29" w:rsidP="005E3572">
            <w:pPr>
              <w:pStyle w:val="TAC"/>
              <w:rPr>
                <w:rFonts w:eastAsiaTheme="minorEastAsia"/>
                <w:lang w:val="en-US"/>
              </w:rPr>
            </w:pPr>
            <w:r w:rsidRPr="001C7E11">
              <w:rPr>
                <w:rFonts w:eastAsiaTheme="minorEastAsia"/>
                <w:lang w:val="en-US"/>
              </w:rPr>
              <w:t>CA_n5A-n30A</w:t>
            </w:r>
          </w:p>
          <w:p w14:paraId="72165EA2" w14:textId="77777777" w:rsidR="00AF5E29" w:rsidRPr="001C7E11" w:rsidRDefault="00AF5E29" w:rsidP="005E3572">
            <w:pPr>
              <w:pStyle w:val="TAC"/>
              <w:rPr>
                <w:rFonts w:eastAsiaTheme="minorEastAsia"/>
                <w:lang w:val="en-US"/>
              </w:rPr>
            </w:pPr>
            <w:r w:rsidRPr="001C7E11">
              <w:rPr>
                <w:rFonts w:eastAsiaTheme="minorEastAsia"/>
                <w:lang w:val="en-US"/>
              </w:rPr>
              <w:t>CA_n5A-n66A</w:t>
            </w:r>
          </w:p>
          <w:p w14:paraId="5F3963C3"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37B513D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8184C"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58DD9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F3AF7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2ABB60B" w14:textId="77777777" w:rsidTr="005E3572">
        <w:trPr>
          <w:trHeight w:val="29"/>
        </w:trPr>
        <w:tc>
          <w:tcPr>
            <w:tcW w:w="2046" w:type="dxa"/>
            <w:tcBorders>
              <w:top w:val="nil"/>
              <w:left w:val="single" w:sz="4" w:space="0" w:color="auto"/>
              <w:bottom w:val="nil"/>
              <w:right w:val="single" w:sz="4" w:space="0" w:color="auto"/>
            </w:tcBorders>
            <w:vAlign w:val="center"/>
          </w:tcPr>
          <w:p w14:paraId="1BA93E5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CA6F3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A8838"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7E8BF5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701FF4B" w14:textId="77777777" w:rsidR="00AF5E29" w:rsidRPr="001C7E11" w:rsidRDefault="00AF5E29" w:rsidP="005E3572">
            <w:pPr>
              <w:pStyle w:val="TAC"/>
              <w:rPr>
                <w:rFonts w:eastAsiaTheme="minorEastAsia"/>
                <w:lang w:val="en-US" w:eastAsia="zh-CN"/>
              </w:rPr>
            </w:pPr>
          </w:p>
        </w:tc>
      </w:tr>
      <w:tr w:rsidR="00AF5E29" w:rsidRPr="001C7E11" w14:paraId="295BBA4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07376A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B900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23A15" w14:textId="77777777" w:rsidR="00AF5E29" w:rsidRPr="001C7E11" w:rsidRDefault="00AF5E29" w:rsidP="005E3572">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AB1F0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CD242DB" w14:textId="77777777" w:rsidR="00AF5E29" w:rsidRPr="001C7E11" w:rsidRDefault="00AF5E29" w:rsidP="005E3572">
            <w:pPr>
              <w:pStyle w:val="TAC"/>
              <w:rPr>
                <w:rFonts w:eastAsiaTheme="minorEastAsia"/>
                <w:lang w:val="en-US" w:eastAsia="zh-CN"/>
              </w:rPr>
            </w:pPr>
          </w:p>
        </w:tc>
      </w:tr>
      <w:tr w:rsidR="00AF5E29" w:rsidRPr="001C7E11" w14:paraId="3FCCD05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F0707A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0BBD1F75" w14:textId="77777777" w:rsidR="00AF5E29" w:rsidRPr="001C7E11" w:rsidRDefault="00AF5E29" w:rsidP="005E3572">
            <w:pPr>
              <w:pStyle w:val="TAC"/>
              <w:rPr>
                <w:rFonts w:eastAsiaTheme="minorEastAsia"/>
                <w:lang w:val="en-US"/>
              </w:rPr>
            </w:pPr>
            <w:r w:rsidRPr="001C7E11">
              <w:rPr>
                <w:rFonts w:eastAsiaTheme="minorEastAsia"/>
                <w:lang w:val="en-US"/>
              </w:rPr>
              <w:t>CA_n5A-n30A</w:t>
            </w:r>
          </w:p>
          <w:p w14:paraId="716C8F29" w14:textId="77777777" w:rsidR="00AF5E29" w:rsidRPr="001C7E11" w:rsidRDefault="00AF5E29" w:rsidP="005E3572">
            <w:pPr>
              <w:pStyle w:val="TAC"/>
              <w:rPr>
                <w:rFonts w:eastAsiaTheme="minorEastAsia"/>
                <w:lang w:val="en-US"/>
              </w:rPr>
            </w:pPr>
            <w:r w:rsidRPr="001C7E11">
              <w:rPr>
                <w:rFonts w:eastAsiaTheme="minorEastAsia"/>
                <w:lang w:val="en-US"/>
              </w:rPr>
              <w:t>CA_n5A-n66A</w:t>
            </w:r>
          </w:p>
          <w:p w14:paraId="6CBD18EB" w14:textId="77777777" w:rsidR="00AF5E29" w:rsidRPr="001C7E11" w:rsidRDefault="00AF5E29" w:rsidP="005E3572">
            <w:pPr>
              <w:pStyle w:val="TAC"/>
              <w:rPr>
                <w:rFonts w:eastAsiaTheme="minorEastAsia"/>
                <w:lang w:val="en-US"/>
              </w:rPr>
            </w:pPr>
            <w:r w:rsidRPr="001C7E11">
              <w:rPr>
                <w:rFonts w:eastAsiaTheme="minorEastAsia"/>
                <w:lang w:val="en-US"/>
              </w:rPr>
              <w:t>CA_n30A-n66A</w:t>
            </w:r>
          </w:p>
          <w:p w14:paraId="2D71E75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47A61" w14:textId="77777777" w:rsidR="00AF5E29" w:rsidRPr="001C7E11" w:rsidRDefault="00AF5E29" w:rsidP="005E3572">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978E3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36B50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6DAA4EE" w14:textId="77777777" w:rsidTr="005E3572">
        <w:trPr>
          <w:trHeight w:val="29"/>
        </w:trPr>
        <w:tc>
          <w:tcPr>
            <w:tcW w:w="2046" w:type="dxa"/>
            <w:tcBorders>
              <w:top w:val="nil"/>
              <w:left w:val="single" w:sz="4" w:space="0" w:color="auto"/>
              <w:bottom w:val="nil"/>
              <w:right w:val="single" w:sz="4" w:space="0" w:color="auto"/>
            </w:tcBorders>
            <w:vAlign w:val="center"/>
          </w:tcPr>
          <w:p w14:paraId="2F60CB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758F8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FA414" w14:textId="77777777" w:rsidR="00AF5E29" w:rsidRPr="001C7E11" w:rsidRDefault="00AF5E29" w:rsidP="005E3572">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F16670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97BA0F4" w14:textId="77777777" w:rsidR="00AF5E29" w:rsidRPr="001C7E11" w:rsidRDefault="00AF5E29" w:rsidP="005E3572">
            <w:pPr>
              <w:pStyle w:val="TAC"/>
              <w:rPr>
                <w:rFonts w:eastAsiaTheme="minorEastAsia"/>
                <w:lang w:val="en-US" w:eastAsia="zh-CN"/>
              </w:rPr>
            </w:pPr>
          </w:p>
        </w:tc>
      </w:tr>
      <w:tr w:rsidR="00AF5E29" w:rsidRPr="001C7E11" w14:paraId="553274C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CF614B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8519D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3D9F94" w14:textId="77777777" w:rsidR="00AF5E29" w:rsidRPr="001C7E11" w:rsidRDefault="00AF5E29" w:rsidP="005E3572">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1FD36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2FCBEDA" w14:textId="77777777" w:rsidR="00AF5E29" w:rsidRPr="001C7E11" w:rsidRDefault="00AF5E29" w:rsidP="005E3572">
            <w:pPr>
              <w:pStyle w:val="TAC"/>
              <w:rPr>
                <w:rFonts w:eastAsiaTheme="minorEastAsia"/>
                <w:lang w:val="en-US" w:eastAsia="zh-CN"/>
              </w:rPr>
            </w:pPr>
          </w:p>
        </w:tc>
      </w:tr>
      <w:tr w:rsidR="00AF5E29" w:rsidRPr="001C7E11" w14:paraId="717C56DF" w14:textId="77777777" w:rsidTr="005E3572">
        <w:trPr>
          <w:trHeight w:val="29"/>
        </w:trPr>
        <w:tc>
          <w:tcPr>
            <w:tcW w:w="2046" w:type="dxa"/>
            <w:tcBorders>
              <w:top w:val="nil"/>
              <w:left w:val="single" w:sz="4" w:space="0" w:color="auto"/>
              <w:bottom w:val="nil"/>
              <w:right w:val="single" w:sz="4" w:space="0" w:color="auto"/>
            </w:tcBorders>
            <w:vAlign w:val="center"/>
          </w:tcPr>
          <w:p w14:paraId="0BB6F0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042F826B" w14:textId="77777777" w:rsidR="00AF5E29" w:rsidRPr="001C7E11" w:rsidRDefault="00AF5E29" w:rsidP="005E3572">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DAAEE8E" w14:textId="77777777" w:rsidR="00AF5E29" w:rsidRPr="001C7E11" w:rsidRDefault="00AF5E29" w:rsidP="005E3572">
            <w:pPr>
              <w:pStyle w:val="TAC"/>
              <w:rPr>
                <w:rFonts w:eastAsiaTheme="minorEastAsia"/>
                <w:lang w:val="en-US"/>
              </w:rPr>
            </w:pPr>
            <w:r w:rsidRPr="001C7E11">
              <w:rPr>
                <w:rFonts w:eastAsiaTheme="minorEastAsia"/>
                <w:lang w:val="en-US"/>
              </w:rPr>
              <w:t>CA_n5A-n30A</w:t>
            </w:r>
          </w:p>
          <w:p w14:paraId="118E9375" w14:textId="77777777" w:rsidR="00AF5E29" w:rsidRPr="001C7E11" w:rsidRDefault="00AF5E29" w:rsidP="005E3572">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5BBA920" w14:textId="77777777" w:rsidR="00AF5E29" w:rsidRPr="001C7E11" w:rsidRDefault="00AF5E29" w:rsidP="005E3572">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B53FE41"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4DBDF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17E332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2C7E74A" w14:textId="77777777" w:rsidTr="005E3572">
        <w:trPr>
          <w:trHeight w:val="29"/>
        </w:trPr>
        <w:tc>
          <w:tcPr>
            <w:tcW w:w="2046" w:type="dxa"/>
            <w:tcBorders>
              <w:top w:val="nil"/>
              <w:left w:val="single" w:sz="4" w:space="0" w:color="auto"/>
              <w:bottom w:val="nil"/>
              <w:right w:val="single" w:sz="4" w:space="0" w:color="auto"/>
            </w:tcBorders>
            <w:vAlign w:val="center"/>
          </w:tcPr>
          <w:p w14:paraId="4A1D99B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9E6F6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564B1"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694A7B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F27038" w14:textId="77777777" w:rsidR="00AF5E29" w:rsidRPr="001C7E11" w:rsidRDefault="00AF5E29" w:rsidP="005E3572">
            <w:pPr>
              <w:pStyle w:val="TAC"/>
              <w:rPr>
                <w:rFonts w:eastAsiaTheme="minorEastAsia"/>
                <w:lang w:val="en-US" w:eastAsia="zh-CN"/>
              </w:rPr>
            </w:pPr>
          </w:p>
        </w:tc>
      </w:tr>
      <w:tr w:rsidR="00AF5E29" w:rsidRPr="001C7E11" w14:paraId="09D56CA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A00DEA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6A34D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9C7DD"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F5461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8FEF21" w14:textId="77777777" w:rsidR="00AF5E29" w:rsidRPr="001C7E11" w:rsidRDefault="00AF5E29" w:rsidP="005E3572">
            <w:pPr>
              <w:pStyle w:val="TAC"/>
              <w:rPr>
                <w:rFonts w:eastAsiaTheme="minorEastAsia"/>
                <w:lang w:val="en-US" w:eastAsia="zh-CN"/>
              </w:rPr>
            </w:pPr>
          </w:p>
        </w:tc>
      </w:tr>
      <w:tr w:rsidR="00AF5E29" w:rsidRPr="001C7E11" w14:paraId="6C14982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BB5135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4CB3AE15" w14:textId="77777777" w:rsidR="00AF5E29" w:rsidRPr="001C7E11" w:rsidRDefault="00AF5E29" w:rsidP="005E3572">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42A4A13" w14:textId="77777777" w:rsidR="00AF5E29" w:rsidRPr="001C7E11" w:rsidRDefault="00AF5E29" w:rsidP="005E3572">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5688AB4" w14:textId="77777777" w:rsidR="00AF5E29" w:rsidRPr="001C7E11" w:rsidRDefault="00AF5E29" w:rsidP="005E3572">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9DE00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A82EB4" w14:textId="77777777" w:rsidR="00AF5E29" w:rsidRPr="001C7E11" w:rsidRDefault="00AF5E29" w:rsidP="005E3572">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AF5E29" w:rsidRPr="001C7E11" w14:paraId="7009E551" w14:textId="77777777" w:rsidTr="005E3572">
        <w:trPr>
          <w:trHeight w:val="29"/>
        </w:trPr>
        <w:tc>
          <w:tcPr>
            <w:tcW w:w="2046" w:type="dxa"/>
            <w:tcBorders>
              <w:top w:val="nil"/>
              <w:left w:val="single" w:sz="4" w:space="0" w:color="auto"/>
              <w:bottom w:val="nil"/>
              <w:right w:val="single" w:sz="4" w:space="0" w:color="auto"/>
            </w:tcBorders>
            <w:vAlign w:val="center"/>
          </w:tcPr>
          <w:p w14:paraId="6D1D745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62B8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03A0C" w14:textId="77777777" w:rsidR="00AF5E29" w:rsidRPr="001C7E11" w:rsidRDefault="00AF5E29" w:rsidP="005E3572">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27FC91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B511119"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5066DB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6AF412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6317D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973096" w14:textId="77777777" w:rsidR="00AF5E29" w:rsidRPr="001C7E11" w:rsidRDefault="00AF5E29" w:rsidP="005E3572">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2F9FE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516C16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C976795" w14:textId="77777777" w:rsidTr="005E3572">
        <w:trPr>
          <w:trHeight w:val="29"/>
        </w:trPr>
        <w:tc>
          <w:tcPr>
            <w:tcW w:w="2046" w:type="dxa"/>
            <w:tcBorders>
              <w:top w:val="single" w:sz="4" w:space="0" w:color="auto"/>
              <w:left w:val="single" w:sz="4" w:space="0" w:color="auto"/>
              <w:bottom w:val="nil"/>
              <w:right w:val="single" w:sz="4" w:space="0" w:color="auto"/>
            </w:tcBorders>
          </w:tcPr>
          <w:p w14:paraId="12AD36B8" w14:textId="77777777" w:rsidR="00AF5E29" w:rsidRPr="001C7E11" w:rsidRDefault="00AF5E29" w:rsidP="005E3572">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1A18EDC3" w14:textId="77777777" w:rsidR="00AF5E29" w:rsidRPr="001C7E11" w:rsidRDefault="00AF5E29" w:rsidP="005E3572">
            <w:pPr>
              <w:pStyle w:val="TAC"/>
              <w:rPr>
                <w:rFonts w:eastAsiaTheme="minorEastAsia"/>
                <w:szCs w:val="18"/>
              </w:rPr>
            </w:pPr>
            <w:r w:rsidRPr="001C7E11">
              <w:rPr>
                <w:rFonts w:eastAsiaTheme="minorEastAsia"/>
                <w:szCs w:val="18"/>
              </w:rPr>
              <w:t>CA_n5A-n40A</w:t>
            </w:r>
          </w:p>
          <w:p w14:paraId="49661F2A" w14:textId="77777777" w:rsidR="00AF5E29" w:rsidRPr="001C7E11" w:rsidRDefault="00AF5E29" w:rsidP="005E3572">
            <w:pPr>
              <w:pStyle w:val="TAC"/>
              <w:rPr>
                <w:rFonts w:eastAsiaTheme="minorEastAsia"/>
                <w:szCs w:val="18"/>
              </w:rPr>
            </w:pPr>
            <w:r w:rsidRPr="001C7E11">
              <w:rPr>
                <w:rFonts w:eastAsiaTheme="minorEastAsia"/>
                <w:szCs w:val="18"/>
              </w:rPr>
              <w:t>CA_n5A-n78A</w:t>
            </w:r>
          </w:p>
          <w:p w14:paraId="6DC6797A" w14:textId="77777777" w:rsidR="00AF5E29" w:rsidRPr="001C7E11" w:rsidRDefault="00AF5E29" w:rsidP="005E3572">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22F3ABF" w14:textId="77777777" w:rsidR="00AF5E29" w:rsidRPr="001C7E11" w:rsidRDefault="00AF5E29" w:rsidP="005E3572">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18EDB42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72247B3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AF5E29" w:rsidRPr="001C7E11" w14:paraId="3DE4E5CF" w14:textId="77777777" w:rsidTr="005E3572">
        <w:trPr>
          <w:trHeight w:val="29"/>
        </w:trPr>
        <w:tc>
          <w:tcPr>
            <w:tcW w:w="2046" w:type="dxa"/>
            <w:tcBorders>
              <w:top w:val="nil"/>
              <w:left w:val="single" w:sz="4" w:space="0" w:color="auto"/>
              <w:bottom w:val="nil"/>
              <w:right w:val="single" w:sz="4" w:space="0" w:color="auto"/>
            </w:tcBorders>
          </w:tcPr>
          <w:p w14:paraId="576DBC5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7DEF6C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FAEDBDC" w14:textId="77777777" w:rsidR="00AF5E29" w:rsidRPr="001C7E11" w:rsidRDefault="00AF5E29" w:rsidP="005E3572">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6235420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0335F89"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7441DF3" w14:textId="77777777" w:rsidTr="005E3572">
        <w:trPr>
          <w:trHeight w:val="29"/>
        </w:trPr>
        <w:tc>
          <w:tcPr>
            <w:tcW w:w="2046" w:type="dxa"/>
            <w:tcBorders>
              <w:top w:val="nil"/>
              <w:left w:val="single" w:sz="4" w:space="0" w:color="auto"/>
              <w:bottom w:val="single" w:sz="4" w:space="0" w:color="auto"/>
              <w:right w:val="single" w:sz="4" w:space="0" w:color="auto"/>
            </w:tcBorders>
          </w:tcPr>
          <w:p w14:paraId="1151044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6C1DD59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F9895E4" w14:textId="77777777" w:rsidR="00AF5E29" w:rsidRPr="001C7E11" w:rsidRDefault="00AF5E29" w:rsidP="005E3572">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2BBB2BF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469257EE"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27423F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B3DE0FA"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5FEC874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00F5C75" w14:textId="77777777" w:rsidR="00AF5E29" w:rsidRPr="001C7E11" w:rsidRDefault="00AF5E29" w:rsidP="005E3572">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5AB2EC" w14:textId="77777777" w:rsidR="00AF5E29" w:rsidRPr="001C7E11" w:rsidRDefault="00AF5E29" w:rsidP="005E3572">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A8EC6F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AF5E29" w:rsidRPr="001C7E11" w14:paraId="0D083FC4" w14:textId="77777777" w:rsidTr="005E3572">
        <w:trPr>
          <w:trHeight w:val="29"/>
        </w:trPr>
        <w:tc>
          <w:tcPr>
            <w:tcW w:w="2046" w:type="dxa"/>
            <w:tcBorders>
              <w:top w:val="nil"/>
              <w:left w:val="single" w:sz="4" w:space="0" w:color="auto"/>
              <w:bottom w:val="nil"/>
              <w:right w:val="single" w:sz="4" w:space="0" w:color="auto"/>
            </w:tcBorders>
            <w:vAlign w:val="center"/>
          </w:tcPr>
          <w:p w14:paraId="5C95591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843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1F4B7" w14:textId="77777777" w:rsidR="00AF5E29" w:rsidRPr="001C7E11" w:rsidRDefault="00AF5E29" w:rsidP="005E3572">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065F64F" w14:textId="77777777" w:rsidR="00AF5E29" w:rsidRPr="001C7E11" w:rsidRDefault="00AF5E29" w:rsidP="005E3572">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2A708C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2D0348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082FFB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99148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655D6" w14:textId="77777777" w:rsidR="00AF5E29" w:rsidRPr="001C7E11" w:rsidRDefault="00AF5E29" w:rsidP="005E3572">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907F32B" w14:textId="77777777" w:rsidR="00AF5E29" w:rsidRPr="001C7E11" w:rsidRDefault="00AF5E29" w:rsidP="005E3572">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1089F3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E3F700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87CFAEF"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1DB38A61"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0BD05FC4" w14:textId="77777777" w:rsidR="00AF5E29" w:rsidRPr="001C7E11" w:rsidRDefault="00AF5E29" w:rsidP="005E3572">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F6A257"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37BED00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AF5E29" w:rsidRPr="001C7E11" w14:paraId="7B3B6AAF" w14:textId="77777777" w:rsidTr="005E3572">
        <w:trPr>
          <w:trHeight w:val="29"/>
        </w:trPr>
        <w:tc>
          <w:tcPr>
            <w:tcW w:w="2046" w:type="dxa"/>
            <w:tcBorders>
              <w:top w:val="nil"/>
              <w:left w:val="single" w:sz="4" w:space="0" w:color="auto"/>
              <w:bottom w:val="nil"/>
              <w:right w:val="single" w:sz="4" w:space="0" w:color="auto"/>
            </w:tcBorders>
            <w:vAlign w:val="center"/>
          </w:tcPr>
          <w:p w14:paraId="52B90A4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CBB11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567A47" w14:textId="77777777" w:rsidR="00AF5E29" w:rsidRPr="001C7E11" w:rsidRDefault="00AF5E29" w:rsidP="005E3572">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49DE057"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17B44EB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95A0D9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78B6F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109B5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234DFD" w14:textId="77777777" w:rsidR="00AF5E29" w:rsidRPr="001C7E11" w:rsidRDefault="00AF5E29" w:rsidP="005E3572">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5473BB66"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76E925B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7B9606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EC847C7"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47662AE" w14:textId="77777777" w:rsidR="00AF5E29" w:rsidRPr="001C7E11" w:rsidRDefault="00AF5E29" w:rsidP="005E3572">
            <w:pPr>
              <w:pStyle w:val="TAC"/>
              <w:rPr>
                <w:rFonts w:eastAsiaTheme="minorEastAsia"/>
                <w:lang w:eastAsia="zh-CN"/>
              </w:rPr>
            </w:pPr>
            <w:r w:rsidRPr="001C7E11">
              <w:rPr>
                <w:rFonts w:eastAsiaTheme="minorEastAsia"/>
                <w:lang w:eastAsia="zh-CN"/>
              </w:rPr>
              <w:t>CA_n5A-n41A</w:t>
            </w:r>
          </w:p>
          <w:p w14:paraId="6CB46854" w14:textId="77777777" w:rsidR="00AF5E29" w:rsidRPr="001C7E11" w:rsidRDefault="00AF5E29" w:rsidP="005E3572">
            <w:pPr>
              <w:pStyle w:val="TAC"/>
              <w:rPr>
                <w:rFonts w:eastAsiaTheme="minorEastAsia"/>
                <w:lang w:eastAsia="zh-CN"/>
              </w:rPr>
            </w:pPr>
            <w:r w:rsidRPr="001C7E11">
              <w:rPr>
                <w:rFonts w:eastAsiaTheme="minorEastAsia"/>
                <w:lang w:eastAsia="zh-CN"/>
              </w:rPr>
              <w:t>CA_n5A-n77A</w:t>
            </w:r>
          </w:p>
          <w:p w14:paraId="6013446B"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E3497E8"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B493B9" w14:textId="77777777" w:rsidR="00AF5E29" w:rsidRPr="001C7E11" w:rsidRDefault="00AF5E29" w:rsidP="005E3572">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493DE0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AF5E29" w:rsidRPr="001C7E11" w14:paraId="2D56C327" w14:textId="77777777" w:rsidTr="005E3572">
        <w:trPr>
          <w:trHeight w:val="29"/>
        </w:trPr>
        <w:tc>
          <w:tcPr>
            <w:tcW w:w="2046" w:type="dxa"/>
            <w:tcBorders>
              <w:top w:val="nil"/>
              <w:left w:val="single" w:sz="4" w:space="0" w:color="auto"/>
              <w:bottom w:val="nil"/>
              <w:right w:val="single" w:sz="4" w:space="0" w:color="auto"/>
            </w:tcBorders>
            <w:vAlign w:val="center"/>
          </w:tcPr>
          <w:p w14:paraId="5DB4093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D1520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43A27E" w14:textId="77777777" w:rsidR="00AF5E29" w:rsidRPr="001C7E11" w:rsidRDefault="00AF5E29" w:rsidP="005E3572">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0BD831C" w14:textId="77777777" w:rsidR="00AF5E29" w:rsidRPr="001C7E11" w:rsidRDefault="00AF5E29" w:rsidP="005E3572">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15B79A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53E4BD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489791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F6F7E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903B59" w14:textId="77777777" w:rsidR="00AF5E29" w:rsidRPr="001C7E11" w:rsidRDefault="00AF5E29" w:rsidP="005E3572">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41792E" w14:textId="77777777" w:rsidR="00AF5E29" w:rsidRPr="001C7E11" w:rsidRDefault="00AF5E29" w:rsidP="005E3572">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D2CE3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61311C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1F0E0A9"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60E76D8A" w14:textId="77777777" w:rsidR="00AF5E29" w:rsidRPr="001C7E11" w:rsidRDefault="00AF5E29" w:rsidP="005E3572">
            <w:pPr>
              <w:pStyle w:val="TAC"/>
              <w:rPr>
                <w:rFonts w:eastAsiaTheme="minorEastAsia"/>
                <w:lang w:eastAsia="zh-CN"/>
              </w:rPr>
            </w:pPr>
            <w:r w:rsidRPr="001C7E11">
              <w:rPr>
                <w:rFonts w:eastAsiaTheme="minorEastAsia"/>
                <w:lang w:eastAsia="zh-CN"/>
              </w:rPr>
              <w:t>CA_n5A-n41A</w:t>
            </w:r>
          </w:p>
          <w:p w14:paraId="29621F2D" w14:textId="77777777" w:rsidR="00AF5E29" w:rsidRPr="001C7E11" w:rsidRDefault="00AF5E29" w:rsidP="005E3572">
            <w:pPr>
              <w:pStyle w:val="TAC"/>
              <w:rPr>
                <w:rFonts w:eastAsiaTheme="minorEastAsia"/>
                <w:lang w:eastAsia="zh-CN"/>
              </w:rPr>
            </w:pPr>
            <w:r w:rsidRPr="001C7E11">
              <w:rPr>
                <w:rFonts w:eastAsiaTheme="minorEastAsia"/>
                <w:lang w:eastAsia="zh-CN"/>
              </w:rPr>
              <w:t>CA_n5A-n77A</w:t>
            </w:r>
          </w:p>
          <w:p w14:paraId="3452C53C"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66655800"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EDE399" w14:textId="77777777" w:rsidR="00AF5E29" w:rsidRPr="001C7E11" w:rsidRDefault="00AF5E29" w:rsidP="005E3572">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3941382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AF5E29" w:rsidRPr="001C7E11" w14:paraId="0F68E2BA" w14:textId="77777777" w:rsidTr="005E3572">
        <w:trPr>
          <w:trHeight w:val="29"/>
        </w:trPr>
        <w:tc>
          <w:tcPr>
            <w:tcW w:w="2046" w:type="dxa"/>
            <w:tcBorders>
              <w:top w:val="nil"/>
              <w:left w:val="single" w:sz="4" w:space="0" w:color="auto"/>
              <w:bottom w:val="nil"/>
              <w:right w:val="single" w:sz="4" w:space="0" w:color="auto"/>
            </w:tcBorders>
            <w:vAlign w:val="center"/>
          </w:tcPr>
          <w:p w14:paraId="749D8CD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3182A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F0DE1" w14:textId="77777777" w:rsidR="00AF5E29" w:rsidRPr="001C7E11" w:rsidRDefault="00AF5E29" w:rsidP="005E3572">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741AD9" w14:textId="77777777" w:rsidR="00AF5E29" w:rsidRPr="001C7E11" w:rsidRDefault="00AF5E29" w:rsidP="005E3572">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6136D3D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066BE4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5CEBF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ED77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D349E" w14:textId="77777777" w:rsidR="00AF5E29" w:rsidRPr="001C7E11" w:rsidRDefault="00AF5E29" w:rsidP="005E3572">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086E50" w14:textId="77777777" w:rsidR="00AF5E29" w:rsidRPr="001C7E11" w:rsidRDefault="00AF5E29" w:rsidP="005E3572">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5E7CAF8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7D96F7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09EE1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5A470D2A"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2D0E79C"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3524654" w14:textId="77777777" w:rsidR="00AF5E29" w:rsidRPr="001C7E11" w:rsidRDefault="00AF5E29" w:rsidP="005E3572">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660EBB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3EC3B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E6F1D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36E1BBC" w14:textId="77777777" w:rsidTr="005E3572">
        <w:trPr>
          <w:trHeight w:val="29"/>
        </w:trPr>
        <w:tc>
          <w:tcPr>
            <w:tcW w:w="2046" w:type="dxa"/>
            <w:tcBorders>
              <w:top w:val="nil"/>
              <w:left w:val="single" w:sz="4" w:space="0" w:color="auto"/>
              <w:bottom w:val="nil"/>
              <w:right w:val="single" w:sz="4" w:space="0" w:color="auto"/>
            </w:tcBorders>
            <w:vAlign w:val="center"/>
          </w:tcPr>
          <w:p w14:paraId="7B9633A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928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A74AA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5E6BC3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CE2BA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FA91E0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22AC24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6B11F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9D7FE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40CA2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899644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1F327F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F3019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0691A78D"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1CD572AA"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39C9E34" w14:textId="77777777" w:rsidR="00AF5E29" w:rsidRPr="001C7E11" w:rsidRDefault="00AF5E29" w:rsidP="005E3572">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A6DFE70"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8C70ED1"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79032A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8B29C05" w14:textId="77777777" w:rsidTr="005E3572">
        <w:trPr>
          <w:trHeight w:val="29"/>
        </w:trPr>
        <w:tc>
          <w:tcPr>
            <w:tcW w:w="2046" w:type="dxa"/>
            <w:tcBorders>
              <w:top w:val="nil"/>
              <w:left w:val="single" w:sz="4" w:space="0" w:color="auto"/>
              <w:bottom w:val="nil"/>
              <w:right w:val="single" w:sz="4" w:space="0" w:color="auto"/>
            </w:tcBorders>
            <w:vAlign w:val="center"/>
          </w:tcPr>
          <w:p w14:paraId="485255D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B45B7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5EB2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4BBFC5B"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ACD152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18BA9BD" w14:textId="77777777" w:rsidTr="005E3572">
        <w:trPr>
          <w:trHeight w:val="29"/>
        </w:trPr>
        <w:tc>
          <w:tcPr>
            <w:tcW w:w="2046" w:type="dxa"/>
            <w:tcBorders>
              <w:top w:val="nil"/>
              <w:left w:val="single" w:sz="4" w:space="0" w:color="auto"/>
              <w:bottom w:val="nil"/>
              <w:right w:val="single" w:sz="4" w:space="0" w:color="auto"/>
            </w:tcBorders>
            <w:vAlign w:val="center"/>
          </w:tcPr>
          <w:p w14:paraId="67182D8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7795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1714F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38CF696"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DCE00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CE41AE9" w14:textId="77777777" w:rsidTr="005E3572">
        <w:trPr>
          <w:trHeight w:val="29"/>
        </w:trPr>
        <w:tc>
          <w:tcPr>
            <w:tcW w:w="2046" w:type="dxa"/>
            <w:tcBorders>
              <w:top w:val="nil"/>
              <w:left w:val="single" w:sz="4" w:space="0" w:color="auto"/>
              <w:bottom w:val="nil"/>
              <w:right w:val="single" w:sz="4" w:space="0" w:color="auto"/>
            </w:tcBorders>
            <w:vAlign w:val="center"/>
          </w:tcPr>
          <w:p w14:paraId="35FB83C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FBBBD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6210A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26BA6E"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1CAD1E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0ABC36AE" w14:textId="77777777" w:rsidTr="005E3572">
        <w:trPr>
          <w:trHeight w:val="29"/>
        </w:trPr>
        <w:tc>
          <w:tcPr>
            <w:tcW w:w="2046" w:type="dxa"/>
            <w:tcBorders>
              <w:top w:val="nil"/>
              <w:left w:val="single" w:sz="4" w:space="0" w:color="auto"/>
              <w:bottom w:val="nil"/>
              <w:right w:val="single" w:sz="4" w:space="0" w:color="auto"/>
            </w:tcBorders>
            <w:vAlign w:val="center"/>
          </w:tcPr>
          <w:p w14:paraId="45E91D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276F6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96050"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20C91C"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2AD00E2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A6DD49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18A676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AD00F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0A6F20"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55FA56"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D719BA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498956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280E2F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75911112"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5948E7D5"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CF2BFCD"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7B50B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7784A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BF96D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0BB12A"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1838BCC1" w14:textId="77777777" w:rsidTr="005E3572">
        <w:trPr>
          <w:trHeight w:val="29"/>
        </w:trPr>
        <w:tc>
          <w:tcPr>
            <w:tcW w:w="2046" w:type="dxa"/>
            <w:tcBorders>
              <w:top w:val="nil"/>
              <w:left w:val="single" w:sz="4" w:space="0" w:color="auto"/>
              <w:bottom w:val="nil"/>
              <w:right w:val="single" w:sz="4" w:space="0" w:color="auto"/>
            </w:tcBorders>
            <w:vAlign w:val="center"/>
          </w:tcPr>
          <w:p w14:paraId="1CA7DDD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F66A1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506D7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E842CC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B75B5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A5DD648" w14:textId="77777777" w:rsidTr="005E3572">
        <w:trPr>
          <w:trHeight w:val="29"/>
        </w:trPr>
        <w:tc>
          <w:tcPr>
            <w:tcW w:w="2046" w:type="dxa"/>
            <w:tcBorders>
              <w:top w:val="nil"/>
              <w:left w:val="single" w:sz="4" w:space="0" w:color="auto"/>
              <w:bottom w:val="nil"/>
              <w:right w:val="single" w:sz="4" w:space="0" w:color="auto"/>
            </w:tcBorders>
            <w:vAlign w:val="center"/>
          </w:tcPr>
          <w:p w14:paraId="53ADF3E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72E3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1EB4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2C940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38C80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7C6BE35" w14:textId="77777777" w:rsidTr="005E3572">
        <w:trPr>
          <w:trHeight w:val="29"/>
        </w:trPr>
        <w:tc>
          <w:tcPr>
            <w:tcW w:w="2046" w:type="dxa"/>
            <w:tcBorders>
              <w:top w:val="nil"/>
              <w:left w:val="single" w:sz="4" w:space="0" w:color="auto"/>
              <w:bottom w:val="nil"/>
              <w:right w:val="single" w:sz="4" w:space="0" w:color="auto"/>
            </w:tcBorders>
            <w:vAlign w:val="center"/>
          </w:tcPr>
          <w:p w14:paraId="2CF2750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80647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AD15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5CF12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9C787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4F2A0E97" w14:textId="77777777" w:rsidTr="005E3572">
        <w:trPr>
          <w:trHeight w:val="29"/>
        </w:trPr>
        <w:tc>
          <w:tcPr>
            <w:tcW w:w="2046" w:type="dxa"/>
            <w:tcBorders>
              <w:top w:val="nil"/>
              <w:left w:val="single" w:sz="4" w:space="0" w:color="auto"/>
              <w:bottom w:val="nil"/>
              <w:right w:val="single" w:sz="4" w:space="0" w:color="auto"/>
            </w:tcBorders>
            <w:vAlign w:val="center"/>
          </w:tcPr>
          <w:p w14:paraId="3E7BC19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BE522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2D1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06371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77C85E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65AD325" w14:textId="77777777" w:rsidTr="005E3572">
        <w:trPr>
          <w:trHeight w:val="29"/>
        </w:trPr>
        <w:tc>
          <w:tcPr>
            <w:tcW w:w="2046" w:type="dxa"/>
            <w:tcBorders>
              <w:top w:val="nil"/>
              <w:left w:val="single" w:sz="4" w:space="0" w:color="auto"/>
              <w:bottom w:val="nil"/>
              <w:right w:val="single" w:sz="4" w:space="0" w:color="auto"/>
            </w:tcBorders>
            <w:vAlign w:val="center"/>
          </w:tcPr>
          <w:p w14:paraId="1B7E939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F1E94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8FB45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0756F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0A0DD69"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38FB08C" w14:textId="77777777" w:rsidTr="005E3572">
        <w:trPr>
          <w:trHeight w:val="29"/>
        </w:trPr>
        <w:tc>
          <w:tcPr>
            <w:tcW w:w="2046" w:type="dxa"/>
            <w:tcBorders>
              <w:top w:val="nil"/>
              <w:left w:val="single" w:sz="4" w:space="0" w:color="auto"/>
              <w:bottom w:val="nil"/>
              <w:right w:val="single" w:sz="4" w:space="0" w:color="auto"/>
            </w:tcBorders>
            <w:vAlign w:val="center"/>
          </w:tcPr>
          <w:p w14:paraId="75630FA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5C520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C2F6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79B21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172D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AF5E29" w:rsidRPr="001C7E11" w14:paraId="692BAF4E" w14:textId="77777777" w:rsidTr="005E3572">
        <w:trPr>
          <w:trHeight w:val="29"/>
        </w:trPr>
        <w:tc>
          <w:tcPr>
            <w:tcW w:w="2046" w:type="dxa"/>
            <w:tcBorders>
              <w:top w:val="nil"/>
              <w:left w:val="single" w:sz="4" w:space="0" w:color="auto"/>
              <w:bottom w:val="nil"/>
              <w:right w:val="single" w:sz="4" w:space="0" w:color="auto"/>
            </w:tcBorders>
            <w:vAlign w:val="center"/>
          </w:tcPr>
          <w:p w14:paraId="0A74A9C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A2E72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9A5A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A5724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11EE45E"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C6B713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F1364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BC0DB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63F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9A1E96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84102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C0039F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E24F4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05080E8B"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122A35F" w14:textId="77777777" w:rsidR="00AF5E29" w:rsidRPr="001C7E11" w:rsidRDefault="00AF5E29" w:rsidP="005E3572">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8E22D52" w14:textId="77777777" w:rsidR="00AF5E29" w:rsidRPr="001C7E11" w:rsidRDefault="00AF5E29" w:rsidP="005E3572">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7F16EA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2EE65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468F9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655583AD" w14:textId="77777777" w:rsidTr="005E3572">
        <w:trPr>
          <w:trHeight w:val="29"/>
        </w:trPr>
        <w:tc>
          <w:tcPr>
            <w:tcW w:w="2046" w:type="dxa"/>
            <w:tcBorders>
              <w:top w:val="nil"/>
              <w:left w:val="single" w:sz="4" w:space="0" w:color="auto"/>
              <w:bottom w:val="nil"/>
              <w:right w:val="single" w:sz="4" w:space="0" w:color="auto"/>
            </w:tcBorders>
            <w:vAlign w:val="center"/>
          </w:tcPr>
          <w:p w14:paraId="4FBBF6C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7A99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3178D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4F4D2E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F4BADC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59B75B9" w14:textId="77777777" w:rsidTr="005E3572">
        <w:trPr>
          <w:trHeight w:val="29"/>
        </w:trPr>
        <w:tc>
          <w:tcPr>
            <w:tcW w:w="2046" w:type="dxa"/>
            <w:tcBorders>
              <w:top w:val="nil"/>
              <w:left w:val="single" w:sz="4" w:space="0" w:color="auto"/>
              <w:bottom w:val="nil"/>
              <w:right w:val="single" w:sz="4" w:space="0" w:color="auto"/>
            </w:tcBorders>
            <w:vAlign w:val="center"/>
          </w:tcPr>
          <w:p w14:paraId="1CA9776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55EE4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A1EC8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FD059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ACC2B0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C5BCE89" w14:textId="77777777" w:rsidTr="005E3572">
        <w:trPr>
          <w:trHeight w:val="29"/>
        </w:trPr>
        <w:tc>
          <w:tcPr>
            <w:tcW w:w="2046" w:type="dxa"/>
            <w:tcBorders>
              <w:top w:val="nil"/>
              <w:left w:val="single" w:sz="4" w:space="0" w:color="auto"/>
              <w:bottom w:val="nil"/>
              <w:right w:val="single" w:sz="4" w:space="0" w:color="auto"/>
            </w:tcBorders>
            <w:vAlign w:val="center"/>
          </w:tcPr>
          <w:p w14:paraId="58000D4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0B2D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EC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E6CD9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69C94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4A2CC688" w14:textId="77777777" w:rsidTr="005E3572">
        <w:trPr>
          <w:trHeight w:val="29"/>
        </w:trPr>
        <w:tc>
          <w:tcPr>
            <w:tcW w:w="2046" w:type="dxa"/>
            <w:tcBorders>
              <w:top w:val="nil"/>
              <w:left w:val="single" w:sz="4" w:space="0" w:color="auto"/>
              <w:bottom w:val="nil"/>
              <w:right w:val="single" w:sz="4" w:space="0" w:color="auto"/>
            </w:tcBorders>
            <w:vAlign w:val="center"/>
          </w:tcPr>
          <w:p w14:paraId="090F2F8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EBB5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4B6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84D5BC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3AC59D3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15362A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2C925C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BBED8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36B5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8AD88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4A0A129"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ABD7F6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6FBB84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51D9EE1C" w14:textId="77777777" w:rsidR="00AF5E29" w:rsidRPr="001C7E11" w:rsidRDefault="00AF5E29" w:rsidP="005E3572">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30909259"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354B2292"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E7A046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769D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9750E9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62A76606" w14:textId="77777777" w:rsidTr="005E3572">
        <w:trPr>
          <w:trHeight w:val="29"/>
        </w:trPr>
        <w:tc>
          <w:tcPr>
            <w:tcW w:w="2046" w:type="dxa"/>
            <w:tcBorders>
              <w:top w:val="nil"/>
              <w:left w:val="single" w:sz="4" w:space="0" w:color="auto"/>
              <w:bottom w:val="nil"/>
              <w:right w:val="single" w:sz="4" w:space="0" w:color="auto"/>
            </w:tcBorders>
            <w:vAlign w:val="center"/>
          </w:tcPr>
          <w:p w14:paraId="12CCCC3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C305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5C0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E6CB7C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BD3426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3B7613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01D0A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AE02F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B479F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B820C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CEF5C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4CFF0B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D19E608"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259A9354" w14:textId="77777777" w:rsidR="00AF5E29" w:rsidRPr="001C7E11" w:rsidRDefault="00AF5E29" w:rsidP="005E3572">
            <w:pPr>
              <w:pStyle w:val="TAC"/>
              <w:rPr>
                <w:rFonts w:eastAsia="SimSun"/>
                <w:kern w:val="2"/>
              </w:rPr>
            </w:pPr>
            <w:r w:rsidRPr="001C7E11">
              <w:rPr>
                <w:rFonts w:eastAsia="SimSun"/>
                <w:kern w:val="2"/>
              </w:rPr>
              <w:t>n77</w:t>
            </w:r>
            <w:r w:rsidRPr="001C7E11">
              <w:rPr>
                <w:rFonts w:eastAsia="SimSun"/>
                <w:kern w:val="2"/>
                <w:vertAlign w:val="superscript"/>
              </w:rPr>
              <w:t>7,9</w:t>
            </w:r>
          </w:p>
          <w:p w14:paraId="3612CFDD"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0ABD1CAB"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CA_n5A-n77A</w:t>
            </w:r>
            <w:r w:rsidRPr="001C7E11">
              <w:rPr>
                <w:rFonts w:eastAsia="SimSun"/>
                <w:kern w:val="2"/>
                <w:vertAlign w:val="superscript"/>
              </w:rPr>
              <w:t>7</w:t>
            </w:r>
          </w:p>
          <w:p w14:paraId="14017542" w14:textId="77777777" w:rsidR="00AF5E29" w:rsidRPr="001C7E11" w:rsidRDefault="00AF5E29" w:rsidP="005E3572">
            <w:pPr>
              <w:pStyle w:val="TAC"/>
              <w:rPr>
                <w:rFonts w:eastAsiaTheme="minorEastAsia"/>
                <w:lang w:val="en-US" w:eastAsia="zh-CN"/>
              </w:rPr>
            </w:pPr>
            <w:r w:rsidRPr="001C7E11">
              <w:rPr>
                <w:rFonts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6FC341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679C17"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75DC059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45EF23A6" w14:textId="77777777" w:rsidTr="005E3572">
        <w:trPr>
          <w:trHeight w:val="29"/>
        </w:trPr>
        <w:tc>
          <w:tcPr>
            <w:tcW w:w="2046" w:type="dxa"/>
            <w:tcBorders>
              <w:top w:val="nil"/>
              <w:left w:val="single" w:sz="4" w:space="0" w:color="auto"/>
              <w:bottom w:val="nil"/>
              <w:right w:val="single" w:sz="4" w:space="0" w:color="auto"/>
            </w:tcBorders>
            <w:vAlign w:val="center"/>
          </w:tcPr>
          <w:p w14:paraId="085160A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F518B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C30E76"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B0E8BC1"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814182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AB42DD6" w14:textId="77777777" w:rsidTr="005E3572">
        <w:trPr>
          <w:trHeight w:val="29"/>
        </w:trPr>
        <w:tc>
          <w:tcPr>
            <w:tcW w:w="2046" w:type="dxa"/>
            <w:tcBorders>
              <w:top w:val="nil"/>
              <w:left w:val="single" w:sz="4" w:space="0" w:color="auto"/>
              <w:bottom w:val="nil"/>
              <w:right w:val="single" w:sz="4" w:space="0" w:color="auto"/>
            </w:tcBorders>
            <w:vAlign w:val="center"/>
          </w:tcPr>
          <w:p w14:paraId="023779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9DB1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67AF3F"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BAC7D9"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191A00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FAC73FC" w14:textId="77777777" w:rsidTr="005E3572">
        <w:trPr>
          <w:trHeight w:val="29"/>
        </w:trPr>
        <w:tc>
          <w:tcPr>
            <w:tcW w:w="2046" w:type="dxa"/>
            <w:tcBorders>
              <w:top w:val="nil"/>
              <w:left w:val="single" w:sz="4" w:space="0" w:color="auto"/>
              <w:bottom w:val="nil"/>
              <w:right w:val="single" w:sz="4" w:space="0" w:color="auto"/>
            </w:tcBorders>
            <w:vAlign w:val="center"/>
          </w:tcPr>
          <w:p w14:paraId="6D4F651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661C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40CB5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C63C45"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603179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7D1BBD37" w14:textId="77777777" w:rsidTr="005E3572">
        <w:trPr>
          <w:trHeight w:val="29"/>
        </w:trPr>
        <w:tc>
          <w:tcPr>
            <w:tcW w:w="2046" w:type="dxa"/>
            <w:tcBorders>
              <w:top w:val="nil"/>
              <w:left w:val="single" w:sz="4" w:space="0" w:color="auto"/>
              <w:bottom w:val="nil"/>
              <w:right w:val="single" w:sz="4" w:space="0" w:color="auto"/>
            </w:tcBorders>
            <w:vAlign w:val="center"/>
          </w:tcPr>
          <w:p w14:paraId="15EA87F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6F5E3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DEFA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26059D9"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563B4C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777B205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C36CF4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BAD10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0D0A8"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8186D6" w14:textId="77777777" w:rsidR="00AF5E29" w:rsidRPr="001C7E11" w:rsidRDefault="00AF5E29" w:rsidP="005E3572">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31E965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A240D5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955AA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1C30ABE"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cs="Arial"/>
                <w:color w:val="000000"/>
                <w:szCs w:val="18"/>
                <w:lang w:val="en-US"/>
              </w:rPr>
              <w:t xml:space="preserve"> </w:t>
            </w:r>
          </w:p>
          <w:p w14:paraId="327FC13D"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6A250D10" w14:textId="77777777" w:rsidR="00AF5E29" w:rsidRPr="001C7E11" w:rsidRDefault="00AF5E29" w:rsidP="005E3572">
            <w:pPr>
              <w:pStyle w:val="TAC"/>
              <w:rPr>
                <w:rFonts w:eastAsiaTheme="minorEastAsia"/>
                <w:lang w:val="en-US" w:eastAsia="zh-CN"/>
              </w:rPr>
            </w:pPr>
            <w:r w:rsidRPr="001C7E11">
              <w:rPr>
                <w:lang w:val="en-US"/>
              </w:rPr>
              <w:t>CA_n5A-n77A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A730FB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2F488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FD795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2BC3E8A6" w14:textId="77777777" w:rsidTr="005E3572">
        <w:trPr>
          <w:trHeight w:val="29"/>
        </w:trPr>
        <w:tc>
          <w:tcPr>
            <w:tcW w:w="2046" w:type="dxa"/>
            <w:tcBorders>
              <w:top w:val="nil"/>
              <w:left w:val="single" w:sz="4" w:space="0" w:color="auto"/>
              <w:bottom w:val="nil"/>
              <w:right w:val="single" w:sz="4" w:space="0" w:color="auto"/>
            </w:tcBorders>
            <w:vAlign w:val="center"/>
          </w:tcPr>
          <w:p w14:paraId="141F9DB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F14AC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F302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76286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1CF9872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E98C71E" w14:textId="77777777" w:rsidTr="005E3572">
        <w:trPr>
          <w:trHeight w:val="29"/>
        </w:trPr>
        <w:tc>
          <w:tcPr>
            <w:tcW w:w="2046" w:type="dxa"/>
            <w:tcBorders>
              <w:top w:val="nil"/>
              <w:left w:val="single" w:sz="4" w:space="0" w:color="auto"/>
              <w:bottom w:val="nil"/>
              <w:right w:val="single" w:sz="4" w:space="0" w:color="auto"/>
            </w:tcBorders>
            <w:vAlign w:val="center"/>
          </w:tcPr>
          <w:p w14:paraId="15C0E23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B38E3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357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20B7F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3D8EB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A6CC08B" w14:textId="77777777" w:rsidTr="005E3572">
        <w:trPr>
          <w:trHeight w:val="29"/>
        </w:trPr>
        <w:tc>
          <w:tcPr>
            <w:tcW w:w="2046" w:type="dxa"/>
            <w:tcBorders>
              <w:top w:val="nil"/>
              <w:left w:val="single" w:sz="4" w:space="0" w:color="auto"/>
              <w:bottom w:val="nil"/>
              <w:right w:val="single" w:sz="4" w:space="0" w:color="auto"/>
            </w:tcBorders>
            <w:vAlign w:val="center"/>
          </w:tcPr>
          <w:p w14:paraId="661B8C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D9043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82EFD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37163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5C2E6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1A4F546A" w14:textId="77777777" w:rsidTr="005E3572">
        <w:trPr>
          <w:trHeight w:val="29"/>
        </w:trPr>
        <w:tc>
          <w:tcPr>
            <w:tcW w:w="2046" w:type="dxa"/>
            <w:tcBorders>
              <w:top w:val="nil"/>
              <w:left w:val="single" w:sz="4" w:space="0" w:color="auto"/>
              <w:bottom w:val="nil"/>
              <w:right w:val="single" w:sz="4" w:space="0" w:color="auto"/>
            </w:tcBorders>
            <w:vAlign w:val="center"/>
          </w:tcPr>
          <w:p w14:paraId="592364E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E27B3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D8E2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B6419B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A3BFC6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2A341CF" w14:textId="77777777" w:rsidTr="005E3572">
        <w:trPr>
          <w:trHeight w:val="29"/>
        </w:trPr>
        <w:tc>
          <w:tcPr>
            <w:tcW w:w="2046" w:type="dxa"/>
            <w:tcBorders>
              <w:top w:val="nil"/>
              <w:left w:val="single" w:sz="4" w:space="0" w:color="auto"/>
              <w:bottom w:val="nil"/>
              <w:right w:val="single" w:sz="4" w:space="0" w:color="auto"/>
            </w:tcBorders>
            <w:vAlign w:val="center"/>
          </w:tcPr>
          <w:p w14:paraId="70661B2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DA82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989DF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F1A0C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B15F5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79B9DDA" w14:textId="77777777" w:rsidTr="005E3572">
        <w:trPr>
          <w:trHeight w:val="29"/>
        </w:trPr>
        <w:tc>
          <w:tcPr>
            <w:tcW w:w="2046" w:type="dxa"/>
            <w:tcBorders>
              <w:top w:val="nil"/>
              <w:left w:val="single" w:sz="4" w:space="0" w:color="auto"/>
              <w:bottom w:val="nil"/>
              <w:right w:val="single" w:sz="4" w:space="0" w:color="auto"/>
            </w:tcBorders>
            <w:vAlign w:val="center"/>
          </w:tcPr>
          <w:p w14:paraId="1C2054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4FE1D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9818A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F76C5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03B74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AF5E29" w:rsidRPr="001C7E11" w14:paraId="69DE04A4" w14:textId="77777777" w:rsidTr="005E3572">
        <w:trPr>
          <w:trHeight w:val="29"/>
        </w:trPr>
        <w:tc>
          <w:tcPr>
            <w:tcW w:w="2046" w:type="dxa"/>
            <w:tcBorders>
              <w:top w:val="nil"/>
              <w:left w:val="single" w:sz="4" w:space="0" w:color="auto"/>
              <w:bottom w:val="nil"/>
              <w:right w:val="single" w:sz="4" w:space="0" w:color="auto"/>
            </w:tcBorders>
            <w:vAlign w:val="center"/>
          </w:tcPr>
          <w:p w14:paraId="6803735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6D6EF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775D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C81819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5F5563AE"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6CC60B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565002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C3228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10200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AAADD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DB515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80B2C2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9A6BB06" w14:textId="77777777" w:rsidR="00AF5E29" w:rsidRPr="001C7E11" w:rsidRDefault="00AF5E29" w:rsidP="005E3572">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7C61A2A7"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48A9D9D4"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371668EA" w14:textId="77777777" w:rsidR="00AF5E29" w:rsidRPr="001C7E11" w:rsidRDefault="00AF5E29" w:rsidP="005E3572">
            <w:pPr>
              <w:pStyle w:val="TAC"/>
              <w:rPr>
                <w:rFonts w:eastAsia="SimSun"/>
                <w:kern w:val="2"/>
                <w:vertAlign w:val="superscript"/>
              </w:rPr>
            </w:pPr>
            <w:r w:rsidRPr="001C7E11">
              <w:rPr>
                <w:rFonts w:cs="Arial"/>
                <w:color w:val="000000"/>
                <w:szCs w:val="18"/>
                <w:lang w:val="en-US"/>
              </w:rPr>
              <w:t>CA_n5A-n77A</w:t>
            </w:r>
            <w:r w:rsidRPr="001C7E11">
              <w:rPr>
                <w:rFonts w:eastAsia="SimSun"/>
                <w:kern w:val="2"/>
                <w:vertAlign w:val="superscript"/>
              </w:rPr>
              <w:t>7</w:t>
            </w:r>
          </w:p>
          <w:p w14:paraId="71C3BD1C" w14:textId="77777777" w:rsidR="00AF5E29" w:rsidRPr="001C7E11" w:rsidRDefault="00AF5E29" w:rsidP="005E3572">
            <w:pPr>
              <w:pStyle w:val="TAC"/>
              <w:rPr>
                <w:rFonts w:eastAsiaTheme="minorEastAsia"/>
                <w:lang w:val="en-US" w:eastAsia="zh-CN"/>
              </w:rPr>
            </w:pPr>
            <w:r w:rsidRPr="001C7E11">
              <w:rPr>
                <w:rFonts w:eastAsia="SimSun"/>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D3ACEC8"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1BD95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6E0D9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766AD566" w14:textId="77777777" w:rsidTr="005E3572">
        <w:trPr>
          <w:trHeight w:val="29"/>
        </w:trPr>
        <w:tc>
          <w:tcPr>
            <w:tcW w:w="2046" w:type="dxa"/>
            <w:tcBorders>
              <w:top w:val="nil"/>
              <w:left w:val="single" w:sz="4" w:space="0" w:color="auto"/>
              <w:bottom w:val="nil"/>
              <w:right w:val="single" w:sz="4" w:space="0" w:color="auto"/>
            </w:tcBorders>
            <w:vAlign w:val="center"/>
          </w:tcPr>
          <w:p w14:paraId="3FAA6C2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804CC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974F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AA8544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6B55AD8"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E454055" w14:textId="77777777" w:rsidTr="005E3572">
        <w:trPr>
          <w:trHeight w:val="29"/>
        </w:trPr>
        <w:tc>
          <w:tcPr>
            <w:tcW w:w="2046" w:type="dxa"/>
            <w:tcBorders>
              <w:top w:val="nil"/>
              <w:left w:val="single" w:sz="4" w:space="0" w:color="auto"/>
              <w:bottom w:val="nil"/>
              <w:right w:val="single" w:sz="4" w:space="0" w:color="auto"/>
            </w:tcBorders>
            <w:vAlign w:val="center"/>
          </w:tcPr>
          <w:p w14:paraId="7B89AE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F6707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5FE8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41F41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5D3D933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592709EF" w14:textId="77777777" w:rsidTr="005E3572">
        <w:trPr>
          <w:trHeight w:val="29"/>
        </w:trPr>
        <w:tc>
          <w:tcPr>
            <w:tcW w:w="2046" w:type="dxa"/>
            <w:tcBorders>
              <w:top w:val="nil"/>
              <w:left w:val="single" w:sz="4" w:space="0" w:color="auto"/>
              <w:bottom w:val="nil"/>
              <w:right w:val="single" w:sz="4" w:space="0" w:color="auto"/>
            </w:tcBorders>
            <w:vAlign w:val="center"/>
          </w:tcPr>
          <w:p w14:paraId="61C1BBD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4F30F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157C98"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59B46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6A9D73"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AF5E29" w:rsidRPr="001C7E11" w14:paraId="473C3B0C" w14:textId="77777777" w:rsidTr="005E3572">
        <w:trPr>
          <w:trHeight w:val="29"/>
        </w:trPr>
        <w:tc>
          <w:tcPr>
            <w:tcW w:w="2046" w:type="dxa"/>
            <w:tcBorders>
              <w:top w:val="nil"/>
              <w:left w:val="single" w:sz="4" w:space="0" w:color="auto"/>
              <w:bottom w:val="nil"/>
              <w:right w:val="single" w:sz="4" w:space="0" w:color="auto"/>
            </w:tcBorders>
            <w:vAlign w:val="center"/>
          </w:tcPr>
          <w:p w14:paraId="49B508C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1E131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CFCCB9"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3EDADD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033331B"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7837542" w14:textId="77777777" w:rsidTr="005E3572">
        <w:trPr>
          <w:trHeight w:val="29"/>
        </w:trPr>
        <w:tc>
          <w:tcPr>
            <w:tcW w:w="2046" w:type="dxa"/>
            <w:tcBorders>
              <w:top w:val="nil"/>
              <w:left w:val="single" w:sz="4" w:space="0" w:color="auto"/>
              <w:bottom w:val="nil"/>
              <w:right w:val="single" w:sz="4" w:space="0" w:color="auto"/>
            </w:tcBorders>
            <w:vAlign w:val="center"/>
          </w:tcPr>
          <w:p w14:paraId="6CB2039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40A3F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F8BDB"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0528D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5DFBFF7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5E7B049" w14:textId="77777777" w:rsidTr="005E3572">
        <w:trPr>
          <w:trHeight w:val="29"/>
        </w:trPr>
        <w:tc>
          <w:tcPr>
            <w:tcW w:w="2046" w:type="dxa"/>
            <w:tcBorders>
              <w:top w:val="nil"/>
              <w:left w:val="single" w:sz="4" w:space="0" w:color="auto"/>
              <w:bottom w:val="nil"/>
              <w:right w:val="single" w:sz="4" w:space="0" w:color="auto"/>
            </w:tcBorders>
            <w:vAlign w:val="center"/>
          </w:tcPr>
          <w:p w14:paraId="79362B5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294B3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7A067"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1148F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28F26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AF5E29" w:rsidRPr="001C7E11" w14:paraId="58BF9BB3" w14:textId="77777777" w:rsidTr="005E3572">
        <w:trPr>
          <w:trHeight w:val="29"/>
        </w:trPr>
        <w:tc>
          <w:tcPr>
            <w:tcW w:w="2046" w:type="dxa"/>
            <w:tcBorders>
              <w:top w:val="nil"/>
              <w:left w:val="single" w:sz="4" w:space="0" w:color="auto"/>
              <w:bottom w:val="nil"/>
              <w:right w:val="single" w:sz="4" w:space="0" w:color="auto"/>
            </w:tcBorders>
            <w:vAlign w:val="center"/>
          </w:tcPr>
          <w:p w14:paraId="44629EB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6F7CD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14297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687249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399308A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A886093" w14:textId="77777777" w:rsidTr="005E3572">
        <w:trPr>
          <w:trHeight w:val="29"/>
        </w:trPr>
        <w:tc>
          <w:tcPr>
            <w:tcW w:w="2046" w:type="dxa"/>
            <w:tcBorders>
              <w:top w:val="nil"/>
              <w:left w:val="single" w:sz="4" w:space="0" w:color="auto"/>
              <w:bottom w:val="nil"/>
              <w:right w:val="single" w:sz="4" w:space="0" w:color="auto"/>
            </w:tcBorders>
            <w:vAlign w:val="center"/>
          </w:tcPr>
          <w:p w14:paraId="49C5023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F39A5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45CE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1C382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09A3C34F"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1D41467" w14:textId="77777777" w:rsidTr="005E3572">
        <w:trPr>
          <w:trHeight w:val="29"/>
        </w:trPr>
        <w:tc>
          <w:tcPr>
            <w:tcW w:w="2046" w:type="dxa"/>
            <w:tcBorders>
              <w:top w:val="nil"/>
              <w:left w:val="single" w:sz="4" w:space="0" w:color="auto"/>
              <w:bottom w:val="nil"/>
              <w:right w:val="single" w:sz="4" w:space="0" w:color="auto"/>
            </w:tcBorders>
            <w:vAlign w:val="center"/>
          </w:tcPr>
          <w:p w14:paraId="0CEDCE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06C31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76C7D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DE047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5EE06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AF5E29" w:rsidRPr="001C7E11" w14:paraId="40378C91" w14:textId="77777777" w:rsidTr="005E3572">
        <w:trPr>
          <w:trHeight w:val="29"/>
        </w:trPr>
        <w:tc>
          <w:tcPr>
            <w:tcW w:w="2046" w:type="dxa"/>
            <w:tcBorders>
              <w:top w:val="nil"/>
              <w:left w:val="single" w:sz="4" w:space="0" w:color="auto"/>
              <w:bottom w:val="nil"/>
              <w:right w:val="single" w:sz="4" w:space="0" w:color="auto"/>
            </w:tcBorders>
            <w:vAlign w:val="center"/>
          </w:tcPr>
          <w:p w14:paraId="201FA1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8BAB5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91BD9"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EE153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16B1DB52"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0EDDFB8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E185DD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D589D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1559BD"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208BB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579BCB9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EDBBDE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065EA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106AF262"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71E163DA"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6EC0A29F"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F2B945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E69AB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C9E82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51C466C5" w14:textId="77777777" w:rsidTr="005E3572">
        <w:trPr>
          <w:trHeight w:val="29"/>
        </w:trPr>
        <w:tc>
          <w:tcPr>
            <w:tcW w:w="2046" w:type="dxa"/>
            <w:tcBorders>
              <w:top w:val="nil"/>
              <w:left w:val="single" w:sz="4" w:space="0" w:color="auto"/>
              <w:bottom w:val="nil"/>
              <w:right w:val="single" w:sz="4" w:space="0" w:color="auto"/>
            </w:tcBorders>
            <w:vAlign w:val="center"/>
          </w:tcPr>
          <w:p w14:paraId="6F11981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05962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D6B1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0E2624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7E0AFC9"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2756E19" w14:textId="77777777" w:rsidTr="005E3572">
        <w:trPr>
          <w:trHeight w:val="29"/>
        </w:trPr>
        <w:tc>
          <w:tcPr>
            <w:tcW w:w="2046" w:type="dxa"/>
            <w:tcBorders>
              <w:top w:val="nil"/>
              <w:left w:val="single" w:sz="4" w:space="0" w:color="auto"/>
              <w:bottom w:val="nil"/>
              <w:right w:val="single" w:sz="4" w:space="0" w:color="auto"/>
            </w:tcBorders>
            <w:vAlign w:val="center"/>
          </w:tcPr>
          <w:p w14:paraId="76A7741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1E44E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6B0A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F4DDB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EAEC3C"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955D5C7" w14:textId="77777777" w:rsidTr="005E3572">
        <w:trPr>
          <w:trHeight w:val="29"/>
        </w:trPr>
        <w:tc>
          <w:tcPr>
            <w:tcW w:w="2046" w:type="dxa"/>
            <w:tcBorders>
              <w:top w:val="nil"/>
              <w:left w:val="single" w:sz="4" w:space="0" w:color="auto"/>
              <w:bottom w:val="nil"/>
              <w:right w:val="single" w:sz="4" w:space="0" w:color="auto"/>
            </w:tcBorders>
            <w:vAlign w:val="center"/>
          </w:tcPr>
          <w:p w14:paraId="2E0D86A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F493A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D0803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D2EFE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84A66C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AF5E29" w:rsidRPr="001C7E11" w14:paraId="5100CE8F" w14:textId="77777777" w:rsidTr="005E3572">
        <w:trPr>
          <w:trHeight w:val="29"/>
        </w:trPr>
        <w:tc>
          <w:tcPr>
            <w:tcW w:w="2046" w:type="dxa"/>
            <w:tcBorders>
              <w:top w:val="nil"/>
              <w:left w:val="single" w:sz="4" w:space="0" w:color="auto"/>
              <w:bottom w:val="nil"/>
              <w:right w:val="single" w:sz="4" w:space="0" w:color="auto"/>
            </w:tcBorders>
            <w:vAlign w:val="center"/>
          </w:tcPr>
          <w:p w14:paraId="1CF72C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6B6D3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4A09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04B619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56ECAEF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84DAD2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70130D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BABF3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622B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AE342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12763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1EA073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6F80867" w14:textId="77777777" w:rsidR="00AF5E29" w:rsidRPr="001C7E11" w:rsidRDefault="00AF5E29" w:rsidP="005E3572">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24675ED1" w14:textId="77777777" w:rsidR="00AF5E29" w:rsidRPr="001C7E11" w:rsidRDefault="00AF5E29" w:rsidP="005E3572">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2CAD3418" w14:textId="77777777" w:rsidR="00AF5E29" w:rsidRPr="001C7E11" w:rsidRDefault="00AF5E29" w:rsidP="005E3572">
            <w:pPr>
              <w:pStyle w:val="TAC"/>
              <w:rPr>
                <w:rFonts w:cs="Arial"/>
                <w:color w:val="000000"/>
                <w:szCs w:val="18"/>
                <w:lang w:val="en-US"/>
              </w:rPr>
            </w:pPr>
            <w:r w:rsidRPr="001C7E11">
              <w:rPr>
                <w:rFonts w:cs="Arial"/>
                <w:color w:val="000000"/>
                <w:szCs w:val="18"/>
                <w:lang w:val="en-US"/>
              </w:rPr>
              <w:t>CA_n5A-n48A</w:t>
            </w:r>
          </w:p>
          <w:p w14:paraId="0BB45117" w14:textId="77777777" w:rsidR="00AF5E29" w:rsidRPr="001C7E11" w:rsidRDefault="00AF5E29" w:rsidP="005E3572">
            <w:pPr>
              <w:pStyle w:val="TAC"/>
              <w:rPr>
                <w:rFonts w:eastAsia="SimSun"/>
                <w:kern w:val="2"/>
                <w:vertAlign w:val="superscript"/>
              </w:rPr>
            </w:pPr>
            <w:r w:rsidRPr="001C7E11">
              <w:rPr>
                <w:rFonts w:cs="Arial"/>
                <w:color w:val="000000"/>
                <w:szCs w:val="18"/>
                <w:lang w:val="en-US"/>
              </w:rPr>
              <w:t>CA_n5A-n77A</w:t>
            </w:r>
            <w:r w:rsidRPr="001C7E11">
              <w:rPr>
                <w:rFonts w:eastAsia="SimSun"/>
                <w:kern w:val="2"/>
                <w:vertAlign w:val="superscript"/>
              </w:rPr>
              <w:t>7</w:t>
            </w:r>
          </w:p>
          <w:p w14:paraId="1F97A710" w14:textId="77777777" w:rsidR="00AF5E29" w:rsidRPr="001C7E11" w:rsidRDefault="00AF5E29" w:rsidP="005E3572">
            <w:pPr>
              <w:pStyle w:val="TAC"/>
              <w:rPr>
                <w:rFonts w:cs="Arial"/>
                <w:color w:val="000000"/>
                <w:szCs w:val="18"/>
                <w:lang w:val="en-US"/>
              </w:rPr>
            </w:pPr>
            <w:r w:rsidRPr="001C7E11">
              <w:rPr>
                <w:rFonts w:eastAsia="SimSun"/>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7F0E423" w14:textId="77777777" w:rsidR="00AF5E29" w:rsidRPr="001C7E11" w:rsidRDefault="00AF5E29" w:rsidP="005E3572">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6CC59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E5188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AF5E29" w:rsidRPr="001C7E11" w14:paraId="7BCE92DB" w14:textId="77777777" w:rsidTr="005E3572">
        <w:trPr>
          <w:trHeight w:val="29"/>
        </w:trPr>
        <w:tc>
          <w:tcPr>
            <w:tcW w:w="2046" w:type="dxa"/>
            <w:tcBorders>
              <w:top w:val="nil"/>
              <w:left w:val="single" w:sz="4" w:space="0" w:color="auto"/>
              <w:bottom w:val="nil"/>
              <w:right w:val="single" w:sz="4" w:space="0" w:color="auto"/>
            </w:tcBorders>
            <w:vAlign w:val="center"/>
          </w:tcPr>
          <w:p w14:paraId="2A23E0F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7918C0" w14:textId="77777777" w:rsidR="00AF5E29" w:rsidRPr="001C7E11" w:rsidRDefault="00AF5E29" w:rsidP="005E3572">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B7551D" w14:textId="77777777" w:rsidR="00AF5E29" w:rsidRPr="001C7E11" w:rsidRDefault="00AF5E29" w:rsidP="005E3572">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94931C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808270A"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D104597" w14:textId="77777777" w:rsidTr="005E3572">
        <w:trPr>
          <w:trHeight w:val="29"/>
        </w:trPr>
        <w:tc>
          <w:tcPr>
            <w:tcW w:w="2046" w:type="dxa"/>
            <w:tcBorders>
              <w:top w:val="nil"/>
              <w:left w:val="single" w:sz="4" w:space="0" w:color="auto"/>
              <w:bottom w:val="nil"/>
              <w:right w:val="single" w:sz="4" w:space="0" w:color="auto"/>
            </w:tcBorders>
            <w:vAlign w:val="center"/>
          </w:tcPr>
          <w:p w14:paraId="3EE4CEC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E4FE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B80E4" w14:textId="77777777" w:rsidR="00AF5E29" w:rsidRPr="001C7E11" w:rsidRDefault="00AF5E29" w:rsidP="005E3572">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7CAB5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4C5A323"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E0C5892" w14:textId="77777777" w:rsidTr="005E3572">
        <w:trPr>
          <w:trHeight w:val="29"/>
        </w:trPr>
        <w:tc>
          <w:tcPr>
            <w:tcW w:w="2046" w:type="dxa"/>
            <w:tcBorders>
              <w:top w:val="nil"/>
              <w:left w:val="single" w:sz="4" w:space="0" w:color="auto"/>
              <w:bottom w:val="nil"/>
              <w:right w:val="single" w:sz="4" w:space="0" w:color="auto"/>
            </w:tcBorders>
            <w:vAlign w:val="center"/>
          </w:tcPr>
          <w:p w14:paraId="144A7D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BD5E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A0E68" w14:textId="77777777" w:rsidR="00AF5E29" w:rsidRPr="001C7E11" w:rsidRDefault="00AF5E29" w:rsidP="005E3572">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1D77F8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4520E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AF5E29" w:rsidRPr="001C7E11" w14:paraId="41D87C13" w14:textId="77777777" w:rsidTr="005E3572">
        <w:trPr>
          <w:trHeight w:val="29"/>
        </w:trPr>
        <w:tc>
          <w:tcPr>
            <w:tcW w:w="2046" w:type="dxa"/>
            <w:tcBorders>
              <w:top w:val="nil"/>
              <w:left w:val="single" w:sz="4" w:space="0" w:color="auto"/>
              <w:bottom w:val="nil"/>
              <w:right w:val="single" w:sz="4" w:space="0" w:color="auto"/>
            </w:tcBorders>
            <w:vAlign w:val="center"/>
          </w:tcPr>
          <w:p w14:paraId="4AAEC64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F9B1E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2B3E37" w14:textId="77777777" w:rsidR="00AF5E29" w:rsidRPr="001C7E11" w:rsidRDefault="00AF5E29" w:rsidP="005E3572">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FEA68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C46C3F5"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9D598F4" w14:textId="77777777" w:rsidTr="005E3572">
        <w:trPr>
          <w:trHeight w:val="29"/>
        </w:trPr>
        <w:tc>
          <w:tcPr>
            <w:tcW w:w="2046" w:type="dxa"/>
            <w:tcBorders>
              <w:top w:val="nil"/>
              <w:left w:val="single" w:sz="4" w:space="0" w:color="auto"/>
              <w:bottom w:val="nil"/>
              <w:right w:val="single" w:sz="4" w:space="0" w:color="auto"/>
            </w:tcBorders>
            <w:vAlign w:val="center"/>
          </w:tcPr>
          <w:p w14:paraId="291CB84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D71BD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530375" w14:textId="77777777" w:rsidR="00AF5E29" w:rsidRPr="001C7E11" w:rsidRDefault="00AF5E29" w:rsidP="005E3572">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B873E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E422016"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688BCD86" w14:textId="77777777" w:rsidTr="005E3572">
        <w:trPr>
          <w:trHeight w:val="29"/>
        </w:trPr>
        <w:tc>
          <w:tcPr>
            <w:tcW w:w="2046" w:type="dxa"/>
            <w:tcBorders>
              <w:top w:val="nil"/>
              <w:left w:val="single" w:sz="4" w:space="0" w:color="auto"/>
              <w:bottom w:val="nil"/>
              <w:right w:val="single" w:sz="4" w:space="0" w:color="auto"/>
            </w:tcBorders>
            <w:vAlign w:val="center"/>
          </w:tcPr>
          <w:p w14:paraId="32597B8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E45D9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7D74E" w14:textId="77777777" w:rsidR="00AF5E29" w:rsidRPr="001C7E11" w:rsidRDefault="00AF5E29" w:rsidP="005E3572">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3B969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0BFA3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AF5E29" w:rsidRPr="001C7E11" w14:paraId="2CCD9326" w14:textId="77777777" w:rsidTr="005E3572">
        <w:trPr>
          <w:trHeight w:val="29"/>
        </w:trPr>
        <w:tc>
          <w:tcPr>
            <w:tcW w:w="2046" w:type="dxa"/>
            <w:tcBorders>
              <w:top w:val="nil"/>
              <w:left w:val="single" w:sz="4" w:space="0" w:color="auto"/>
              <w:bottom w:val="nil"/>
              <w:right w:val="single" w:sz="4" w:space="0" w:color="auto"/>
            </w:tcBorders>
            <w:vAlign w:val="center"/>
          </w:tcPr>
          <w:p w14:paraId="565885F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17367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1F4E9" w14:textId="77777777" w:rsidR="00AF5E29" w:rsidRPr="001C7E11" w:rsidRDefault="00AF5E29" w:rsidP="005E3572">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06D5B8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5E5CE517"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4356CF62" w14:textId="77777777" w:rsidTr="005E3572">
        <w:trPr>
          <w:trHeight w:val="29"/>
        </w:trPr>
        <w:tc>
          <w:tcPr>
            <w:tcW w:w="2046" w:type="dxa"/>
            <w:tcBorders>
              <w:top w:val="nil"/>
              <w:left w:val="single" w:sz="4" w:space="0" w:color="auto"/>
              <w:bottom w:val="nil"/>
              <w:right w:val="single" w:sz="4" w:space="0" w:color="auto"/>
            </w:tcBorders>
            <w:vAlign w:val="center"/>
          </w:tcPr>
          <w:p w14:paraId="6592F2F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7EF5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D88FE" w14:textId="77777777" w:rsidR="00AF5E29" w:rsidRPr="001C7E11" w:rsidRDefault="00AF5E29" w:rsidP="005E3572">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D21A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69027E1"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3D06835C" w14:textId="77777777" w:rsidTr="005E3572">
        <w:trPr>
          <w:trHeight w:val="29"/>
        </w:trPr>
        <w:tc>
          <w:tcPr>
            <w:tcW w:w="2046" w:type="dxa"/>
            <w:tcBorders>
              <w:top w:val="nil"/>
              <w:left w:val="single" w:sz="4" w:space="0" w:color="auto"/>
              <w:bottom w:val="nil"/>
              <w:right w:val="single" w:sz="4" w:space="0" w:color="auto"/>
            </w:tcBorders>
            <w:vAlign w:val="center"/>
          </w:tcPr>
          <w:p w14:paraId="745ECAF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9DB3A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012D64" w14:textId="77777777" w:rsidR="00AF5E29" w:rsidRPr="001C7E11" w:rsidRDefault="00AF5E29" w:rsidP="005E3572">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36F93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03B36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AF5E29" w:rsidRPr="001C7E11" w14:paraId="723B47F9" w14:textId="77777777" w:rsidTr="005E3572">
        <w:trPr>
          <w:trHeight w:val="29"/>
        </w:trPr>
        <w:tc>
          <w:tcPr>
            <w:tcW w:w="2046" w:type="dxa"/>
            <w:tcBorders>
              <w:top w:val="nil"/>
              <w:left w:val="single" w:sz="4" w:space="0" w:color="auto"/>
              <w:bottom w:val="nil"/>
              <w:right w:val="single" w:sz="4" w:space="0" w:color="auto"/>
            </w:tcBorders>
            <w:vAlign w:val="center"/>
          </w:tcPr>
          <w:p w14:paraId="3DEA2D7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DE642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4072C" w14:textId="77777777" w:rsidR="00AF5E29" w:rsidRPr="001C7E11" w:rsidRDefault="00AF5E29" w:rsidP="005E3572">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E84243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2E6EF860"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23BE63D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745182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BBDA2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C98B5" w14:textId="77777777" w:rsidR="00AF5E29" w:rsidRPr="001C7E11" w:rsidRDefault="00AF5E29" w:rsidP="005E3572">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6B145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7F95854" w14:textId="77777777" w:rsidR="00AF5E29" w:rsidRPr="001C7E11" w:rsidRDefault="00AF5E29" w:rsidP="005E3572">
            <w:pPr>
              <w:pStyle w:val="TAC"/>
              <w:rPr>
                <w:rFonts w:eastAsiaTheme="minorEastAsia" w:cs="Arial"/>
                <w:color w:val="000000"/>
                <w:szCs w:val="18"/>
                <w:lang w:val="en-US" w:eastAsia="zh-CN" w:bidi="ar"/>
              </w:rPr>
            </w:pPr>
          </w:p>
        </w:tc>
      </w:tr>
      <w:tr w:rsidR="00AF5E29" w:rsidRPr="001C7E11" w14:paraId="15C99CC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A09C47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3C3D9E2" w14:textId="77777777" w:rsidR="00AF5E29" w:rsidRPr="001C7E11" w:rsidRDefault="00AF5E29" w:rsidP="005E3572">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4B8A9136" w14:textId="77777777" w:rsidR="00AF5E29" w:rsidRPr="001C7E11" w:rsidRDefault="00AF5E29" w:rsidP="005E3572">
            <w:pPr>
              <w:pStyle w:val="TAC"/>
              <w:rPr>
                <w:rFonts w:eastAsiaTheme="minorEastAsia"/>
              </w:rPr>
            </w:pPr>
            <w:r w:rsidRPr="001C7E11">
              <w:rPr>
                <w:rFonts w:eastAsiaTheme="minorEastAsia"/>
              </w:rPr>
              <w:t>CA_n5A-n66A</w:t>
            </w:r>
          </w:p>
          <w:p w14:paraId="1DF1A3DA" w14:textId="77777777" w:rsidR="00AF5E29" w:rsidRPr="001C7E11" w:rsidRDefault="00AF5E29" w:rsidP="005E3572">
            <w:pPr>
              <w:pStyle w:val="TAC"/>
              <w:rPr>
                <w:rFonts w:eastAsiaTheme="minorEastAsia"/>
              </w:rPr>
            </w:pPr>
            <w:r w:rsidRPr="001C7E11">
              <w:rPr>
                <w:rFonts w:eastAsiaTheme="minorEastAsia"/>
              </w:rPr>
              <w:t>CA_n5A-n77A</w:t>
            </w:r>
            <w:r w:rsidRPr="001C7E11">
              <w:rPr>
                <w:rFonts w:eastAsiaTheme="minorEastAsia"/>
                <w:vertAlign w:val="superscript"/>
              </w:rPr>
              <w:t>7</w:t>
            </w:r>
          </w:p>
          <w:p w14:paraId="5A27B6DD" w14:textId="77777777" w:rsidR="00AF5E29" w:rsidRPr="001C7E11" w:rsidRDefault="00AF5E29" w:rsidP="005E3572">
            <w:pPr>
              <w:pStyle w:val="TAC"/>
              <w:rPr>
                <w:rFonts w:eastAsiaTheme="minorEastAsia"/>
              </w:rPr>
            </w:pPr>
            <w:r w:rsidRPr="001C7E11">
              <w:rPr>
                <w:rFonts w:eastAsiaTheme="minorEastAsia"/>
              </w:rPr>
              <w:t>CA_n66A-n77A</w:t>
            </w:r>
            <w:r w:rsidRPr="001C7E11">
              <w:rPr>
                <w:rFonts w:eastAsiaTheme="minorEastAsia"/>
                <w:vertAlign w:val="superscript"/>
              </w:rPr>
              <w:t>7</w:t>
            </w:r>
          </w:p>
          <w:p w14:paraId="409F1FD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964A7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B451C9"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B2649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E4340F6" w14:textId="77777777" w:rsidTr="005E3572">
        <w:trPr>
          <w:trHeight w:val="29"/>
        </w:trPr>
        <w:tc>
          <w:tcPr>
            <w:tcW w:w="2046" w:type="dxa"/>
            <w:tcBorders>
              <w:top w:val="nil"/>
              <w:left w:val="single" w:sz="4" w:space="0" w:color="auto"/>
              <w:bottom w:val="nil"/>
              <w:right w:val="single" w:sz="4" w:space="0" w:color="auto"/>
            </w:tcBorders>
            <w:vAlign w:val="center"/>
          </w:tcPr>
          <w:p w14:paraId="7290EA7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7FC57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C6AE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12402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0336200" w14:textId="77777777" w:rsidR="00AF5E29" w:rsidRPr="001C7E11" w:rsidRDefault="00AF5E29" w:rsidP="005E3572">
            <w:pPr>
              <w:pStyle w:val="TAC"/>
              <w:rPr>
                <w:rFonts w:eastAsiaTheme="minorEastAsia"/>
                <w:lang w:val="en-US" w:eastAsia="zh-CN"/>
              </w:rPr>
            </w:pPr>
          </w:p>
        </w:tc>
      </w:tr>
      <w:tr w:rsidR="00AF5E29" w:rsidRPr="001C7E11" w14:paraId="25D2E637" w14:textId="77777777" w:rsidTr="005E3572">
        <w:trPr>
          <w:trHeight w:val="29"/>
        </w:trPr>
        <w:tc>
          <w:tcPr>
            <w:tcW w:w="2046" w:type="dxa"/>
            <w:tcBorders>
              <w:top w:val="nil"/>
              <w:left w:val="single" w:sz="4" w:space="0" w:color="auto"/>
              <w:bottom w:val="nil"/>
              <w:right w:val="single" w:sz="4" w:space="0" w:color="auto"/>
            </w:tcBorders>
            <w:vAlign w:val="center"/>
          </w:tcPr>
          <w:p w14:paraId="0520089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F66E4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2A44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9591AF"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002C882" w14:textId="77777777" w:rsidR="00AF5E29" w:rsidRPr="001C7E11" w:rsidRDefault="00AF5E29" w:rsidP="005E3572">
            <w:pPr>
              <w:pStyle w:val="TAC"/>
              <w:rPr>
                <w:rFonts w:eastAsiaTheme="minorEastAsia"/>
                <w:lang w:val="en-US" w:eastAsia="zh-CN"/>
              </w:rPr>
            </w:pPr>
          </w:p>
        </w:tc>
      </w:tr>
      <w:tr w:rsidR="00AF5E29" w:rsidRPr="001C7E11" w14:paraId="2D279FCC" w14:textId="77777777" w:rsidTr="005E3572">
        <w:trPr>
          <w:trHeight w:val="29"/>
        </w:trPr>
        <w:tc>
          <w:tcPr>
            <w:tcW w:w="2046" w:type="dxa"/>
            <w:tcBorders>
              <w:top w:val="nil"/>
              <w:left w:val="single" w:sz="4" w:space="0" w:color="auto"/>
              <w:bottom w:val="nil"/>
              <w:right w:val="single" w:sz="4" w:space="0" w:color="auto"/>
            </w:tcBorders>
            <w:vAlign w:val="center"/>
          </w:tcPr>
          <w:p w14:paraId="26D68E4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1DA39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18E7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66290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64410347"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30B20315" w14:textId="77777777" w:rsidTr="005E3572">
        <w:trPr>
          <w:trHeight w:val="29"/>
        </w:trPr>
        <w:tc>
          <w:tcPr>
            <w:tcW w:w="2046" w:type="dxa"/>
            <w:tcBorders>
              <w:top w:val="nil"/>
              <w:left w:val="single" w:sz="4" w:space="0" w:color="auto"/>
              <w:bottom w:val="nil"/>
              <w:right w:val="single" w:sz="4" w:space="0" w:color="auto"/>
            </w:tcBorders>
            <w:vAlign w:val="center"/>
          </w:tcPr>
          <w:p w14:paraId="642A294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7D7BC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260F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4F2EE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07C8780B" w14:textId="77777777" w:rsidR="00AF5E29" w:rsidRPr="001C7E11" w:rsidRDefault="00AF5E29" w:rsidP="005E3572">
            <w:pPr>
              <w:pStyle w:val="TAC"/>
              <w:rPr>
                <w:rFonts w:eastAsiaTheme="minorEastAsia"/>
                <w:lang w:val="en-US" w:eastAsia="zh-CN"/>
              </w:rPr>
            </w:pPr>
          </w:p>
        </w:tc>
      </w:tr>
      <w:tr w:rsidR="00AF5E29" w:rsidRPr="001C7E11" w14:paraId="5D4F515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82D023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BBAE2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161A9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07D53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6E8AC909" w14:textId="77777777" w:rsidR="00AF5E29" w:rsidRPr="001C7E11" w:rsidRDefault="00AF5E29" w:rsidP="005E3572">
            <w:pPr>
              <w:pStyle w:val="TAC"/>
              <w:rPr>
                <w:rFonts w:eastAsiaTheme="minorEastAsia"/>
                <w:lang w:val="en-US" w:eastAsia="zh-CN"/>
              </w:rPr>
            </w:pPr>
          </w:p>
        </w:tc>
      </w:tr>
      <w:tr w:rsidR="00AF5E29" w:rsidRPr="001C7E11" w14:paraId="439C0D7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6F110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2909AC03" w14:textId="77777777" w:rsidR="00AF5E29" w:rsidRPr="001C7E11" w:rsidRDefault="00AF5E29" w:rsidP="005E3572">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318C87A" w14:textId="77777777" w:rsidR="00AF5E29" w:rsidRPr="001C7E11" w:rsidRDefault="00AF5E29" w:rsidP="005E3572">
            <w:pPr>
              <w:pStyle w:val="TAC"/>
              <w:rPr>
                <w:rFonts w:eastAsiaTheme="minorEastAsia"/>
              </w:rPr>
            </w:pPr>
            <w:r w:rsidRPr="001C7E11">
              <w:rPr>
                <w:rFonts w:eastAsiaTheme="minorEastAsia"/>
              </w:rPr>
              <w:t>CA_n5A-n66A</w:t>
            </w:r>
          </w:p>
          <w:p w14:paraId="18CFE4E9" w14:textId="77777777" w:rsidR="00AF5E29" w:rsidRPr="001C7E11" w:rsidRDefault="00AF5E29" w:rsidP="005E3572">
            <w:pPr>
              <w:pStyle w:val="TAC"/>
              <w:rPr>
                <w:rFonts w:eastAsiaTheme="minorEastAsia"/>
              </w:rPr>
            </w:pPr>
            <w:r w:rsidRPr="001C7E11">
              <w:rPr>
                <w:rFonts w:eastAsiaTheme="minorEastAsia"/>
              </w:rPr>
              <w:t>CA_n5A-n77A</w:t>
            </w:r>
            <w:r w:rsidRPr="001C7E11">
              <w:rPr>
                <w:rFonts w:eastAsiaTheme="minorEastAsia"/>
                <w:vertAlign w:val="superscript"/>
              </w:rPr>
              <w:t>7</w:t>
            </w:r>
          </w:p>
          <w:p w14:paraId="7A8D8A65" w14:textId="77777777" w:rsidR="00AF5E29" w:rsidRPr="001C7E11" w:rsidRDefault="00AF5E29" w:rsidP="005E3572">
            <w:pPr>
              <w:pStyle w:val="TAC"/>
              <w:rPr>
                <w:rFonts w:eastAsiaTheme="minorEastAsia"/>
              </w:rPr>
            </w:pPr>
            <w:r w:rsidRPr="001C7E11">
              <w:rPr>
                <w:rFonts w:eastAsiaTheme="minorEastAsia"/>
              </w:rPr>
              <w:t>CA_n66A-n77A</w:t>
            </w:r>
            <w:r w:rsidRPr="001C7E11">
              <w:rPr>
                <w:rFonts w:eastAsiaTheme="minorEastAsia"/>
                <w:vertAlign w:val="superscript"/>
              </w:rPr>
              <w:t>7</w:t>
            </w:r>
          </w:p>
          <w:p w14:paraId="23033709" w14:textId="77777777" w:rsidR="00AF5E29" w:rsidRPr="001C7E11" w:rsidRDefault="00AF5E29" w:rsidP="005E3572">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630E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3B2FE6"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A9869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8C3D215" w14:textId="77777777" w:rsidTr="005E3572">
        <w:trPr>
          <w:trHeight w:val="29"/>
        </w:trPr>
        <w:tc>
          <w:tcPr>
            <w:tcW w:w="2046" w:type="dxa"/>
            <w:tcBorders>
              <w:top w:val="nil"/>
              <w:left w:val="single" w:sz="4" w:space="0" w:color="auto"/>
              <w:bottom w:val="nil"/>
              <w:right w:val="single" w:sz="4" w:space="0" w:color="auto"/>
            </w:tcBorders>
            <w:vAlign w:val="center"/>
          </w:tcPr>
          <w:p w14:paraId="54BD6F3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5F5FEE" w14:textId="77777777" w:rsidR="00AF5E29" w:rsidRPr="001C7E11" w:rsidRDefault="00AF5E29" w:rsidP="005E3572">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EFD89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561737"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34C58674" w14:textId="77777777" w:rsidR="00AF5E29" w:rsidRPr="001C7E11" w:rsidRDefault="00AF5E29" w:rsidP="005E3572">
            <w:pPr>
              <w:pStyle w:val="TAC"/>
              <w:rPr>
                <w:rFonts w:eastAsiaTheme="minorEastAsia"/>
                <w:lang w:val="en-US" w:eastAsia="zh-CN"/>
              </w:rPr>
            </w:pPr>
          </w:p>
        </w:tc>
      </w:tr>
      <w:tr w:rsidR="00AF5E29" w:rsidRPr="001C7E11" w14:paraId="67E2CA6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B5F1D1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EC9ED3" w14:textId="77777777" w:rsidR="00AF5E29" w:rsidRPr="001C7E11" w:rsidRDefault="00AF5E29" w:rsidP="005E3572">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95F4D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DDF2F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BF6718" w14:textId="77777777" w:rsidR="00AF5E29" w:rsidRPr="001C7E11" w:rsidRDefault="00AF5E29" w:rsidP="005E3572">
            <w:pPr>
              <w:pStyle w:val="TAC"/>
              <w:rPr>
                <w:rFonts w:eastAsiaTheme="minorEastAsia"/>
                <w:lang w:val="en-US" w:eastAsia="zh-CN"/>
              </w:rPr>
            </w:pPr>
          </w:p>
        </w:tc>
      </w:tr>
      <w:tr w:rsidR="00AF5E29" w:rsidRPr="001C7E11" w14:paraId="04140C94" w14:textId="77777777" w:rsidTr="005E3572">
        <w:trPr>
          <w:trHeight w:val="29"/>
        </w:trPr>
        <w:tc>
          <w:tcPr>
            <w:tcW w:w="2046" w:type="dxa"/>
            <w:tcBorders>
              <w:top w:val="single" w:sz="4" w:space="0" w:color="auto"/>
              <w:left w:val="single" w:sz="4" w:space="0" w:color="auto"/>
              <w:bottom w:val="nil"/>
              <w:right w:val="single" w:sz="4" w:space="0" w:color="auto"/>
            </w:tcBorders>
          </w:tcPr>
          <w:p w14:paraId="027AA9B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36CE3124" w14:textId="77777777" w:rsidR="00AF5E29" w:rsidRPr="001C7E11" w:rsidRDefault="00AF5E29" w:rsidP="005E3572">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F40137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CA_n5A-n66A</w:t>
            </w:r>
          </w:p>
          <w:p w14:paraId="783871FB" w14:textId="77777777" w:rsidR="00AF5E29" w:rsidRPr="001C7E11" w:rsidRDefault="00AF5E29" w:rsidP="005E3572">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2879A6A4" w14:textId="77777777" w:rsidR="00AF5E29" w:rsidRPr="001C7E11" w:rsidRDefault="00AF5E29" w:rsidP="005E3572">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5DFAB02D"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459CF0" w14:textId="77777777" w:rsidR="00AF5E29" w:rsidRPr="001C7E11" w:rsidRDefault="00AF5E29" w:rsidP="005E3572">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A2A74A"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F87E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FE240B9" w14:textId="77777777" w:rsidTr="005E3572">
        <w:trPr>
          <w:trHeight w:val="29"/>
        </w:trPr>
        <w:tc>
          <w:tcPr>
            <w:tcW w:w="2046" w:type="dxa"/>
            <w:tcBorders>
              <w:top w:val="nil"/>
              <w:left w:val="single" w:sz="4" w:space="0" w:color="auto"/>
              <w:bottom w:val="nil"/>
              <w:right w:val="single" w:sz="4" w:space="0" w:color="auto"/>
            </w:tcBorders>
          </w:tcPr>
          <w:p w14:paraId="103340F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950FEBB"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491716" w14:textId="77777777" w:rsidR="00AF5E29" w:rsidRPr="001C7E11" w:rsidRDefault="00AF5E29" w:rsidP="005E3572">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60787F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59F750C3" w14:textId="77777777" w:rsidR="00AF5E29" w:rsidRPr="001C7E11" w:rsidRDefault="00AF5E29" w:rsidP="005E3572">
            <w:pPr>
              <w:pStyle w:val="TAC"/>
              <w:rPr>
                <w:rFonts w:eastAsiaTheme="minorEastAsia"/>
                <w:lang w:val="en-US" w:eastAsia="zh-CN"/>
              </w:rPr>
            </w:pPr>
          </w:p>
        </w:tc>
      </w:tr>
      <w:tr w:rsidR="00AF5E29" w:rsidRPr="001C7E11" w14:paraId="639DA08B" w14:textId="77777777" w:rsidTr="005E3572">
        <w:trPr>
          <w:trHeight w:val="29"/>
        </w:trPr>
        <w:tc>
          <w:tcPr>
            <w:tcW w:w="2046" w:type="dxa"/>
            <w:tcBorders>
              <w:top w:val="nil"/>
              <w:left w:val="single" w:sz="4" w:space="0" w:color="auto"/>
              <w:bottom w:val="single" w:sz="4" w:space="0" w:color="auto"/>
              <w:right w:val="single" w:sz="4" w:space="0" w:color="auto"/>
            </w:tcBorders>
          </w:tcPr>
          <w:p w14:paraId="25D9EB0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1A1BB9"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A65A2D" w14:textId="77777777" w:rsidR="00AF5E29" w:rsidRPr="001C7E11" w:rsidRDefault="00AF5E29" w:rsidP="005E3572">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DE659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EECF5C6" w14:textId="77777777" w:rsidR="00AF5E29" w:rsidRPr="001C7E11" w:rsidRDefault="00AF5E29" w:rsidP="005E3572">
            <w:pPr>
              <w:pStyle w:val="TAC"/>
              <w:rPr>
                <w:rFonts w:eastAsiaTheme="minorEastAsia"/>
                <w:lang w:val="en-US" w:eastAsia="zh-CN"/>
              </w:rPr>
            </w:pPr>
          </w:p>
        </w:tc>
      </w:tr>
      <w:tr w:rsidR="00AF5E29" w:rsidRPr="001C7E11" w14:paraId="25630731" w14:textId="77777777" w:rsidTr="005E3572">
        <w:trPr>
          <w:trHeight w:val="29"/>
        </w:trPr>
        <w:tc>
          <w:tcPr>
            <w:tcW w:w="2046" w:type="dxa"/>
            <w:tcBorders>
              <w:top w:val="single" w:sz="4" w:space="0" w:color="auto"/>
              <w:left w:val="single" w:sz="4" w:space="0" w:color="auto"/>
              <w:bottom w:val="nil"/>
              <w:right w:val="single" w:sz="4" w:space="0" w:color="auto"/>
            </w:tcBorders>
          </w:tcPr>
          <w:p w14:paraId="3124D8D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6D9EF8CE" w14:textId="77777777" w:rsidR="00AF5E29" w:rsidRPr="001C7E11" w:rsidRDefault="00AF5E29" w:rsidP="005E3572">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6BBF518" w14:textId="77777777" w:rsidR="00AF5E29" w:rsidRPr="001C7E11" w:rsidRDefault="00AF5E29" w:rsidP="005E3572">
            <w:pPr>
              <w:pStyle w:val="TAC"/>
              <w:rPr>
                <w:rFonts w:eastAsiaTheme="minorEastAsia"/>
              </w:rPr>
            </w:pPr>
            <w:r w:rsidRPr="001C7E11">
              <w:rPr>
                <w:rFonts w:eastAsiaTheme="minorEastAsia" w:cs="Arial"/>
                <w:color w:val="000000"/>
                <w:szCs w:val="18"/>
              </w:rPr>
              <w:t>CA_n5A-n66A</w:t>
            </w:r>
          </w:p>
          <w:p w14:paraId="73B64FBD" w14:textId="77777777" w:rsidR="00AF5E29" w:rsidRPr="001C7E11" w:rsidRDefault="00AF5E29" w:rsidP="005E3572">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341E0471"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7E9D2369" w14:textId="77777777" w:rsidR="00AF5E29" w:rsidRPr="001C7E11" w:rsidRDefault="00AF5E29" w:rsidP="005E3572">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647478" w14:textId="77777777" w:rsidR="00AF5E29" w:rsidRPr="001C7E11" w:rsidRDefault="00AF5E29" w:rsidP="005E3572">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D50D10"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45019E85" w14:textId="77777777" w:rsidTr="005E3572">
        <w:trPr>
          <w:trHeight w:val="29"/>
        </w:trPr>
        <w:tc>
          <w:tcPr>
            <w:tcW w:w="2046" w:type="dxa"/>
            <w:tcBorders>
              <w:top w:val="nil"/>
              <w:left w:val="single" w:sz="4" w:space="0" w:color="auto"/>
              <w:bottom w:val="nil"/>
              <w:right w:val="single" w:sz="4" w:space="0" w:color="auto"/>
            </w:tcBorders>
          </w:tcPr>
          <w:p w14:paraId="6317974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B1251C9"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D85633" w14:textId="77777777" w:rsidR="00AF5E29" w:rsidRPr="001C7E11" w:rsidRDefault="00AF5E29" w:rsidP="005E3572">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E6FB5A0" w14:textId="77777777" w:rsidR="00AF5E29" w:rsidRPr="001C7E11" w:rsidRDefault="00AF5E29" w:rsidP="005E3572">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E977F75" w14:textId="77777777" w:rsidR="00AF5E29" w:rsidRPr="001C7E11" w:rsidRDefault="00AF5E29" w:rsidP="005E3572">
            <w:pPr>
              <w:pStyle w:val="TAC"/>
              <w:rPr>
                <w:rFonts w:eastAsiaTheme="minorEastAsia"/>
                <w:lang w:val="en-US" w:eastAsia="zh-CN"/>
              </w:rPr>
            </w:pPr>
          </w:p>
        </w:tc>
      </w:tr>
      <w:tr w:rsidR="00AF5E29" w:rsidRPr="001C7E11" w14:paraId="5FAB04A4" w14:textId="77777777" w:rsidTr="005E3572">
        <w:trPr>
          <w:trHeight w:val="29"/>
        </w:trPr>
        <w:tc>
          <w:tcPr>
            <w:tcW w:w="2046" w:type="dxa"/>
            <w:tcBorders>
              <w:top w:val="nil"/>
              <w:left w:val="single" w:sz="4" w:space="0" w:color="auto"/>
              <w:bottom w:val="single" w:sz="4" w:space="0" w:color="auto"/>
              <w:right w:val="single" w:sz="4" w:space="0" w:color="auto"/>
            </w:tcBorders>
          </w:tcPr>
          <w:p w14:paraId="6A2B27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48E121B"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9594457" w14:textId="77777777" w:rsidR="00AF5E29" w:rsidRPr="001C7E11" w:rsidRDefault="00AF5E29" w:rsidP="005E3572">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9F8FBA" w14:textId="77777777" w:rsidR="00AF5E29" w:rsidRPr="001C7E11" w:rsidRDefault="00AF5E29" w:rsidP="005E3572">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59AF68" w14:textId="77777777" w:rsidR="00AF5E29" w:rsidRPr="001C7E11" w:rsidRDefault="00AF5E29" w:rsidP="005E3572">
            <w:pPr>
              <w:pStyle w:val="TAC"/>
              <w:rPr>
                <w:rFonts w:eastAsiaTheme="minorEastAsia"/>
                <w:lang w:val="en-US" w:eastAsia="zh-CN"/>
              </w:rPr>
            </w:pPr>
          </w:p>
        </w:tc>
      </w:tr>
      <w:tr w:rsidR="00AF5E29" w:rsidRPr="001C7E11" w14:paraId="3170A0A7" w14:textId="77777777" w:rsidTr="005E3572">
        <w:trPr>
          <w:trHeight w:val="29"/>
        </w:trPr>
        <w:tc>
          <w:tcPr>
            <w:tcW w:w="2046" w:type="dxa"/>
            <w:tcBorders>
              <w:top w:val="single" w:sz="4" w:space="0" w:color="auto"/>
              <w:left w:val="single" w:sz="4" w:space="0" w:color="auto"/>
              <w:bottom w:val="nil"/>
              <w:right w:val="single" w:sz="4" w:space="0" w:color="auto"/>
            </w:tcBorders>
          </w:tcPr>
          <w:p w14:paraId="3EDDFBF1"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651729C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4A9F62E" w14:textId="77777777" w:rsidR="00AF5E29" w:rsidRPr="001C7E11" w:rsidRDefault="00AF5E29" w:rsidP="005E3572">
            <w:pPr>
              <w:pStyle w:val="TAC"/>
              <w:rPr>
                <w:rFonts w:eastAsiaTheme="minorEastAsia"/>
              </w:rPr>
            </w:pPr>
            <w:r w:rsidRPr="001C7E11">
              <w:rPr>
                <w:rFonts w:eastAsiaTheme="minorEastAsia" w:cs="Arial"/>
                <w:color w:val="000000"/>
                <w:szCs w:val="18"/>
              </w:rPr>
              <w:t>CA_n5A-n66A</w:t>
            </w:r>
          </w:p>
          <w:p w14:paraId="47562278" w14:textId="77777777" w:rsidR="00AF5E29" w:rsidRPr="001C7E11" w:rsidRDefault="00AF5E29" w:rsidP="005E3572">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E7534AD"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172BDF3" w14:textId="77777777" w:rsidR="00AF5E29" w:rsidRPr="001C7E11" w:rsidRDefault="00AF5E29" w:rsidP="005E3572">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EDB26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E0CE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043D29C" w14:textId="77777777" w:rsidTr="005E3572">
        <w:trPr>
          <w:trHeight w:val="29"/>
        </w:trPr>
        <w:tc>
          <w:tcPr>
            <w:tcW w:w="2046" w:type="dxa"/>
            <w:tcBorders>
              <w:top w:val="nil"/>
              <w:left w:val="single" w:sz="4" w:space="0" w:color="auto"/>
              <w:bottom w:val="nil"/>
              <w:right w:val="single" w:sz="4" w:space="0" w:color="auto"/>
            </w:tcBorders>
          </w:tcPr>
          <w:p w14:paraId="48CFEA5E"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6B5EE31D"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BB24B" w14:textId="77777777" w:rsidR="00AF5E29" w:rsidRPr="001C7E11" w:rsidRDefault="00AF5E29" w:rsidP="005E3572">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33AA2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413A23D" w14:textId="77777777" w:rsidR="00AF5E29" w:rsidRPr="001C7E11" w:rsidRDefault="00AF5E29" w:rsidP="005E3572">
            <w:pPr>
              <w:pStyle w:val="TAC"/>
              <w:rPr>
                <w:rFonts w:eastAsiaTheme="minorEastAsia"/>
                <w:lang w:val="en-US" w:eastAsia="zh-CN"/>
              </w:rPr>
            </w:pPr>
          </w:p>
        </w:tc>
      </w:tr>
      <w:tr w:rsidR="00AF5E29" w:rsidRPr="001C7E11" w14:paraId="7C1D151F" w14:textId="77777777" w:rsidTr="005E3572">
        <w:trPr>
          <w:trHeight w:val="29"/>
        </w:trPr>
        <w:tc>
          <w:tcPr>
            <w:tcW w:w="2046" w:type="dxa"/>
            <w:tcBorders>
              <w:top w:val="nil"/>
              <w:left w:val="single" w:sz="4" w:space="0" w:color="auto"/>
              <w:bottom w:val="single" w:sz="4" w:space="0" w:color="auto"/>
              <w:right w:val="single" w:sz="4" w:space="0" w:color="auto"/>
            </w:tcBorders>
          </w:tcPr>
          <w:p w14:paraId="14F352FC"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5C35CB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C9E500" w14:textId="77777777" w:rsidR="00AF5E29" w:rsidRPr="001C7E11" w:rsidRDefault="00AF5E29" w:rsidP="005E3572">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631421"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2081BBE" w14:textId="77777777" w:rsidR="00AF5E29" w:rsidRPr="001C7E11" w:rsidRDefault="00AF5E29" w:rsidP="005E3572">
            <w:pPr>
              <w:pStyle w:val="TAC"/>
              <w:rPr>
                <w:rFonts w:eastAsiaTheme="minorEastAsia"/>
                <w:lang w:val="en-US" w:eastAsia="zh-CN"/>
              </w:rPr>
            </w:pPr>
          </w:p>
        </w:tc>
      </w:tr>
      <w:tr w:rsidR="00AF5E29" w:rsidRPr="001C7E11" w14:paraId="13BC49D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2C042F2"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24D4FAFC" w14:textId="77777777" w:rsidR="00AF5E29" w:rsidRPr="001C7E11" w:rsidRDefault="00AF5E29" w:rsidP="005E3572">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19AD4A7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CA_n5A-n66A</w:t>
            </w:r>
          </w:p>
          <w:p w14:paraId="280DF16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39F2A4CE" w14:textId="77777777" w:rsidR="00AF5E29" w:rsidRPr="001C7E11" w:rsidRDefault="00AF5E29" w:rsidP="005E3572">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2CA94901"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56280D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F63510"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65E890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2BFEB7F" w14:textId="77777777" w:rsidTr="005E3572">
        <w:trPr>
          <w:trHeight w:val="29"/>
        </w:trPr>
        <w:tc>
          <w:tcPr>
            <w:tcW w:w="2046" w:type="dxa"/>
            <w:tcBorders>
              <w:top w:val="nil"/>
              <w:left w:val="single" w:sz="4" w:space="0" w:color="auto"/>
              <w:bottom w:val="nil"/>
              <w:right w:val="single" w:sz="4" w:space="0" w:color="auto"/>
            </w:tcBorders>
            <w:vAlign w:val="center"/>
          </w:tcPr>
          <w:p w14:paraId="396A2EC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904D93"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FCC15D"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92F922"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76C59DA" w14:textId="77777777" w:rsidR="00AF5E29" w:rsidRPr="001C7E11" w:rsidRDefault="00AF5E29" w:rsidP="005E3572">
            <w:pPr>
              <w:pStyle w:val="TAC"/>
              <w:rPr>
                <w:rFonts w:eastAsiaTheme="minorEastAsia"/>
                <w:lang w:val="en-US" w:eastAsia="zh-CN"/>
              </w:rPr>
            </w:pPr>
          </w:p>
        </w:tc>
      </w:tr>
      <w:tr w:rsidR="00AF5E29" w:rsidRPr="001C7E11" w14:paraId="5A46871D" w14:textId="77777777" w:rsidTr="005E3572">
        <w:trPr>
          <w:trHeight w:val="29"/>
        </w:trPr>
        <w:tc>
          <w:tcPr>
            <w:tcW w:w="2046" w:type="dxa"/>
            <w:tcBorders>
              <w:top w:val="nil"/>
              <w:left w:val="single" w:sz="4" w:space="0" w:color="auto"/>
              <w:bottom w:val="nil"/>
              <w:right w:val="single" w:sz="4" w:space="0" w:color="auto"/>
            </w:tcBorders>
            <w:vAlign w:val="center"/>
          </w:tcPr>
          <w:p w14:paraId="67BA1EC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3CC376"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38505"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2F405"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D485089" w14:textId="77777777" w:rsidR="00AF5E29" w:rsidRPr="001C7E11" w:rsidRDefault="00AF5E29" w:rsidP="005E3572">
            <w:pPr>
              <w:pStyle w:val="TAC"/>
              <w:rPr>
                <w:rFonts w:eastAsiaTheme="minorEastAsia"/>
                <w:lang w:val="en-US" w:eastAsia="zh-CN"/>
              </w:rPr>
            </w:pPr>
          </w:p>
        </w:tc>
      </w:tr>
      <w:tr w:rsidR="00AF5E29" w:rsidRPr="001C7E11" w14:paraId="0B524CD0" w14:textId="77777777" w:rsidTr="005E3572">
        <w:trPr>
          <w:trHeight w:val="29"/>
        </w:trPr>
        <w:tc>
          <w:tcPr>
            <w:tcW w:w="2046" w:type="dxa"/>
            <w:tcBorders>
              <w:top w:val="nil"/>
              <w:left w:val="single" w:sz="4" w:space="0" w:color="auto"/>
              <w:bottom w:val="nil"/>
              <w:right w:val="single" w:sz="4" w:space="0" w:color="auto"/>
            </w:tcBorders>
            <w:vAlign w:val="center"/>
          </w:tcPr>
          <w:p w14:paraId="5EBA3A3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58A2FB"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13DD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5E45F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AAEB4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0F83FAE7" w14:textId="77777777" w:rsidTr="005E3572">
        <w:trPr>
          <w:trHeight w:val="29"/>
        </w:trPr>
        <w:tc>
          <w:tcPr>
            <w:tcW w:w="2046" w:type="dxa"/>
            <w:tcBorders>
              <w:top w:val="nil"/>
              <w:left w:val="single" w:sz="4" w:space="0" w:color="auto"/>
              <w:bottom w:val="nil"/>
              <w:right w:val="single" w:sz="4" w:space="0" w:color="auto"/>
            </w:tcBorders>
            <w:vAlign w:val="center"/>
          </w:tcPr>
          <w:p w14:paraId="6F59802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957782"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16AA4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8FC09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DBFCF5" w14:textId="77777777" w:rsidR="00AF5E29" w:rsidRPr="001C7E11" w:rsidRDefault="00AF5E29" w:rsidP="005E3572">
            <w:pPr>
              <w:pStyle w:val="TAC"/>
              <w:rPr>
                <w:rFonts w:eastAsiaTheme="minorEastAsia"/>
                <w:lang w:val="en-US" w:eastAsia="zh-CN"/>
              </w:rPr>
            </w:pPr>
          </w:p>
        </w:tc>
      </w:tr>
      <w:tr w:rsidR="00AF5E29" w:rsidRPr="001C7E11" w14:paraId="57A9537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53D36B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694A00" w14:textId="77777777" w:rsidR="00AF5E29" w:rsidRPr="001C7E11" w:rsidRDefault="00AF5E29" w:rsidP="005E3572">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89FF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2DA8E2"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5B4E45C" w14:textId="77777777" w:rsidR="00AF5E29" w:rsidRPr="001C7E11" w:rsidRDefault="00AF5E29" w:rsidP="005E3572">
            <w:pPr>
              <w:pStyle w:val="TAC"/>
              <w:rPr>
                <w:rFonts w:eastAsiaTheme="minorEastAsia"/>
                <w:lang w:val="en-US" w:eastAsia="zh-CN"/>
              </w:rPr>
            </w:pPr>
          </w:p>
        </w:tc>
      </w:tr>
      <w:tr w:rsidR="00AF5E29" w:rsidRPr="001C7E11" w14:paraId="30419D6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5F314D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2972EFBE" w14:textId="77777777" w:rsidR="00AF5E29" w:rsidRPr="001C7E11" w:rsidRDefault="00AF5E29" w:rsidP="005E3572">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396426FD" w14:textId="77777777" w:rsidR="00AF5E29" w:rsidRPr="001C7E11" w:rsidRDefault="00AF5E29" w:rsidP="005E3572">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52387F04"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5C6DA4C0" w14:textId="77777777" w:rsidR="00AF5E29" w:rsidRPr="001C7E11" w:rsidRDefault="00AF5E29" w:rsidP="005E3572">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755653F5" w14:textId="77777777" w:rsidR="00AF5E29" w:rsidRPr="001C7E11" w:rsidRDefault="00AF5E29" w:rsidP="005E3572">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BDFC1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153A33"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668D2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944FB6D" w14:textId="77777777" w:rsidTr="005E3572">
        <w:trPr>
          <w:trHeight w:val="29"/>
        </w:trPr>
        <w:tc>
          <w:tcPr>
            <w:tcW w:w="2046" w:type="dxa"/>
            <w:tcBorders>
              <w:top w:val="nil"/>
              <w:left w:val="single" w:sz="4" w:space="0" w:color="auto"/>
              <w:bottom w:val="nil"/>
              <w:right w:val="single" w:sz="4" w:space="0" w:color="auto"/>
            </w:tcBorders>
            <w:vAlign w:val="center"/>
          </w:tcPr>
          <w:p w14:paraId="603F836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A004B7"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E1D0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0B670D"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7D3AC9" w14:textId="77777777" w:rsidR="00AF5E29" w:rsidRPr="001C7E11" w:rsidRDefault="00AF5E29" w:rsidP="005E3572">
            <w:pPr>
              <w:pStyle w:val="TAC"/>
              <w:rPr>
                <w:rFonts w:eastAsiaTheme="minorEastAsia"/>
                <w:lang w:val="en-US" w:eastAsia="zh-CN"/>
              </w:rPr>
            </w:pPr>
          </w:p>
        </w:tc>
      </w:tr>
      <w:tr w:rsidR="00AF5E29" w:rsidRPr="001C7E11" w14:paraId="15FD37EA" w14:textId="77777777" w:rsidTr="005E3572">
        <w:trPr>
          <w:trHeight w:val="29"/>
        </w:trPr>
        <w:tc>
          <w:tcPr>
            <w:tcW w:w="2046" w:type="dxa"/>
            <w:tcBorders>
              <w:top w:val="nil"/>
              <w:left w:val="single" w:sz="4" w:space="0" w:color="auto"/>
              <w:bottom w:val="nil"/>
              <w:right w:val="single" w:sz="4" w:space="0" w:color="auto"/>
            </w:tcBorders>
            <w:vAlign w:val="center"/>
          </w:tcPr>
          <w:p w14:paraId="366E463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94A22"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DC82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23624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17EBBF4" w14:textId="77777777" w:rsidR="00AF5E29" w:rsidRPr="001C7E11" w:rsidRDefault="00AF5E29" w:rsidP="005E3572">
            <w:pPr>
              <w:pStyle w:val="TAC"/>
              <w:rPr>
                <w:rFonts w:eastAsiaTheme="minorEastAsia"/>
                <w:lang w:val="en-US" w:eastAsia="zh-CN"/>
              </w:rPr>
            </w:pPr>
          </w:p>
        </w:tc>
      </w:tr>
      <w:tr w:rsidR="00AF5E29" w:rsidRPr="001C7E11" w14:paraId="46DE4FEE" w14:textId="77777777" w:rsidTr="005E3572">
        <w:trPr>
          <w:trHeight w:val="29"/>
        </w:trPr>
        <w:tc>
          <w:tcPr>
            <w:tcW w:w="2046" w:type="dxa"/>
            <w:tcBorders>
              <w:top w:val="nil"/>
              <w:left w:val="single" w:sz="4" w:space="0" w:color="auto"/>
              <w:bottom w:val="nil"/>
              <w:right w:val="single" w:sz="4" w:space="0" w:color="auto"/>
            </w:tcBorders>
            <w:vAlign w:val="center"/>
          </w:tcPr>
          <w:p w14:paraId="2E56CF4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5B4E6E"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CB82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91F3C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4309DE"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1</w:t>
            </w:r>
          </w:p>
        </w:tc>
      </w:tr>
      <w:tr w:rsidR="00AF5E29" w:rsidRPr="001C7E11" w14:paraId="18296724" w14:textId="77777777" w:rsidTr="005E3572">
        <w:trPr>
          <w:trHeight w:val="29"/>
        </w:trPr>
        <w:tc>
          <w:tcPr>
            <w:tcW w:w="2046" w:type="dxa"/>
            <w:tcBorders>
              <w:top w:val="nil"/>
              <w:left w:val="single" w:sz="4" w:space="0" w:color="auto"/>
              <w:bottom w:val="nil"/>
              <w:right w:val="single" w:sz="4" w:space="0" w:color="auto"/>
            </w:tcBorders>
            <w:vAlign w:val="center"/>
          </w:tcPr>
          <w:p w14:paraId="59AD45D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5CFD8E"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7810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A0F3F7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5601A525" w14:textId="77777777" w:rsidR="00AF5E29" w:rsidRPr="001C7E11" w:rsidRDefault="00AF5E29" w:rsidP="005E3572">
            <w:pPr>
              <w:pStyle w:val="TAC"/>
              <w:rPr>
                <w:rFonts w:eastAsiaTheme="minorEastAsia"/>
                <w:lang w:val="en-US" w:eastAsia="zh-CN"/>
              </w:rPr>
            </w:pPr>
          </w:p>
        </w:tc>
      </w:tr>
      <w:tr w:rsidR="00AF5E29" w:rsidRPr="001C7E11" w14:paraId="7E9BD81A" w14:textId="77777777" w:rsidTr="005E3572">
        <w:trPr>
          <w:trHeight w:val="29"/>
        </w:trPr>
        <w:tc>
          <w:tcPr>
            <w:tcW w:w="2046" w:type="dxa"/>
            <w:tcBorders>
              <w:top w:val="nil"/>
              <w:left w:val="single" w:sz="4" w:space="0" w:color="auto"/>
              <w:bottom w:val="nil"/>
              <w:right w:val="single" w:sz="4" w:space="0" w:color="auto"/>
            </w:tcBorders>
            <w:vAlign w:val="center"/>
          </w:tcPr>
          <w:p w14:paraId="07669CB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9784C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CEA8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C28018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25CE839D" w14:textId="77777777" w:rsidR="00AF5E29" w:rsidRPr="001C7E11" w:rsidRDefault="00AF5E29" w:rsidP="005E3572">
            <w:pPr>
              <w:pStyle w:val="TAC"/>
              <w:rPr>
                <w:rFonts w:eastAsiaTheme="minorEastAsia"/>
                <w:lang w:val="en-US" w:eastAsia="zh-CN"/>
              </w:rPr>
            </w:pPr>
          </w:p>
        </w:tc>
      </w:tr>
      <w:tr w:rsidR="00AF5E29" w:rsidRPr="001C7E11" w14:paraId="2F760A05" w14:textId="77777777" w:rsidTr="005E3572">
        <w:trPr>
          <w:trHeight w:val="29"/>
        </w:trPr>
        <w:tc>
          <w:tcPr>
            <w:tcW w:w="2046" w:type="dxa"/>
            <w:tcBorders>
              <w:top w:val="nil"/>
              <w:left w:val="single" w:sz="4" w:space="0" w:color="auto"/>
              <w:bottom w:val="nil"/>
              <w:right w:val="single" w:sz="4" w:space="0" w:color="auto"/>
            </w:tcBorders>
            <w:vAlign w:val="center"/>
          </w:tcPr>
          <w:p w14:paraId="3BBE54E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CB2A1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B3D0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00181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0EAA1F0E"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7CD001E0" w14:textId="77777777" w:rsidTr="005E3572">
        <w:trPr>
          <w:trHeight w:val="29"/>
        </w:trPr>
        <w:tc>
          <w:tcPr>
            <w:tcW w:w="2046" w:type="dxa"/>
            <w:tcBorders>
              <w:top w:val="nil"/>
              <w:left w:val="single" w:sz="4" w:space="0" w:color="auto"/>
              <w:bottom w:val="nil"/>
              <w:right w:val="single" w:sz="4" w:space="0" w:color="auto"/>
            </w:tcBorders>
            <w:vAlign w:val="center"/>
          </w:tcPr>
          <w:p w14:paraId="5E6B228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97907"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44DA6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7BB1F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3766C63E" w14:textId="77777777" w:rsidR="00AF5E29" w:rsidRPr="001C7E11" w:rsidRDefault="00AF5E29" w:rsidP="005E3572">
            <w:pPr>
              <w:pStyle w:val="TAC"/>
              <w:rPr>
                <w:rFonts w:eastAsiaTheme="minorEastAsia"/>
                <w:lang w:val="en-US" w:eastAsia="zh-CN"/>
              </w:rPr>
            </w:pPr>
          </w:p>
        </w:tc>
      </w:tr>
      <w:tr w:rsidR="00AF5E29" w:rsidRPr="001C7E11" w14:paraId="4B8F213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2E4E7E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A1A0F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A852C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7DA27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17CDC1C3" w14:textId="77777777" w:rsidR="00AF5E29" w:rsidRPr="001C7E11" w:rsidRDefault="00AF5E29" w:rsidP="005E3572">
            <w:pPr>
              <w:pStyle w:val="TAC"/>
              <w:rPr>
                <w:rFonts w:eastAsiaTheme="minorEastAsia"/>
                <w:lang w:val="en-US" w:eastAsia="zh-CN"/>
              </w:rPr>
            </w:pPr>
          </w:p>
        </w:tc>
      </w:tr>
      <w:tr w:rsidR="00AF5E29" w:rsidRPr="001C7E11" w14:paraId="1B9CC4E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CFA30D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35309D9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CA_n77(2A)</w:t>
            </w:r>
          </w:p>
          <w:p w14:paraId="251AA2DE"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CA_n5A-n66A</w:t>
            </w:r>
          </w:p>
          <w:p w14:paraId="09E6DF8A"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791A7025"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4D326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46A8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C751E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B7A2DC4" w14:textId="77777777" w:rsidTr="005E3572">
        <w:trPr>
          <w:trHeight w:val="29"/>
        </w:trPr>
        <w:tc>
          <w:tcPr>
            <w:tcW w:w="2046" w:type="dxa"/>
            <w:tcBorders>
              <w:top w:val="nil"/>
              <w:left w:val="single" w:sz="4" w:space="0" w:color="auto"/>
              <w:bottom w:val="nil"/>
              <w:right w:val="single" w:sz="4" w:space="0" w:color="auto"/>
            </w:tcBorders>
            <w:vAlign w:val="center"/>
          </w:tcPr>
          <w:p w14:paraId="6839E90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AD3345"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4985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A5E76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1AB1610" w14:textId="77777777" w:rsidR="00AF5E29" w:rsidRPr="001C7E11" w:rsidRDefault="00AF5E29" w:rsidP="005E3572">
            <w:pPr>
              <w:pStyle w:val="TAC"/>
              <w:rPr>
                <w:rFonts w:eastAsiaTheme="minorEastAsia"/>
                <w:lang w:val="en-US" w:eastAsia="zh-CN"/>
              </w:rPr>
            </w:pPr>
          </w:p>
        </w:tc>
      </w:tr>
      <w:tr w:rsidR="00AF5E29" w:rsidRPr="001C7E11" w14:paraId="2B6E9CD0" w14:textId="77777777" w:rsidTr="005E3572">
        <w:trPr>
          <w:trHeight w:val="29"/>
        </w:trPr>
        <w:tc>
          <w:tcPr>
            <w:tcW w:w="2046" w:type="dxa"/>
            <w:tcBorders>
              <w:top w:val="nil"/>
              <w:left w:val="single" w:sz="4" w:space="0" w:color="auto"/>
              <w:bottom w:val="nil"/>
              <w:right w:val="single" w:sz="4" w:space="0" w:color="auto"/>
            </w:tcBorders>
            <w:vAlign w:val="center"/>
          </w:tcPr>
          <w:p w14:paraId="493A9C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9C8F2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D7CE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1C7AD0"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CA04471" w14:textId="77777777" w:rsidR="00AF5E29" w:rsidRPr="001C7E11" w:rsidRDefault="00AF5E29" w:rsidP="005E3572">
            <w:pPr>
              <w:pStyle w:val="TAC"/>
              <w:rPr>
                <w:rFonts w:eastAsiaTheme="minorEastAsia"/>
                <w:lang w:val="en-US" w:eastAsia="zh-CN"/>
              </w:rPr>
            </w:pPr>
          </w:p>
        </w:tc>
      </w:tr>
      <w:tr w:rsidR="00AF5E29" w:rsidRPr="001C7E11" w14:paraId="5A787F38" w14:textId="77777777" w:rsidTr="005E3572">
        <w:trPr>
          <w:trHeight w:val="29"/>
        </w:trPr>
        <w:tc>
          <w:tcPr>
            <w:tcW w:w="2046" w:type="dxa"/>
            <w:tcBorders>
              <w:top w:val="nil"/>
              <w:left w:val="single" w:sz="4" w:space="0" w:color="auto"/>
              <w:bottom w:val="nil"/>
              <w:right w:val="single" w:sz="4" w:space="0" w:color="auto"/>
            </w:tcBorders>
            <w:vAlign w:val="center"/>
          </w:tcPr>
          <w:p w14:paraId="4D82917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14052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7AC5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3AB43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7E213198"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2098D475" w14:textId="77777777" w:rsidTr="005E3572">
        <w:trPr>
          <w:trHeight w:val="29"/>
        </w:trPr>
        <w:tc>
          <w:tcPr>
            <w:tcW w:w="2046" w:type="dxa"/>
            <w:tcBorders>
              <w:top w:val="nil"/>
              <w:left w:val="single" w:sz="4" w:space="0" w:color="auto"/>
              <w:bottom w:val="nil"/>
              <w:right w:val="single" w:sz="4" w:space="0" w:color="auto"/>
            </w:tcBorders>
            <w:vAlign w:val="center"/>
          </w:tcPr>
          <w:p w14:paraId="5BB5606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15B0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E6AD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66B77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C9A2561" w14:textId="77777777" w:rsidR="00AF5E29" w:rsidRPr="001C7E11" w:rsidRDefault="00AF5E29" w:rsidP="005E3572">
            <w:pPr>
              <w:pStyle w:val="TAC"/>
              <w:rPr>
                <w:rFonts w:eastAsiaTheme="minorEastAsia"/>
                <w:lang w:val="en-US" w:eastAsia="zh-CN"/>
              </w:rPr>
            </w:pPr>
          </w:p>
        </w:tc>
      </w:tr>
      <w:tr w:rsidR="00AF5E29" w:rsidRPr="001C7E11" w14:paraId="51F9BBA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21B3F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69B23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E7DA4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DA2E5"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604F0182" w14:textId="77777777" w:rsidR="00AF5E29" w:rsidRPr="001C7E11" w:rsidRDefault="00AF5E29" w:rsidP="005E3572">
            <w:pPr>
              <w:pStyle w:val="TAC"/>
              <w:rPr>
                <w:rFonts w:eastAsiaTheme="minorEastAsia"/>
                <w:lang w:val="en-US" w:eastAsia="zh-CN"/>
              </w:rPr>
            </w:pPr>
          </w:p>
        </w:tc>
      </w:tr>
      <w:tr w:rsidR="00AF5E29" w:rsidRPr="001C7E11" w14:paraId="1814422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4A0F74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5E3BDB3A"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95617F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36E214A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1A4028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A649FE1"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6555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6BB8AC7" w14:textId="77777777" w:rsidTr="005E3572">
        <w:trPr>
          <w:trHeight w:val="29"/>
        </w:trPr>
        <w:tc>
          <w:tcPr>
            <w:tcW w:w="2046" w:type="dxa"/>
            <w:tcBorders>
              <w:top w:val="nil"/>
              <w:left w:val="single" w:sz="4" w:space="0" w:color="auto"/>
              <w:bottom w:val="nil"/>
              <w:right w:val="single" w:sz="4" w:space="0" w:color="auto"/>
            </w:tcBorders>
            <w:vAlign w:val="center"/>
          </w:tcPr>
          <w:p w14:paraId="5C3A5BF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E7A48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9F513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FB8F16"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1AD0C3F" w14:textId="77777777" w:rsidR="00AF5E29" w:rsidRPr="001C7E11" w:rsidRDefault="00AF5E29" w:rsidP="005E3572">
            <w:pPr>
              <w:pStyle w:val="TAC"/>
              <w:rPr>
                <w:rFonts w:eastAsiaTheme="minorEastAsia"/>
                <w:lang w:val="en-US" w:eastAsia="zh-CN"/>
              </w:rPr>
            </w:pPr>
          </w:p>
        </w:tc>
      </w:tr>
      <w:tr w:rsidR="00AF5E29" w:rsidRPr="001C7E11" w14:paraId="7D0376CB" w14:textId="77777777" w:rsidTr="005E3572">
        <w:trPr>
          <w:trHeight w:val="29"/>
        </w:trPr>
        <w:tc>
          <w:tcPr>
            <w:tcW w:w="2046" w:type="dxa"/>
            <w:tcBorders>
              <w:top w:val="nil"/>
              <w:left w:val="single" w:sz="4" w:space="0" w:color="auto"/>
              <w:bottom w:val="nil"/>
              <w:right w:val="single" w:sz="4" w:space="0" w:color="auto"/>
            </w:tcBorders>
            <w:vAlign w:val="center"/>
          </w:tcPr>
          <w:p w14:paraId="53C7CF7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6F7DB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35F19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8275EA"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6F26B18" w14:textId="77777777" w:rsidR="00AF5E29" w:rsidRPr="001C7E11" w:rsidRDefault="00AF5E29" w:rsidP="005E3572">
            <w:pPr>
              <w:pStyle w:val="TAC"/>
              <w:rPr>
                <w:rFonts w:eastAsiaTheme="minorEastAsia"/>
                <w:lang w:val="en-US" w:eastAsia="zh-CN"/>
              </w:rPr>
            </w:pPr>
          </w:p>
        </w:tc>
      </w:tr>
      <w:tr w:rsidR="00AF5E29" w:rsidRPr="001C7E11" w14:paraId="609F1358" w14:textId="77777777" w:rsidTr="005E3572">
        <w:trPr>
          <w:trHeight w:val="29"/>
        </w:trPr>
        <w:tc>
          <w:tcPr>
            <w:tcW w:w="2046" w:type="dxa"/>
            <w:tcBorders>
              <w:top w:val="nil"/>
              <w:left w:val="single" w:sz="4" w:space="0" w:color="auto"/>
              <w:bottom w:val="nil"/>
              <w:right w:val="single" w:sz="4" w:space="0" w:color="auto"/>
            </w:tcBorders>
            <w:vAlign w:val="center"/>
          </w:tcPr>
          <w:p w14:paraId="08F14C5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0ABC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D200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C2F5B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59AF1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E13DFA2" w14:textId="77777777" w:rsidTr="005E3572">
        <w:trPr>
          <w:trHeight w:val="29"/>
        </w:trPr>
        <w:tc>
          <w:tcPr>
            <w:tcW w:w="2046" w:type="dxa"/>
            <w:tcBorders>
              <w:top w:val="nil"/>
              <w:left w:val="single" w:sz="4" w:space="0" w:color="auto"/>
              <w:bottom w:val="nil"/>
              <w:right w:val="single" w:sz="4" w:space="0" w:color="auto"/>
            </w:tcBorders>
            <w:vAlign w:val="center"/>
          </w:tcPr>
          <w:p w14:paraId="51B5F8D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17990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56B4B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5F2D5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5B352D" w14:textId="77777777" w:rsidR="00AF5E29" w:rsidRPr="001C7E11" w:rsidRDefault="00AF5E29" w:rsidP="005E3572">
            <w:pPr>
              <w:pStyle w:val="TAC"/>
              <w:rPr>
                <w:rFonts w:eastAsiaTheme="minorEastAsia"/>
                <w:lang w:val="en-US" w:eastAsia="zh-CN"/>
              </w:rPr>
            </w:pPr>
          </w:p>
        </w:tc>
      </w:tr>
      <w:tr w:rsidR="00AF5E29" w:rsidRPr="001C7E11" w14:paraId="2E6F1B6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B770CF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3A162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0EB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F6287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7C2A49" w14:textId="77777777" w:rsidR="00AF5E29" w:rsidRPr="001C7E11" w:rsidRDefault="00AF5E29" w:rsidP="005E3572">
            <w:pPr>
              <w:pStyle w:val="TAC"/>
              <w:rPr>
                <w:rFonts w:eastAsiaTheme="minorEastAsia"/>
                <w:lang w:val="en-US" w:eastAsia="zh-CN"/>
              </w:rPr>
            </w:pPr>
          </w:p>
        </w:tc>
      </w:tr>
      <w:tr w:rsidR="00AF5E29" w:rsidRPr="001C7E11" w14:paraId="4DCCDC4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77BBD1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61125121"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16BF522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BF82F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107E6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26D3329" w14:textId="77777777" w:rsidTr="005E3572">
        <w:trPr>
          <w:trHeight w:val="29"/>
        </w:trPr>
        <w:tc>
          <w:tcPr>
            <w:tcW w:w="2046" w:type="dxa"/>
            <w:tcBorders>
              <w:top w:val="nil"/>
              <w:left w:val="single" w:sz="4" w:space="0" w:color="auto"/>
              <w:bottom w:val="nil"/>
              <w:right w:val="single" w:sz="4" w:space="0" w:color="auto"/>
            </w:tcBorders>
            <w:vAlign w:val="center"/>
          </w:tcPr>
          <w:p w14:paraId="472B5A8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3BAEA6"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8017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4C8F3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211FF7AC" w14:textId="77777777" w:rsidR="00AF5E29" w:rsidRPr="001C7E11" w:rsidRDefault="00AF5E29" w:rsidP="005E3572">
            <w:pPr>
              <w:pStyle w:val="TAC"/>
              <w:rPr>
                <w:rFonts w:eastAsiaTheme="minorEastAsia"/>
                <w:lang w:val="en-US" w:eastAsia="zh-CN"/>
              </w:rPr>
            </w:pPr>
          </w:p>
        </w:tc>
      </w:tr>
      <w:tr w:rsidR="00AF5E29" w:rsidRPr="001C7E11" w14:paraId="0563F08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250962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CD2A6"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9EF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7754A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AF85F11" w14:textId="77777777" w:rsidR="00AF5E29" w:rsidRPr="001C7E11" w:rsidRDefault="00AF5E29" w:rsidP="005E3572">
            <w:pPr>
              <w:pStyle w:val="TAC"/>
              <w:rPr>
                <w:rFonts w:eastAsiaTheme="minorEastAsia"/>
                <w:lang w:val="en-US" w:eastAsia="zh-CN"/>
              </w:rPr>
            </w:pPr>
          </w:p>
        </w:tc>
      </w:tr>
      <w:tr w:rsidR="00AF5E29" w:rsidRPr="001C7E11" w14:paraId="3317191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60E83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55CBD214"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07473CF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FA47D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A3C0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55210E1" w14:textId="77777777" w:rsidTr="005E3572">
        <w:trPr>
          <w:trHeight w:val="29"/>
        </w:trPr>
        <w:tc>
          <w:tcPr>
            <w:tcW w:w="2046" w:type="dxa"/>
            <w:tcBorders>
              <w:top w:val="nil"/>
              <w:left w:val="single" w:sz="4" w:space="0" w:color="auto"/>
              <w:bottom w:val="nil"/>
              <w:right w:val="single" w:sz="4" w:space="0" w:color="auto"/>
            </w:tcBorders>
            <w:vAlign w:val="center"/>
          </w:tcPr>
          <w:p w14:paraId="182A130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973B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495B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3B6E1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FB50A8" w14:textId="77777777" w:rsidR="00AF5E29" w:rsidRPr="001C7E11" w:rsidRDefault="00AF5E29" w:rsidP="005E3572">
            <w:pPr>
              <w:pStyle w:val="TAC"/>
              <w:rPr>
                <w:rFonts w:eastAsiaTheme="minorEastAsia"/>
                <w:lang w:val="en-US" w:eastAsia="zh-CN"/>
              </w:rPr>
            </w:pPr>
          </w:p>
        </w:tc>
      </w:tr>
      <w:tr w:rsidR="00AF5E29" w:rsidRPr="001C7E11" w14:paraId="22CE478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85E450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8B0DB6"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9D5B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A9663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3DC3FD04" w14:textId="77777777" w:rsidR="00AF5E29" w:rsidRPr="001C7E11" w:rsidRDefault="00AF5E29" w:rsidP="005E3572">
            <w:pPr>
              <w:pStyle w:val="TAC"/>
              <w:rPr>
                <w:rFonts w:eastAsiaTheme="minorEastAsia"/>
                <w:lang w:val="en-US" w:eastAsia="zh-CN"/>
              </w:rPr>
            </w:pPr>
          </w:p>
        </w:tc>
      </w:tr>
      <w:tr w:rsidR="00AF5E29" w:rsidRPr="001C7E11" w14:paraId="467A10C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9B3EB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4C2CF0D"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408DD8E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C6CBB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8215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35978AC" w14:textId="77777777" w:rsidTr="005E3572">
        <w:trPr>
          <w:trHeight w:val="29"/>
        </w:trPr>
        <w:tc>
          <w:tcPr>
            <w:tcW w:w="2046" w:type="dxa"/>
            <w:tcBorders>
              <w:top w:val="nil"/>
              <w:left w:val="single" w:sz="4" w:space="0" w:color="auto"/>
              <w:bottom w:val="nil"/>
              <w:right w:val="single" w:sz="4" w:space="0" w:color="auto"/>
            </w:tcBorders>
            <w:vAlign w:val="center"/>
          </w:tcPr>
          <w:p w14:paraId="53E2C8D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407198"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52AD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DB07E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04CACE50" w14:textId="77777777" w:rsidR="00AF5E29" w:rsidRPr="001C7E11" w:rsidRDefault="00AF5E29" w:rsidP="005E3572">
            <w:pPr>
              <w:pStyle w:val="TAC"/>
              <w:rPr>
                <w:rFonts w:eastAsiaTheme="minorEastAsia"/>
                <w:lang w:val="en-US" w:eastAsia="zh-CN"/>
              </w:rPr>
            </w:pPr>
          </w:p>
        </w:tc>
      </w:tr>
      <w:tr w:rsidR="00AF5E29" w:rsidRPr="001C7E11" w14:paraId="1F35520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A7765B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868B87"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A396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D771F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33CD147" w14:textId="77777777" w:rsidR="00AF5E29" w:rsidRPr="001C7E11" w:rsidRDefault="00AF5E29" w:rsidP="005E3572">
            <w:pPr>
              <w:pStyle w:val="TAC"/>
              <w:rPr>
                <w:rFonts w:eastAsiaTheme="minorEastAsia"/>
                <w:lang w:val="en-US" w:eastAsia="zh-CN"/>
              </w:rPr>
            </w:pPr>
          </w:p>
        </w:tc>
      </w:tr>
      <w:tr w:rsidR="00AF5E29" w:rsidRPr="001C7E11" w14:paraId="0B79D0B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B99C4F1" w14:textId="77777777" w:rsidR="00AF5E29" w:rsidRPr="001C7E11" w:rsidRDefault="00AF5E29" w:rsidP="005E3572">
            <w:pPr>
              <w:pStyle w:val="TAC"/>
              <w:rPr>
                <w:rFonts w:eastAsiaTheme="minorEastAsia"/>
                <w:lang w:val="en-US" w:eastAsia="zh-CN"/>
              </w:rPr>
            </w:pPr>
            <w:r w:rsidRPr="001C7E11">
              <w:rPr>
                <w:rFonts w:eastAsia="SimSun"/>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352533EF" w14:textId="77777777" w:rsidR="00AF5E29" w:rsidRPr="001C7E11" w:rsidRDefault="00AF5E29" w:rsidP="005E3572">
            <w:pPr>
              <w:pStyle w:val="TAC"/>
              <w:rPr>
                <w:rFonts w:eastAsiaTheme="minorEastAsia"/>
                <w:lang w:eastAsia="zh-CN"/>
              </w:rPr>
            </w:pPr>
            <w:r w:rsidRPr="001C7E11">
              <w:rPr>
                <w:rFonts w:eastAsiaTheme="minorEastAsia"/>
                <w:lang w:eastAsia="zh-CN"/>
              </w:rPr>
              <w:t>CA_n5A-n78A</w:t>
            </w:r>
          </w:p>
          <w:p w14:paraId="6F461E41" w14:textId="77777777" w:rsidR="00AF5E29" w:rsidRPr="001C7E11" w:rsidRDefault="00AF5E29" w:rsidP="005E3572">
            <w:pPr>
              <w:pStyle w:val="TAC"/>
              <w:rPr>
                <w:rFonts w:eastAsiaTheme="minorEastAsia"/>
                <w:lang w:eastAsia="zh-CN"/>
              </w:rPr>
            </w:pPr>
            <w:r w:rsidRPr="001C7E11">
              <w:rPr>
                <w:rFonts w:eastAsiaTheme="minorEastAsia"/>
                <w:lang w:eastAsia="zh-CN"/>
              </w:rPr>
              <w:t>CA_n5A-n79A</w:t>
            </w:r>
          </w:p>
          <w:p w14:paraId="700399EC"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5534EBBE"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A44BF59"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A6DA5AD"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7377AC05" w14:textId="77777777" w:rsidTr="005E3572">
        <w:trPr>
          <w:trHeight w:val="29"/>
        </w:trPr>
        <w:tc>
          <w:tcPr>
            <w:tcW w:w="2046" w:type="dxa"/>
            <w:tcBorders>
              <w:top w:val="nil"/>
              <w:left w:val="single" w:sz="4" w:space="0" w:color="auto"/>
              <w:bottom w:val="nil"/>
              <w:right w:val="single" w:sz="4" w:space="0" w:color="auto"/>
            </w:tcBorders>
            <w:vAlign w:val="center"/>
          </w:tcPr>
          <w:p w14:paraId="5B48C16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30DD8C"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AFF5C4" w14:textId="77777777" w:rsidR="00AF5E29" w:rsidRPr="001C7E11" w:rsidRDefault="00AF5E29" w:rsidP="005E3572">
            <w:pPr>
              <w:pStyle w:val="TAC"/>
              <w:rPr>
                <w:rFonts w:eastAsiaTheme="minorEastAsia"/>
                <w:lang w:val="en-US" w:eastAsia="zh-CN"/>
              </w:rPr>
            </w:pPr>
            <w:r w:rsidRPr="001C7E11">
              <w:rPr>
                <w:rFonts w:eastAsia="SimSun"/>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7412A1"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5EFB8DB1" w14:textId="77777777" w:rsidR="00AF5E29" w:rsidRPr="001C7E11" w:rsidRDefault="00AF5E29" w:rsidP="005E3572">
            <w:pPr>
              <w:pStyle w:val="TAC"/>
              <w:rPr>
                <w:rFonts w:eastAsiaTheme="minorEastAsia"/>
                <w:lang w:val="en-US" w:eastAsia="zh-CN"/>
              </w:rPr>
            </w:pPr>
          </w:p>
        </w:tc>
      </w:tr>
      <w:tr w:rsidR="00AF5E29" w:rsidRPr="001C7E11" w14:paraId="070F63B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10F2B2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F79A96"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F24C67"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069D214" w14:textId="77777777" w:rsidR="00AF5E29" w:rsidRPr="001C7E11" w:rsidRDefault="00AF5E29" w:rsidP="005E3572">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16AD07C2" w14:textId="77777777" w:rsidR="00AF5E29" w:rsidRPr="001C7E11" w:rsidRDefault="00AF5E29" w:rsidP="005E3572">
            <w:pPr>
              <w:pStyle w:val="TAC"/>
              <w:rPr>
                <w:rFonts w:eastAsiaTheme="minorEastAsia"/>
                <w:lang w:val="en-US" w:eastAsia="zh-CN"/>
              </w:rPr>
            </w:pPr>
          </w:p>
        </w:tc>
      </w:tr>
      <w:tr w:rsidR="00AF5E29" w:rsidRPr="001C7E11" w14:paraId="026C26F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47011FA"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0A6EA91F"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525AC322"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FCC404"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41F8D765"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48E11AC0" w14:textId="77777777" w:rsidTr="005E3572">
        <w:trPr>
          <w:trHeight w:val="29"/>
        </w:trPr>
        <w:tc>
          <w:tcPr>
            <w:tcW w:w="2046" w:type="dxa"/>
            <w:tcBorders>
              <w:top w:val="nil"/>
              <w:left w:val="single" w:sz="4" w:space="0" w:color="auto"/>
              <w:bottom w:val="nil"/>
              <w:right w:val="single" w:sz="4" w:space="0" w:color="auto"/>
            </w:tcBorders>
            <w:vAlign w:val="center"/>
          </w:tcPr>
          <w:p w14:paraId="0A1FB3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33A421"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2C9205"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EAA71A"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6196FC0" w14:textId="77777777" w:rsidR="00AF5E29" w:rsidRPr="001C7E11" w:rsidRDefault="00AF5E29" w:rsidP="005E3572">
            <w:pPr>
              <w:pStyle w:val="TAC"/>
              <w:rPr>
                <w:rFonts w:eastAsiaTheme="minorEastAsia"/>
                <w:lang w:val="en-US" w:eastAsia="zh-CN"/>
              </w:rPr>
            </w:pPr>
          </w:p>
        </w:tc>
      </w:tr>
      <w:tr w:rsidR="00AF5E29" w:rsidRPr="001C7E11" w14:paraId="5577689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ECC174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A615B2"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B471F"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C045B09"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5E253BE3" w14:textId="77777777" w:rsidR="00AF5E29" w:rsidRPr="001C7E11" w:rsidRDefault="00AF5E29" w:rsidP="005E3572">
            <w:pPr>
              <w:pStyle w:val="TAC"/>
              <w:rPr>
                <w:rFonts w:eastAsiaTheme="minorEastAsia"/>
                <w:lang w:val="en-US" w:eastAsia="zh-CN"/>
              </w:rPr>
            </w:pPr>
          </w:p>
        </w:tc>
      </w:tr>
      <w:tr w:rsidR="00AF5E29" w:rsidRPr="001C7E11" w14:paraId="46502D1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0F3CBE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03E36552"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B2B7E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4707B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3FEF02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383D535" w14:textId="77777777" w:rsidTr="005E3572">
        <w:trPr>
          <w:trHeight w:val="29"/>
        </w:trPr>
        <w:tc>
          <w:tcPr>
            <w:tcW w:w="2046" w:type="dxa"/>
            <w:tcBorders>
              <w:top w:val="nil"/>
              <w:left w:val="single" w:sz="4" w:space="0" w:color="auto"/>
              <w:bottom w:val="nil"/>
              <w:right w:val="single" w:sz="4" w:space="0" w:color="auto"/>
            </w:tcBorders>
            <w:vAlign w:val="center"/>
          </w:tcPr>
          <w:p w14:paraId="0CDE76D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80F0E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620C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E45981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E7891D" w14:textId="77777777" w:rsidR="00AF5E29" w:rsidRPr="001C7E11" w:rsidRDefault="00AF5E29" w:rsidP="005E3572">
            <w:pPr>
              <w:pStyle w:val="TAC"/>
              <w:rPr>
                <w:rFonts w:eastAsiaTheme="minorEastAsia"/>
                <w:lang w:val="en-US" w:eastAsia="zh-CN"/>
              </w:rPr>
            </w:pPr>
          </w:p>
        </w:tc>
      </w:tr>
      <w:tr w:rsidR="00AF5E29" w:rsidRPr="001C7E11" w14:paraId="34A0CA0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3972A8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7091B"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35340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1943D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54B4B9F" w14:textId="77777777" w:rsidR="00AF5E29" w:rsidRPr="001C7E11" w:rsidRDefault="00AF5E29" w:rsidP="005E3572">
            <w:pPr>
              <w:pStyle w:val="TAC"/>
              <w:rPr>
                <w:rFonts w:eastAsiaTheme="minorEastAsia"/>
                <w:lang w:val="en-US" w:eastAsia="zh-CN"/>
              </w:rPr>
            </w:pPr>
          </w:p>
        </w:tc>
      </w:tr>
      <w:tr w:rsidR="00AF5E29" w:rsidRPr="001C7E11" w14:paraId="5DC287D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7747D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6AF554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w:t>
            </w:r>
          </w:p>
          <w:p w14:paraId="60ABBD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CA_n7A-n40A</w:t>
            </w:r>
          </w:p>
          <w:p w14:paraId="37839965"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EA07B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B1A5F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3906B1"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0D37FCBC" w14:textId="77777777" w:rsidTr="005E3572">
        <w:trPr>
          <w:trHeight w:val="29"/>
        </w:trPr>
        <w:tc>
          <w:tcPr>
            <w:tcW w:w="2046" w:type="dxa"/>
            <w:tcBorders>
              <w:top w:val="nil"/>
              <w:left w:val="single" w:sz="4" w:space="0" w:color="auto"/>
              <w:bottom w:val="nil"/>
              <w:right w:val="single" w:sz="4" w:space="0" w:color="auto"/>
            </w:tcBorders>
            <w:vAlign w:val="center"/>
          </w:tcPr>
          <w:p w14:paraId="0AE2579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47FC5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7D14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D142B1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C60845" w14:textId="77777777" w:rsidR="00AF5E29" w:rsidRPr="001C7E11" w:rsidRDefault="00AF5E29" w:rsidP="005E3572">
            <w:pPr>
              <w:pStyle w:val="TAC"/>
              <w:rPr>
                <w:rFonts w:eastAsiaTheme="minorEastAsia"/>
                <w:lang w:val="en-US" w:eastAsia="zh-CN"/>
              </w:rPr>
            </w:pPr>
          </w:p>
        </w:tc>
      </w:tr>
      <w:tr w:rsidR="00AF5E29" w:rsidRPr="001C7E11" w14:paraId="149A9CB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7E77E9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EFDC2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D2B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1E9A95D"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4C131F0A" w14:textId="77777777" w:rsidR="00AF5E29" w:rsidRPr="001C7E11" w:rsidRDefault="00AF5E29" w:rsidP="005E3572">
            <w:pPr>
              <w:pStyle w:val="TAC"/>
              <w:rPr>
                <w:rFonts w:eastAsiaTheme="minorEastAsia"/>
                <w:lang w:val="en-US" w:eastAsia="zh-CN"/>
              </w:rPr>
            </w:pPr>
          </w:p>
        </w:tc>
      </w:tr>
      <w:tr w:rsidR="00AF5E29" w:rsidRPr="001C7E11" w14:paraId="2D74F5F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A7A3F3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0ED8FA8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w:t>
            </w:r>
          </w:p>
          <w:p w14:paraId="3510C2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CA_n7A-n78A</w:t>
            </w:r>
          </w:p>
          <w:p w14:paraId="5F054297"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67D875B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29E08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9761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7A53E9B" w14:textId="77777777" w:rsidTr="005E3572">
        <w:trPr>
          <w:trHeight w:val="29"/>
        </w:trPr>
        <w:tc>
          <w:tcPr>
            <w:tcW w:w="2046" w:type="dxa"/>
            <w:tcBorders>
              <w:top w:val="nil"/>
              <w:left w:val="single" w:sz="4" w:space="0" w:color="auto"/>
              <w:bottom w:val="nil"/>
              <w:right w:val="single" w:sz="4" w:space="0" w:color="auto"/>
            </w:tcBorders>
            <w:vAlign w:val="center"/>
          </w:tcPr>
          <w:p w14:paraId="7B0DD90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4CC860"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FE01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733DA2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459657" w14:textId="77777777" w:rsidR="00AF5E29" w:rsidRPr="001C7E11" w:rsidRDefault="00AF5E29" w:rsidP="005E3572">
            <w:pPr>
              <w:pStyle w:val="TAC"/>
              <w:rPr>
                <w:rFonts w:eastAsiaTheme="minorEastAsia"/>
                <w:lang w:val="en-US" w:eastAsia="zh-CN"/>
              </w:rPr>
            </w:pPr>
          </w:p>
        </w:tc>
      </w:tr>
      <w:tr w:rsidR="00AF5E29" w:rsidRPr="001C7E11" w14:paraId="31AF24A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95F803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C6E23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E1848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A6882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10C35C0D" w14:textId="77777777" w:rsidR="00AF5E29" w:rsidRPr="001C7E11" w:rsidRDefault="00AF5E29" w:rsidP="005E3572">
            <w:pPr>
              <w:pStyle w:val="TAC"/>
              <w:rPr>
                <w:rFonts w:eastAsiaTheme="minorEastAsia"/>
                <w:lang w:val="en-US" w:eastAsia="zh-CN"/>
              </w:rPr>
            </w:pPr>
          </w:p>
        </w:tc>
      </w:tr>
      <w:tr w:rsidR="00AF5E29" w:rsidRPr="001C7E11" w14:paraId="4E8010C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71D206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23703F0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CA_n7A-n8A</w:t>
            </w:r>
          </w:p>
          <w:p w14:paraId="242E80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CA_n7A-n78A</w:t>
            </w:r>
          </w:p>
          <w:p w14:paraId="2703A41C"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51BB8D34"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24E53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597A93AC"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TW"/>
              </w:rPr>
              <w:t>0</w:t>
            </w:r>
          </w:p>
        </w:tc>
      </w:tr>
      <w:tr w:rsidR="00AF5E29" w:rsidRPr="001C7E11" w14:paraId="629FA2AE" w14:textId="77777777" w:rsidTr="005E3572">
        <w:trPr>
          <w:trHeight w:val="29"/>
        </w:trPr>
        <w:tc>
          <w:tcPr>
            <w:tcW w:w="2046" w:type="dxa"/>
            <w:tcBorders>
              <w:top w:val="nil"/>
              <w:left w:val="single" w:sz="4" w:space="0" w:color="auto"/>
              <w:bottom w:val="nil"/>
              <w:right w:val="single" w:sz="4" w:space="0" w:color="auto"/>
            </w:tcBorders>
            <w:vAlign w:val="center"/>
          </w:tcPr>
          <w:p w14:paraId="220FFC8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57B24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5EB1C4"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8D6AEF4"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3F029F22" w14:textId="77777777" w:rsidR="00AF5E29" w:rsidRPr="001C7E11" w:rsidRDefault="00AF5E29" w:rsidP="005E3572">
            <w:pPr>
              <w:pStyle w:val="TAC"/>
              <w:rPr>
                <w:rFonts w:eastAsiaTheme="minorEastAsia"/>
                <w:lang w:val="en-US" w:eastAsia="zh-CN"/>
              </w:rPr>
            </w:pPr>
          </w:p>
        </w:tc>
      </w:tr>
      <w:tr w:rsidR="00AF5E29" w:rsidRPr="001C7E11" w14:paraId="6C5C6DA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130EA6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9DD25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9BAB78" w14:textId="77777777" w:rsidR="00AF5E29" w:rsidRPr="001C7E11" w:rsidRDefault="00AF5E29" w:rsidP="005E3572">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0E26A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ED016D" w14:textId="77777777" w:rsidR="00AF5E29" w:rsidRPr="001C7E11" w:rsidRDefault="00AF5E29" w:rsidP="005E3572">
            <w:pPr>
              <w:pStyle w:val="TAC"/>
              <w:rPr>
                <w:rFonts w:eastAsiaTheme="minorEastAsia"/>
                <w:lang w:val="en-US" w:eastAsia="zh-CN"/>
              </w:rPr>
            </w:pPr>
          </w:p>
        </w:tc>
      </w:tr>
      <w:tr w:rsidR="00AF5E29" w:rsidRPr="001C7E11" w14:paraId="157AF6F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0E70B83"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2AB17FD3"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819651"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470AB5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16B1E6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9BC0B35" w14:textId="77777777" w:rsidTr="005E3572">
        <w:trPr>
          <w:trHeight w:val="29"/>
        </w:trPr>
        <w:tc>
          <w:tcPr>
            <w:tcW w:w="2046" w:type="dxa"/>
            <w:tcBorders>
              <w:top w:val="nil"/>
              <w:left w:val="single" w:sz="4" w:space="0" w:color="auto"/>
              <w:bottom w:val="nil"/>
              <w:right w:val="single" w:sz="4" w:space="0" w:color="auto"/>
            </w:tcBorders>
            <w:vAlign w:val="center"/>
          </w:tcPr>
          <w:p w14:paraId="29604FF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E9B84F"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50A444" w14:textId="77777777" w:rsidR="00AF5E29" w:rsidRPr="001C7E11" w:rsidRDefault="00AF5E29" w:rsidP="005E3572">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BBA780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0B9B8EA5" w14:textId="77777777" w:rsidR="00AF5E29" w:rsidRPr="001C7E11" w:rsidRDefault="00AF5E29" w:rsidP="005E3572">
            <w:pPr>
              <w:pStyle w:val="TAC"/>
              <w:rPr>
                <w:rFonts w:eastAsiaTheme="minorEastAsia"/>
                <w:lang w:val="en-US" w:eastAsia="zh-CN"/>
              </w:rPr>
            </w:pPr>
          </w:p>
        </w:tc>
      </w:tr>
      <w:tr w:rsidR="00AF5E29" w:rsidRPr="001C7E11" w14:paraId="5047AE0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E06E41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693F8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B679DA" w14:textId="77777777" w:rsidR="00AF5E29" w:rsidRPr="001C7E11" w:rsidRDefault="00AF5E29" w:rsidP="005E3572">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46D844C"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8794B3A" w14:textId="77777777" w:rsidR="00AF5E29" w:rsidRPr="001C7E11" w:rsidRDefault="00AF5E29" w:rsidP="005E3572">
            <w:pPr>
              <w:pStyle w:val="TAC"/>
              <w:rPr>
                <w:rFonts w:eastAsiaTheme="minorEastAsia"/>
                <w:lang w:val="en-US" w:eastAsia="zh-CN"/>
              </w:rPr>
            </w:pPr>
          </w:p>
        </w:tc>
      </w:tr>
      <w:tr w:rsidR="00AF5E29" w:rsidRPr="001C7E11" w14:paraId="0EC8D68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8EC716C"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51C83A7D"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78A9BA"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13EFA7"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18DDC4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06B5A9D" w14:textId="77777777" w:rsidTr="005E3572">
        <w:trPr>
          <w:trHeight w:val="29"/>
        </w:trPr>
        <w:tc>
          <w:tcPr>
            <w:tcW w:w="2046" w:type="dxa"/>
            <w:tcBorders>
              <w:top w:val="nil"/>
              <w:left w:val="single" w:sz="4" w:space="0" w:color="auto"/>
              <w:bottom w:val="nil"/>
              <w:right w:val="single" w:sz="4" w:space="0" w:color="auto"/>
            </w:tcBorders>
            <w:vAlign w:val="center"/>
          </w:tcPr>
          <w:p w14:paraId="49DB5D2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906B2A"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6C2297" w14:textId="77777777" w:rsidR="00AF5E29" w:rsidRPr="001C7E11" w:rsidRDefault="00AF5E29" w:rsidP="005E3572">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977F01E"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39439301" w14:textId="77777777" w:rsidR="00AF5E29" w:rsidRPr="001C7E11" w:rsidRDefault="00AF5E29" w:rsidP="005E3572">
            <w:pPr>
              <w:pStyle w:val="TAC"/>
              <w:rPr>
                <w:rFonts w:eastAsiaTheme="minorEastAsia"/>
                <w:lang w:val="en-US" w:eastAsia="zh-CN"/>
              </w:rPr>
            </w:pPr>
          </w:p>
        </w:tc>
      </w:tr>
      <w:tr w:rsidR="00AF5E29" w:rsidRPr="001C7E11" w14:paraId="3290426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1801D4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F07B1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AE3D8D" w14:textId="77777777" w:rsidR="00AF5E29" w:rsidRPr="001C7E11" w:rsidRDefault="00AF5E29" w:rsidP="005E3572">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7C262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6D0C7DD" w14:textId="77777777" w:rsidR="00AF5E29" w:rsidRPr="001C7E11" w:rsidRDefault="00AF5E29" w:rsidP="005E3572">
            <w:pPr>
              <w:pStyle w:val="TAC"/>
              <w:rPr>
                <w:rFonts w:eastAsiaTheme="minorEastAsia"/>
                <w:lang w:val="en-US" w:eastAsia="zh-CN"/>
              </w:rPr>
            </w:pPr>
          </w:p>
        </w:tc>
      </w:tr>
      <w:tr w:rsidR="00AF5E29" w:rsidRPr="001C7E11" w14:paraId="45DFCDC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34F3597" w14:textId="77777777" w:rsidR="00AF5E29" w:rsidRPr="001C7E11" w:rsidRDefault="00AF5E29" w:rsidP="005E3572">
            <w:pPr>
              <w:pStyle w:val="TAC"/>
              <w:rPr>
                <w:rFonts w:eastAsiaTheme="minorEastAsia"/>
                <w:lang w:val="en-US" w:eastAsia="zh-CN"/>
              </w:rPr>
            </w:pPr>
            <w:r w:rsidRPr="001C7E11">
              <w:rPr>
                <w:rFonts w:eastAsia="SimSun"/>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70C7BE17" w14:textId="77777777" w:rsidR="00AF5E29" w:rsidRPr="001C7E11" w:rsidRDefault="00AF5E29" w:rsidP="005E3572">
            <w:pPr>
              <w:pStyle w:val="TAC"/>
              <w:rPr>
                <w:rFonts w:eastAsiaTheme="minorEastAsia"/>
                <w:lang w:eastAsia="zh-CN"/>
              </w:rPr>
            </w:pPr>
            <w:r w:rsidRPr="001C7E11">
              <w:rPr>
                <w:rFonts w:eastAsiaTheme="minorEastAsia"/>
                <w:lang w:eastAsia="zh-CN"/>
              </w:rPr>
              <w:t>CA_n7A-n12A</w:t>
            </w:r>
          </w:p>
          <w:p w14:paraId="39D46933"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24D49223"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9F6FC92" w14:textId="77777777" w:rsidR="00AF5E29" w:rsidRPr="001C7E11" w:rsidRDefault="00AF5E29" w:rsidP="005E3572">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34414D3" w14:textId="77777777" w:rsidR="00AF5E29" w:rsidRPr="001C7E11" w:rsidRDefault="00AF5E29" w:rsidP="005E3572">
            <w:pPr>
              <w:pStyle w:val="TAC"/>
              <w:rPr>
                <w:rFonts w:eastAsiaTheme="minorEastAsia"/>
                <w:lang w:val="en-US" w:eastAsia="zh-CN"/>
              </w:rPr>
            </w:pPr>
            <w:r w:rsidRPr="001C7E11">
              <w:rPr>
                <w:rFonts w:eastAsiaTheme="minorEastAsia"/>
                <w:lang w:eastAsia="zh-CN"/>
              </w:rPr>
              <w:t>0</w:t>
            </w:r>
          </w:p>
        </w:tc>
      </w:tr>
      <w:tr w:rsidR="00AF5E29" w:rsidRPr="001C7E11" w14:paraId="1B489E20" w14:textId="77777777" w:rsidTr="005E3572">
        <w:trPr>
          <w:trHeight w:val="29"/>
        </w:trPr>
        <w:tc>
          <w:tcPr>
            <w:tcW w:w="2046" w:type="dxa"/>
            <w:tcBorders>
              <w:top w:val="nil"/>
              <w:left w:val="single" w:sz="4" w:space="0" w:color="auto"/>
              <w:bottom w:val="nil"/>
              <w:right w:val="single" w:sz="4" w:space="0" w:color="auto"/>
            </w:tcBorders>
            <w:vAlign w:val="center"/>
          </w:tcPr>
          <w:p w14:paraId="35E7019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341E8B"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4B8E7"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4AB639E1" w14:textId="77777777" w:rsidR="00AF5E29" w:rsidRPr="001C7E11" w:rsidRDefault="00AF5E29" w:rsidP="005E3572">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4BD73CE9" w14:textId="77777777" w:rsidR="00AF5E29" w:rsidRPr="001C7E11" w:rsidRDefault="00AF5E29" w:rsidP="005E3572">
            <w:pPr>
              <w:pStyle w:val="TAC"/>
              <w:rPr>
                <w:rFonts w:eastAsiaTheme="minorEastAsia"/>
                <w:lang w:val="en-US" w:eastAsia="zh-CN"/>
              </w:rPr>
            </w:pPr>
          </w:p>
        </w:tc>
      </w:tr>
      <w:tr w:rsidR="00AF5E29" w:rsidRPr="001C7E11" w14:paraId="2C7A807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E6DF2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0CD255"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DF2ED"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3C8D4517" w14:textId="77777777" w:rsidR="00AF5E29" w:rsidRPr="001C7E11" w:rsidRDefault="00AF5E29" w:rsidP="005E3572">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2A058C7" w14:textId="77777777" w:rsidR="00AF5E29" w:rsidRPr="001C7E11" w:rsidRDefault="00AF5E29" w:rsidP="005E3572">
            <w:pPr>
              <w:pStyle w:val="TAC"/>
              <w:rPr>
                <w:rFonts w:eastAsiaTheme="minorEastAsia"/>
                <w:lang w:val="en-US" w:eastAsia="zh-CN"/>
              </w:rPr>
            </w:pPr>
          </w:p>
        </w:tc>
      </w:tr>
      <w:tr w:rsidR="00AF5E29" w:rsidRPr="001C7E11" w14:paraId="2F89B64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29F3B94"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61BDA19D"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EDDFD3"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B068AF"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1CACE2E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CF36F6A" w14:textId="77777777" w:rsidTr="005E3572">
        <w:trPr>
          <w:trHeight w:val="29"/>
        </w:trPr>
        <w:tc>
          <w:tcPr>
            <w:tcW w:w="2046" w:type="dxa"/>
            <w:tcBorders>
              <w:top w:val="nil"/>
              <w:left w:val="single" w:sz="4" w:space="0" w:color="auto"/>
              <w:bottom w:val="nil"/>
              <w:right w:val="single" w:sz="4" w:space="0" w:color="auto"/>
            </w:tcBorders>
            <w:vAlign w:val="center"/>
          </w:tcPr>
          <w:p w14:paraId="5121722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25A8F3"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CF3723" w14:textId="77777777" w:rsidR="00AF5E29" w:rsidRPr="001C7E11" w:rsidRDefault="00AF5E29" w:rsidP="005E3572">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E8310C8"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7527A50A" w14:textId="77777777" w:rsidR="00AF5E29" w:rsidRPr="001C7E11" w:rsidRDefault="00AF5E29" w:rsidP="005E3572">
            <w:pPr>
              <w:pStyle w:val="TAC"/>
              <w:rPr>
                <w:rFonts w:eastAsiaTheme="minorEastAsia"/>
                <w:lang w:val="en-US" w:eastAsia="zh-CN"/>
              </w:rPr>
            </w:pPr>
          </w:p>
        </w:tc>
      </w:tr>
      <w:tr w:rsidR="00AF5E29" w:rsidRPr="001C7E11" w14:paraId="3FEAAA3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205F5D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B646F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DABEE" w14:textId="77777777" w:rsidR="00AF5E29" w:rsidRPr="001C7E11" w:rsidRDefault="00AF5E29" w:rsidP="005E3572">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498B66"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759BE6" w14:textId="77777777" w:rsidR="00AF5E29" w:rsidRPr="001C7E11" w:rsidRDefault="00AF5E29" w:rsidP="005E3572">
            <w:pPr>
              <w:pStyle w:val="TAC"/>
              <w:rPr>
                <w:rFonts w:eastAsiaTheme="minorEastAsia"/>
                <w:lang w:val="en-US" w:eastAsia="zh-CN"/>
              </w:rPr>
            </w:pPr>
          </w:p>
        </w:tc>
      </w:tr>
      <w:tr w:rsidR="00AF5E29" w:rsidRPr="001C7E11" w14:paraId="58262D5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890A36C"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4FDA3CDA"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025D5024"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0D8197E" w14:textId="77777777" w:rsidR="00AF5E29" w:rsidRPr="001C7E11" w:rsidRDefault="00AF5E29" w:rsidP="005E3572">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0D56DB42"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6C8417C8" w14:textId="77777777" w:rsidTr="005E3572">
        <w:trPr>
          <w:trHeight w:val="29"/>
        </w:trPr>
        <w:tc>
          <w:tcPr>
            <w:tcW w:w="2046" w:type="dxa"/>
            <w:tcBorders>
              <w:top w:val="nil"/>
              <w:left w:val="single" w:sz="4" w:space="0" w:color="auto"/>
              <w:bottom w:val="nil"/>
              <w:right w:val="single" w:sz="4" w:space="0" w:color="auto"/>
            </w:tcBorders>
            <w:vAlign w:val="center"/>
          </w:tcPr>
          <w:p w14:paraId="4BA675E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066FE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F6E86" w14:textId="77777777" w:rsidR="00AF5E29" w:rsidRPr="001C7E11" w:rsidRDefault="00AF5E29" w:rsidP="005E3572">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B3FC559" w14:textId="77777777" w:rsidR="00AF5E29" w:rsidRPr="001C7E11" w:rsidRDefault="00AF5E29" w:rsidP="005E3572">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1882C9CA" w14:textId="77777777" w:rsidR="00AF5E29" w:rsidRPr="001C7E11" w:rsidRDefault="00AF5E29" w:rsidP="005E3572">
            <w:pPr>
              <w:pStyle w:val="TAC"/>
              <w:rPr>
                <w:rFonts w:eastAsiaTheme="minorEastAsia"/>
                <w:lang w:val="en-US" w:eastAsia="zh-CN"/>
              </w:rPr>
            </w:pPr>
          </w:p>
        </w:tc>
      </w:tr>
      <w:tr w:rsidR="00AF5E29" w:rsidRPr="001C7E11" w14:paraId="1051482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29145D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168C7"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D770F" w14:textId="77777777" w:rsidR="00AF5E29" w:rsidRPr="001C7E11" w:rsidRDefault="00AF5E29" w:rsidP="005E3572">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21D28FC" w14:textId="77777777" w:rsidR="00AF5E29" w:rsidRPr="001C7E11" w:rsidRDefault="00AF5E29" w:rsidP="005E3572">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03B9F74F" w14:textId="77777777" w:rsidR="00AF5E29" w:rsidRPr="001C7E11" w:rsidRDefault="00AF5E29" w:rsidP="005E3572">
            <w:pPr>
              <w:pStyle w:val="TAC"/>
              <w:rPr>
                <w:rFonts w:eastAsiaTheme="minorEastAsia"/>
                <w:lang w:val="en-US" w:eastAsia="zh-CN"/>
              </w:rPr>
            </w:pPr>
          </w:p>
        </w:tc>
      </w:tr>
      <w:tr w:rsidR="00AF5E29" w:rsidRPr="001C7E11" w14:paraId="53965FD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94A9BD9"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5E49A1D5"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49D24597"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2C48A33" w14:textId="77777777" w:rsidR="00AF5E29" w:rsidRPr="001C7E11" w:rsidRDefault="00AF5E29" w:rsidP="005E3572">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8F67FEC"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5924DB69" w14:textId="77777777" w:rsidTr="005E3572">
        <w:trPr>
          <w:trHeight w:val="29"/>
        </w:trPr>
        <w:tc>
          <w:tcPr>
            <w:tcW w:w="2046" w:type="dxa"/>
            <w:tcBorders>
              <w:top w:val="nil"/>
              <w:left w:val="single" w:sz="4" w:space="0" w:color="auto"/>
              <w:bottom w:val="nil"/>
              <w:right w:val="single" w:sz="4" w:space="0" w:color="auto"/>
            </w:tcBorders>
            <w:vAlign w:val="center"/>
          </w:tcPr>
          <w:p w14:paraId="4AE6C20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AE25A4"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6C6AA" w14:textId="77777777" w:rsidR="00AF5E29" w:rsidRPr="001C7E11" w:rsidRDefault="00AF5E29" w:rsidP="005E3572">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060498B" w14:textId="77777777" w:rsidR="00AF5E29" w:rsidRPr="001C7E11" w:rsidRDefault="00AF5E29" w:rsidP="005E3572">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58F20E8B" w14:textId="77777777" w:rsidR="00AF5E29" w:rsidRPr="001C7E11" w:rsidRDefault="00AF5E29" w:rsidP="005E3572">
            <w:pPr>
              <w:pStyle w:val="TAC"/>
              <w:rPr>
                <w:rFonts w:eastAsiaTheme="minorEastAsia"/>
                <w:lang w:val="en-US" w:eastAsia="zh-CN"/>
              </w:rPr>
            </w:pPr>
          </w:p>
        </w:tc>
      </w:tr>
      <w:tr w:rsidR="00AF5E29" w:rsidRPr="001C7E11" w14:paraId="60E1947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602411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8798B9"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ABFCF"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9D306D" w14:textId="77777777" w:rsidR="00AF5E29" w:rsidRPr="001C7E11" w:rsidRDefault="00AF5E29" w:rsidP="005E3572">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3657C9B2" w14:textId="77777777" w:rsidR="00AF5E29" w:rsidRPr="001C7E11" w:rsidRDefault="00AF5E29" w:rsidP="005E3572">
            <w:pPr>
              <w:pStyle w:val="TAC"/>
              <w:rPr>
                <w:rFonts w:eastAsiaTheme="minorEastAsia"/>
                <w:lang w:val="en-US" w:eastAsia="zh-CN"/>
              </w:rPr>
            </w:pPr>
          </w:p>
        </w:tc>
      </w:tr>
      <w:tr w:rsidR="00AF5E29" w:rsidRPr="001C7E11" w14:paraId="02C8F51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0A9604"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3629F50A" w14:textId="77777777" w:rsidR="00AF5E29" w:rsidRPr="001C7E11" w:rsidRDefault="00AF5E29" w:rsidP="005E3572">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02AA5575"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B9D0E4B" w14:textId="77777777" w:rsidR="00AF5E29" w:rsidRPr="001C7E11" w:rsidRDefault="00AF5E29" w:rsidP="005E3572">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33A3435" w14:textId="77777777" w:rsidR="00AF5E29" w:rsidRPr="001C7E11" w:rsidRDefault="00AF5E29" w:rsidP="005E3572">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AF1A161"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188DFBFF" w14:textId="77777777" w:rsidTr="005E3572">
        <w:trPr>
          <w:trHeight w:val="29"/>
        </w:trPr>
        <w:tc>
          <w:tcPr>
            <w:tcW w:w="2046" w:type="dxa"/>
            <w:tcBorders>
              <w:top w:val="nil"/>
              <w:left w:val="single" w:sz="4" w:space="0" w:color="auto"/>
              <w:bottom w:val="nil"/>
              <w:right w:val="single" w:sz="4" w:space="0" w:color="auto"/>
            </w:tcBorders>
            <w:vAlign w:val="center"/>
          </w:tcPr>
          <w:p w14:paraId="726E0CB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EB11F8"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1D0BC6" w14:textId="77777777" w:rsidR="00AF5E29" w:rsidRPr="001C7E11" w:rsidRDefault="00AF5E29" w:rsidP="005E3572">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85952A4" w14:textId="77777777" w:rsidR="00AF5E29" w:rsidRPr="001C7E11" w:rsidRDefault="00AF5E29" w:rsidP="005E3572">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5C458C3" w14:textId="77777777" w:rsidR="00AF5E29" w:rsidRPr="001C7E11" w:rsidRDefault="00AF5E29" w:rsidP="005E3572">
            <w:pPr>
              <w:pStyle w:val="TAC"/>
              <w:rPr>
                <w:rFonts w:eastAsiaTheme="minorEastAsia"/>
                <w:lang w:val="en-US" w:eastAsia="zh-CN"/>
              </w:rPr>
            </w:pPr>
          </w:p>
        </w:tc>
      </w:tr>
      <w:tr w:rsidR="00AF5E29" w:rsidRPr="001C7E11" w14:paraId="72E254F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A09203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2652EB"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47F942" w14:textId="77777777" w:rsidR="00AF5E29" w:rsidRPr="001C7E11" w:rsidRDefault="00AF5E29" w:rsidP="005E3572">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32246E" w14:textId="77777777" w:rsidR="00AF5E29" w:rsidRPr="001C7E11" w:rsidRDefault="00AF5E29" w:rsidP="005E3572">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w:t>
            </w:r>
            <w:proofErr w:type="gramStart"/>
            <w:r w:rsidRPr="001C7E11">
              <w:rPr>
                <w:rFonts w:eastAsiaTheme="minorEastAsia" w:cs="Arial"/>
                <w:lang w:val="en-US" w:eastAsia="zh-CN" w:bidi="ar"/>
              </w:rPr>
              <w:t>A)</w:t>
            </w:r>
            <w:r w:rsidRPr="001C7E11">
              <w:rPr>
                <w:rFonts w:eastAsiaTheme="minorEastAsia" w:cs="Arial" w:hint="eastAsia"/>
                <w:lang w:val="en-US" w:eastAsia="zh-CN" w:bidi="ar"/>
              </w:rPr>
              <w:t>_</w:t>
            </w:r>
            <w:proofErr w:type="gramEnd"/>
            <w:r w:rsidRPr="001C7E11">
              <w:rPr>
                <w:rFonts w:eastAsiaTheme="minorEastAsia" w:cs="Arial" w:hint="eastAsia"/>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6AAC666D" w14:textId="77777777" w:rsidR="00AF5E29" w:rsidRPr="001C7E11" w:rsidRDefault="00AF5E29" w:rsidP="005E3572">
            <w:pPr>
              <w:pStyle w:val="TAC"/>
              <w:rPr>
                <w:rFonts w:eastAsiaTheme="minorEastAsia"/>
                <w:lang w:val="en-US" w:eastAsia="zh-CN"/>
              </w:rPr>
            </w:pPr>
          </w:p>
        </w:tc>
      </w:tr>
      <w:tr w:rsidR="00AF5E29" w:rsidRPr="001C7E11" w14:paraId="16B8712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FE25AC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59C05B7A"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CA_n7A-n25A</w:t>
            </w:r>
          </w:p>
          <w:p w14:paraId="43824E8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CA_n7A-n66A</w:t>
            </w:r>
          </w:p>
          <w:p w14:paraId="790B90D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4BC190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C608F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75298B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804D372" w14:textId="77777777" w:rsidTr="005E3572">
        <w:trPr>
          <w:trHeight w:val="29"/>
        </w:trPr>
        <w:tc>
          <w:tcPr>
            <w:tcW w:w="2046" w:type="dxa"/>
            <w:tcBorders>
              <w:top w:val="nil"/>
              <w:left w:val="single" w:sz="4" w:space="0" w:color="auto"/>
              <w:bottom w:val="nil"/>
              <w:right w:val="single" w:sz="4" w:space="0" w:color="auto"/>
            </w:tcBorders>
            <w:vAlign w:val="center"/>
          </w:tcPr>
          <w:p w14:paraId="3CDAB20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EB7DF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4D6AD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209883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2BB56FB" w14:textId="77777777" w:rsidR="00AF5E29" w:rsidRPr="001C7E11" w:rsidRDefault="00AF5E29" w:rsidP="005E3572">
            <w:pPr>
              <w:pStyle w:val="TAC"/>
              <w:rPr>
                <w:rFonts w:eastAsiaTheme="minorEastAsia"/>
                <w:lang w:val="en-US" w:eastAsia="zh-CN"/>
              </w:rPr>
            </w:pPr>
          </w:p>
        </w:tc>
      </w:tr>
      <w:tr w:rsidR="00AF5E29" w:rsidRPr="001C7E11" w14:paraId="26CA977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C30846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54EC1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110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23629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78AE6F1" w14:textId="77777777" w:rsidR="00AF5E29" w:rsidRPr="001C7E11" w:rsidRDefault="00AF5E29" w:rsidP="005E3572">
            <w:pPr>
              <w:pStyle w:val="TAC"/>
              <w:rPr>
                <w:rFonts w:eastAsiaTheme="minorEastAsia"/>
                <w:lang w:val="en-US" w:eastAsia="zh-CN"/>
              </w:rPr>
            </w:pPr>
          </w:p>
        </w:tc>
      </w:tr>
      <w:tr w:rsidR="00AF5E29" w:rsidRPr="001C7E11" w14:paraId="1F2D5D98" w14:textId="77777777" w:rsidTr="005E3572">
        <w:trPr>
          <w:trHeight w:val="29"/>
        </w:trPr>
        <w:tc>
          <w:tcPr>
            <w:tcW w:w="2046" w:type="dxa"/>
            <w:tcBorders>
              <w:top w:val="single" w:sz="4" w:space="0" w:color="auto"/>
              <w:left w:val="single" w:sz="4" w:space="0" w:color="auto"/>
              <w:bottom w:val="nil"/>
              <w:right w:val="single" w:sz="4" w:space="0" w:color="auto"/>
            </w:tcBorders>
          </w:tcPr>
          <w:p w14:paraId="4520DFD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1937CC0B"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0C9B776C"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43413144" w14:textId="77777777" w:rsidR="00AF5E29" w:rsidRPr="001C7E11" w:rsidRDefault="00AF5E29" w:rsidP="005E3572">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370BDF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78343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6778C51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6F5FB16" w14:textId="77777777" w:rsidTr="005E3572">
        <w:trPr>
          <w:trHeight w:val="29"/>
        </w:trPr>
        <w:tc>
          <w:tcPr>
            <w:tcW w:w="2046" w:type="dxa"/>
            <w:tcBorders>
              <w:top w:val="nil"/>
              <w:left w:val="single" w:sz="4" w:space="0" w:color="auto"/>
              <w:bottom w:val="nil"/>
              <w:right w:val="single" w:sz="4" w:space="0" w:color="auto"/>
            </w:tcBorders>
          </w:tcPr>
          <w:p w14:paraId="2A6C551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908B75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6E144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00C4D1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52F75EA0" w14:textId="77777777" w:rsidR="00AF5E29" w:rsidRPr="001C7E11" w:rsidRDefault="00AF5E29" w:rsidP="005E3572">
            <w:pPr>
              <w:pStyle w:val="TAC"/>
              <w:rPr>
                <w:rFonts w:eastAsiaTheme="minorEastAsia"/>
                <w:lang w:val="en-US" w:eastAsia="zh-CN"/>
              </w:rPr>
            </w:pPr>
          </w:p>
        </w:tc>
      </w:tr>
      <w:tr w:rsidR="00AF5E29" w:rsidRPr="001C7E11" w14:paraId="131C3B0E" w14:textId="77777777" w:rsidTr="005E3572">
        <w:trPr>
          <w:trHeight w:val="29"/>
        </w:trPr>
        <w:tc>
          <w:tcPr>
            <w:tcW w:w="2046" w:type="dxa"/>
            <w:tcBorders>
              <w:top w:val="nil"/>
              <w:left w:val="single" w:sz="4" w:space="0" w:color="auto"/>
              <w:bottom w:val="single" w:sz="4" w:space="0" w:color="auto"/>
              <w:right w:val="single" w:sz="4" w:space="0" w:color="auto"/>
            </w:tcBorders>
          </w:tcPr>
          <w:p w14:paraId="55AE68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EEA5F3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54A85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CACAC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0D1FE7A" w14:textId="77777777" w:rsidR="00AF5E29" w:rsidRPr="001C7E11" w:rsidRDefault="00AF5E29" w:rsidP="005E3572">
            <w:pPr>
              <w:pStyle w:val="TAC"/>
              <w:rPr>
                <w:rFonts w:eastAsiaTheme="minorEastAsia"/>
                <w:lang w:val="en-US" w:eastAsia="zh-CN"/>
              </w:rPr>
            </w:pPr>
          </w:p>
        </w:tc>
      </w:tr>
      <w:tr w:rsidR="00AF5E29" w:rsidRPr="001C7E11" w14:paraId="33400354" w14:textId="77777777" w:rsidTr="005E3572">
        <w:trPr>
          <w:trHeight w:val="29"/>
        </w:trPr>
        <w:tc>
          <w:tcPr>
            <w:tcW w:w="2046" w:type="dxa"/>
            <w:tcBorders>
              <w:top w:val="single" w:sz="4" w:space="0" w:color="auto"/>
              <w:left w:val="single" w:sz="4" w:space="0" w:color="auto"/>
              <w:bottom w:val="nil"/>
              <w:right w:val="single" w:sz="4" w:space="0" w:color="auto"/>
            </w:tcBorders>
          </w:tcPr>
          <w:p w14:paraId="3D124C6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020AA364"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6D2AEE85"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230D5131" w14:textId="77777777" w:rsidR="00AF5E29" w:rsidRPr="001C7E11" w:rsidRDefault="00AF5E29" w:rsidP="005E3572">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0F08C5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456AC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D1F425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2A0B0A6" w14:textId="77777777" w:rsidTr="005E3572">
        <w:trPr>
          <w:trHeight w:val="29"/>
        </w:trPr>
        <w:tc>
          <w:tcPr>
            <w:tcW w:w="2046" w:type="dxa"/>
            <w:tcBorders>
              <w:top w:val="nil"/>
              <w:left w:val="single" w:sz="4" w:space="0" w:color="auto"/>
              <w:bottom w:val="nil"/>
              <w:right w:val="single" w:sz="4" w:space="0" w:color="auto"/>
            </w:tcBorders>
          </w:tcPr>
          <w:p w14:paraId="39CC888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69F7DA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A4A09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9B0FBB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25B4C2C4" w14:textId="77777777" w:rsidR="00AF5E29" w:rsidRPr="001C7E11" w:rsidRDefault="00AF5E29" w:rsidP="005E3572">
            <w:pPr>
              <w:pStyle w:val="TAC"/>
              <w:rPr>
                <w:rFonts w:eastAsiaTheme="minorEastAsia"/>
                <w:lang w:val="en-US" w:eastAsia="zh-CN"/>
              </w:rPr>
            </w:pPr>
          </w:p>
        </w:tc>
      </w:tr>
      <w:tr w:rsidR="00AF5E29" w:rsidRPr="001C7E11" w14:paraId="051C6F62" w14:textId="77777777" w:rsidTr="005E3572">
        <w:trPr>
          <w:trHeight w:val="29"/>
        </w:trPr>
        <w:tc>
          <w:tcPr>
            <w:tcW w:w="2046" w:type="dxa"/>
            <w:tcBorders>
              <w:top w:val="nil"/>
              <w:left w:val="single" w:sz="4" w:space="0" w:color="auto"/>
              <w:bottom w:val="single" w:sz="4" w:space="0" w:color="auto"/>
              <w:right w:val="single" w:sz="4" w:space="0" w:color="auto"/>
            </w:tcBorders>
          </w:tcPr>
          <w:p w14:paraId="09A582C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D98030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B84C5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54FB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5F4F6D2E" w14:textId="77777777" w:rsidR="00AF5E29" w:rsidRPr="001C7E11" w:rsidRDefault="00AF5E29" w:rsidP="005E3572">
            <w:pPr>
              <w:pStyle w:val="TAC"/>
              <w:rPr>
                <w:rFonts w:eastAsiaTheme="minorEastAsia"/>
                <w:lang w:val="en-US" w:eastAsia="zh-CN"/>
              </w:rPr>
            </w:pPr>
          </w:p>
        </w:tc>
      </w:tr>
      <w:tr w:rsidR="00AF5E29" w:rsidRPr="001C7E11" w14:paraId="58739016" w14:textId="77777777" w:rsidTr="005E3572">
        <w:trPr>
          <w:trHeight w:val="29"/>
        </w:trPr>
        <w:tc>
          <w:tcPr>
            <w:tcW w:w="2046" w:type="dxa"/>
            <w:tcBorders>
              <w:top w:val="single" w:sz="4" w:space="0" w:color="auto"/>
              <w:left w:val="single" w:sz="4" w:space="0" w:color="auto"/>
              <w:bottom w:val="nil"/>
              <w:right w:val="single" w:sz="4" w:space="0" w:color="auto"/>
            </w:tcBorders>
          </w:tcPr>
          <w:p w14:paraId="2EE9A4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5462ECD0"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7223B9D5"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5F9D0B26" w14:textId="77777777" w:rsidR="00AF5E29" w:rsidRPr="001C7E11" w:rsidRDefault="00AF5E29" w:rsidP="005E3572">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6C1AAD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C4B60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B87166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91113B1" w14:textId="77777777" w:rsidTr="005E3572">
        <w:trPr>
          <w:trHeight w:val="29"/>
        </w:trPr>
        <w:tc>
          <w:tcPr>
            <w:tcW w:w="2046" w:type="dxa"/>
            <w:tcBorders>
              <w:top w:val="nil"/>
              <w:left w:val="single" w:sz="4" w:space="0" w:color="auto"/>
              <w:bottom w:val="nil"/>
              <w:right w:val="single" w:sz="4" w:space="0" w:color="auto"/>
            </w:tcBorders>
          </w:tcPr>
          <w:p w14:paraId="646B82F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B8B476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93FB4F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0EC43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7D8B6E3D" w14:textId="77777777" w:rsidR="00AF5E29" w:rsidRPr="001C7E11" w:rsidRDefault="00AF5E29" w:rsidP="005E3572">
            <w:pPr>
              <w:pStyle w:val="TAC"/>
              <w:rPr>
                <w:rFonts w:eastAsiaTheme="minorEastAsia"/>
                <w:lang w:val="en-US" w:eastAsia="zh-CN"/>
              </w:rPr>
            </w:pPr>
          </w:p>
        </w:tc>
      </w:tr>
      <w:tr w:rsidR="00AF5E29" w:rsidRPr="001C7E11" w14:paraId="58045D94" w14:textId="77777777" w:rsidTr="005E3572">
        <w:trPr>
          <w:trHeight w:val="29"/>
        </w:trPr>
        <w:tc>
          <w:tcPr>
            <w:tcW w:w="2046" w:type="dxa"/>
            <w:tcBorders>
              <w:top w:val="nil"/>
              <w:left w:val="single" w:sz="4" w:space="0" w:color="auto"/>
              <w:bottom w:val="single" w:sz="4" w:space="0" w:color="auto"/>
              <w:right w:val="single" w:sz="4" w:space="0" w:color="auto"/>
            </w:tcBorders>
          </w:tcPr>
          <w:p w14:paraId="4F2D5EF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AA118A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3A855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D1B5F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0E36666F" w14:textId="77777777" w:rsidR="00AF5E29" w:rsidRPr="001C7E11" w:rsidRDefault="00AF5E29" w:rsidP="005E3572">
            <w:pPr>
              <w:pStyle w:val="TAC"/>
              <w:rPr>
                <w:rFonts w:eastAsiaTheme="minorEastAsia"/>
                <w:lang w:val="en-US" w:eastAsia="zh-CN"/>
              </w:rPr>
            </w:pPr>
          </w:p>
        </w:tc>
      </w:tr>
      <w:tr w:rsidR="00AF5E29" w:rsidRPr="001C7E11" w14:paraId="1C28FF22" w14:textId="77777777" w:rsidTr="005E3572">
        <w:trPr>
          <w:trHeight w:val="29"/>
        </w:trPr>
        <w:tc>
          <w:tcPr>
            <w:tcW w:w="2046" w:type="dxa"/>
            <w:tcBorders>
              <w:top w:val="single" w:sz="4" w:space="0" w:color="auto"/>
              <w:left w:val="single" w:sz="4" w:space="0" w:color="auto"/>
              <w:bottom w:val="nil"/>
              <w:right w:val="single" w:sz="4" w:space="0" w:color="auto"/>
            </w:tcBorders>
          </w:tcPr>
          <w:p w14:paraId="3A86EBE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6513ECE7"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487455C6"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320B7070" w14:textId="77777777" w:rsidR="00AF5E29" w:rsidRPr="001C7E11" w:rsidRDefault="00AF5E29" w:rsidP="005E3572">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BE5348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1E0A7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52838F9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EB54A6E" w14:textId="77777777" w:rsidTr="005E3572">
        <w:trPr>
          <w:trHeight w:val="29"/>
        </w:trPr>
        <w:tc>
          <w:tcPr>
            <w:tcW w:w="2046" w:type="dxa"/>
            <w:tcBorders>
              <w:top w:val="nil"/>
              <w:left w:val="single" w:sz="4" w:space="0" w:color="auto"/>
              <w:bottom w:val="nil"/>
              <w:right w:val="single" w:sz="4" w:space="0" w:color="auto"/>
            </w:tcBorders>
          </w:tcPr>
          <w:p w14:paraId="6BD07C5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3DF56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FC89A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2396A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4FAD8432" w14:textId="77777777" w:rsidR="00AF5E29" w:rsidRPr="001C7E11" w:rsidRDefault="00AF5E29" w:rsidP="005E3572">
            <w:pPr>
              <w:pStyle w:val="TAC"/>
              <w:rPr>
                <w:rFonts w:eastAsiaTheme="minorEastAsia"/>
                <w:lang w:val="en-US" w:eastAsia="zh-CN"/>
              </w:rPr>
            </w:pPr>
          </w:p>
        </w:tc>
      </w:tr>
      <w:tr w:rsidR="00AF5E29" w:rsidRPr="001C7E11" w14:paraId="59198119" w14:textId="77777777" w:rsidTr="005E3572">
        <w:trPr>
          <w:trHeight w:val="29"/>
        </w:trPr>
        <w:tc>
          <w:tcPr>
            <w:tcW w:w="2046" w:type="dxa"/>
            <w:tcBorders>
              <w:top w:val="nil"/>
              <w:left w:val="single" w:sz="4" w:space="0" w:color="auto"/>
              <w:bottom w:val="single" w:sz="4" w:space="0" w:color="auto"/>
              <w:right w:val="single" w:sz="4" w:space="0" w:color="auto"/>
            </w:tcBorders>
          </w:tcPr>
          <w:p w14:paraId="1BF536C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94246F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A8EB5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5A17C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584E90E5" w14:textId="77777777" w:rsidR="00AF5E29" w:rsidRPr="001C7E11" w:rsidRDefault="00AF5E29" w:rsidP="005E3572">
            <w:pPr>
              <w:pStyle w:val="TAC"/>
              <w:rPr>
                <w:rFonts w:eastAsiaTheme="minorEastAsia"/>
                <w:lang w:val="en-US" w:eastAsia="zh-CN"/>
              </w:rPr>
            </w:pPr>
          </w:p>
        </w:tc>
      </w:tr>
      <w:tr w:rsidR="00AF5E29" w:rsidRPr="001C7E11" w14:paraId="70AD7172" w14:textId="77777777" w:rsidTr="005E3572">
        <w:trPr>
          <w:trHeight w:val="29"/>
        </w:trPr>
        <w:tc>
          <w:tcPr>
            <w:tcW w:w="2046" w:type="dxa"/>
            <w:tcBorders>
              <w:top w:val="single" w:sz="4" w:space="0" w:color="auto"/>
              <w:left w:val="single" w:sz="4" w:space="0" w:color="auto"/>
              <w:bottom w:val="nil"/>
              <w:right w:val="single" w:sz="4" w:space="0" w:color="auto"/>
            </w:tcBorders>
          </w:tcPr>
          <w:p w14:paraId="427A89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71EA8F4C"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4E88432E"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5C861D31" w14:textId="77777777" w:rsidR="00AF5E29" w:rsidRPr="001C7E11" w:rsidRDefault="00AF5E29" w:rsidP="005E3572">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01AC6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45C26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1540C40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B446F4B" w14:textId="77777777" w:rsidTr="005E3572">
        <w:trPr>
          <w:trHeight w:val="29"/>
        </w:trPr>
        <w:tc>
          <w:tcPr>
            <w:tcW w:w="2046" w:type="dxa"/>
            <w:tcBorders>
              <w:top w:val="nil"/>
              <w:left w:val="single" w:sz="4" w:space="0" w:color="auto"/>
              <w:bottom w:val="nil"/>
              <w:right w:val="single" w:sz="4" w:space="0" w:color="auto"/>
            </w:tcBorders>
          </w:tcPr>
          <w:p w14:paraId="48E61CF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EF342C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5555B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695D97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3DC50B04" w14:textId="77777777" w:rsidR="00AF5E29" w:rsidRPr="001C7E11" w:rsidRDefault="00AF5E29" w:rsidP="005E3572">
            <w:pPr>
              <w:pStyle w:val="TAC"/>
              <w:rPr>
                <w:rFonts w:eastAsiaTheme="minorEastAsia"/>
                <w:lang w:val="en-US" w:eastAsia="zh-CN"/>
              </w:rPr>
            </w:pPr>
          </w:p>
        </w:tc>
      </w:tr>
      <w:tr w:rsidR="00AF5E29" w:rsidRPr="001C7E11" w14:paraId="0C1AFB44" w14:textId="77777777" w:rsidTr="005E3572">
        <w:trPr>
          <w:trHeight w:val="29"/>
        </w:trPr>
        <w:tc>
          <w:tcPr>
            <w:tcW w:w="2046" w:type="dxa"/>
            <w:tcBorders>
              <w:top w:val="nil"/>
              <w:left w:val="single" w:sz="4" w:space="0" w:color="auto"/>
              <w:bottom w:val="single" w:sz="4" w:space="0" w:color="auto"/>
              <w:right w:val="single" w:sz="4" w:space="0" w:color="auto"/>
            </w:tcBorders>
          </w:tcPr>
          <w:p w14:paraId="1B6E7E1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8E81D2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B286F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AF0242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39A86442" w14:textId="77777777" w:rsidR="00AF5E29" w:rsidRPr="001C7E11" w:rsidRDefault="00AF5E29" w:rsidP="005E3572">
            <w:pPr>
              <w:pStyle w:val="TAC"/>
              <w:rPr>
                <w:rFonts w:eastAsiaTheme="minorEastAsia"/>
                <w:lang w:val="en-US" w:eastAsia="zh-CN"/>
              </w:rPr>
            </w:pPr>
          </w:p>
        </w:tc>
      </w:tr>
      <w:tr w:rsidR="00AF5E29" w:rsidRPr="001C7E11" w14:paraId="5E59AD01" w14:textId="77777777" w:rsidTr="005E3572">
        <w:trPr>
          <w:trHeight w:val="29"/>
        </w:trPr>
        <w:tc>
          <w:tcPr>
            <w:tcW w:w="2046" w:type="dxa"/>
            <w:tcBorders>
              <w:top w:val="single" w:sz="4" w:space="0" w:color="auto"/>
              <w:left w:val="single" w:sz="4" w:space="0" w:color="auto"/>
              <w:bottom w:val="nil"/>
              <w:right w:val="single" w:sz="4" w:space="0" w:color="auto"/>
            </w:tcBorders>
          </w:tcPr>
          <w:p w14:paraId="0226178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0A6155E3"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53288FA7"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561BCE40" w14:textId="77777777" w:rsidR="00AF5E29" w:rsidRPr="001C7E11" w:rsidRDefault="00AF5E29" w:rsidP="005E3572">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3C460F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C7C26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4D7A0D3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09E42EC" w14:textId="77777777" w:rsidTr="005E3572">
        <w:trPr>
          <w:trHeight w:val="29"/>
        </w:trPr>
        <w:tc>
          <w:tcPr>
            <w:tcW w:w="2046" w:type="dxa"/>
            <w:tcBorders>
              <w:top w:val="nil"/>
              <w:left w:val="single" w:sz="4" w:space="0" w:color="auto"/>
              <w:bottom w:val="nil"/>
              <w:right w:val="single" w:sz="4" w:space="0" w:color="auto"/>
            </w:tcBorders>
          </w:tcPr>
          <w:p w14:paraId="314ED7C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B8D40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AA9E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D9A25C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3DA79224" w14:textId="77777777" w:rsidR="00AF5E29" w:rsidRPr="001C7E11" w:rsidRDefault="00AF5E29" w:rsidP="005E3572">
            <w:pPr>
              <w:pStyle w:val="TAC"/>
              <w:rPr>
                <w:rFonts w:eastAsiaTheme="minorEastAsia"/>
                <w:lang w:val="en-US" w:eastAsia="zh-CN"/>
              </w:rPr>
            </w:pPr>
          </w:p>
        </w:tc>
      </w:tr>
      <w:tr w:rsidR="00AF5E29" w:rsidRPr="001C7E11" w14:paraId="6624EAB5" w14:textId="77777777" w:rsidTr="005E3572">
        <w:trPr>
          <w:trHeight w:val="29"/>
        </w:trPr>
        <w:tc>
          <w:tcPr>
            <w:tcW w:w="2046" w:type="dxa"/>
            <w:tcBorders>
              <w:top w:val="nil"/>
              <w:left w:val="single" w:sz="4" w:space="0" w:color="auto"/>
              <w:bottom w:val="single" w:sz="4" w:space="0" w:color="auto"/>
              <w:right w:val="single" w:sz="4" w:space="0" w:color="auto"/>
            </w:tcBorders>
          </w:tcPr>
          <w:p w14:paraId="327A3B6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645352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8142F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8116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28372220" w14:textId="77777777" w:rsidR="00AF5E29" w:rsidRPr="001C7E11" w:rsidRDefault="00AF5E29" w:rsidP="005E3572">
            <w:pPr>
              <w:pStyle w:val="TAC"/>
              <w:rPr>
                <w:rFonts w:eastAsiaTheme="minorEastAsia"/>
                <w:lang w:val="en-US" w:eastAsia="zh-CN"/>
              </w:rPr>
            </w:pPr>
          </w:p>
        </w:tc>
      </w:tr>
      <w:tr w:rsidR="00AF5E29" w:rsidRPr="001C7E11" w14:paraId="465707A3" w14:textId="77777777" w:rsidTr="005E3572">
        <w:trPr>
          <w:trHeight w:val="29"/>
        </w:trPr>
        <w:tc>
          <w:tcPr>
            <w:tcW w:w="2046" w:type="dxa"/>
            <w:tcBorders>
              <w:top w:val="single" w:sz="4" w:space="0" w:color="auto"/>
              <w:left w:val="single" w:sz="4" w:space="0" w:color="auto"/>
              <w:bottom w:val="nil"/>
              <w:right w:val="single" w:sz="4" w:space="0" w:color="auto"/>
            </w:tcBorders>
          </w:tcPr>
          <w:p w14:paraId="314D0DB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74146897"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CA_n7A-n25A</w:t>
            </w:r>
          </w:p>
          <w:p w14:paraId="4DFD68C2" w14:textId="77777777" w:rsidR="00AF5E29" w:rsidRPr="001C7E11" w:rsidRDefault="00AF5E29" w:rsidP="005E3572">
            <w:pPr>
              <w:pStyle w:val="TAC"/>
              <w:rPr>
                <w:rFonts w:eastAsiaTheme="minorEastAsia" w:cs="Arial"/>
                <w:szCs w:val="18"/>
                <w:lang w:eastAsia="zh-CN"/>
              </w:rPr>
            </w:pPr>
            <w:r w:rsidRPr="001C7E11">
              <w:rPr>
                <w:rFonts w:eastAsiaTheme="minorEastAsia" w:cs="Arial"/>
                <w:szCs w:val="18"/>
                <w:lang w:eastAsia="zh-CN"/>
              </w:rPr>
              <w:t>CA_n7A-n66A</w:t>
            </w:r>
          </w:p>
          <w:p w14:paraId="0DA8B6B7" w14:textId="77777777" w:rsidR="00AF5E29" w:rsidRPr="001C7E11" w:rsidRDefault="00AF5E29" w:rsidP="005E3572">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7654F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A629F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3BA50FA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A237F88" w14:textId="77777777" w:rsidTr="005E3572">
        <w:trPr>
          <w:trHeight w:val="29"/>
        </w:trPr>
        <w:tc>
          <w:tcPr>
            <w:tcW w:w="2046" w:type="dxa"/>
            <w:tcBorders>
              <w:top w:val="nil"/>
              <w:left w:val="single" w:sz="4" w:space="0" w:color="auto"/>
              <w:bottom w:val="nil"/>
              <w:right w:val="single" w:sz="4" w:space="0" w:color="auto"/>
            </w:tcBorders>
          </w:tcPr>
          <w:p w14:paraId="13CCD40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3EDF16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52910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C926B2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78254DB8" w14:textId="77777777" w:rsidR="00AF5E29" w:rsidRPr="001C7E11" w:rsidRDefault="00AF5E29" w:rsidP="005E3572">
            <w:pPr>
              <w:pStyle w:val="TAC"/>
              <w:rPr>
                <w:rFonts w:eastAsiaTheme="minorEastAsia"/>
                <w:lang w:val="en-US" w:eastAsia="zh-CN"/>
              </w:rPr>
            </w:pPr>
          </w:p>
        </w:tc>
      </w:tr>
      <w:tr w:rsidR="00AF5E29" w:rsidRPr="001C7E11" w14:paraId="52C81B9F" w14:textId="77777777" w:rsidTr="005E3572">
        <w:trPr>
          <w:trHeight w:val="29"/>
        </w:trPr>
        <w:tc>
          <w:tcPr>
            <w:tcW w:w="2046" w:type="dxa"/>
            <w:tcBorders>
              <w:top w:val="nil"/>
              <w:left w:val="single" w:sz="4" w:space="0" w:color="auto"/>
              <w:bottom w:val="single" w:sz="4" w:space="0" w:color="auto"/>
              <w:right w:val="single" w:sz="4" w:space="0" w:color="auto"/>
            </w:tcBorders>
          </w:tcPr>
          <w:p w14:paraId="4EE06FA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3274A8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6405F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945F9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1C8FC6BE" w14:textId="77777777" w:rsidR="00AF5E29" w:rsidRPr="001C7E11" w:rsidRDefault="00AF5E29" w:rsidP="005E3572">
            <w:pPr>
              <w:pStyle w:val="TAC"/>
              <w:rPr>
                <w:rFonts w:eastAsiaTheme="minorEastAsia"/>
                <w:lang w:val="en-US" w:eastAsia="zh-CN"/>
              </w:rPr>
            </w:pPr>
          </w:p>
        </w:tc>
      </w:tr>
      <w:tr w:rsidR="00AF5E29" w:rsidRPr="001C7E11" w14:paraId="519CE11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1D8903B"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4C220FBC" w14:textId="77777777" w:rsidR="00AF5E29" w:rsidRPr="001C7E11" w:rsidRDefault="00AF5E29" w:rsidP="005E3572">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1C27324"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BC80FBC" w14:textId="77777777" w:rsidR="00AF5E29" w:rsidRPr="001C7E11" w:rsidRDefault="00AF5E29" w:rsidP="005E3572">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51069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557C6A0" w14:textId="77777777" w:rsidTr="005E3572">
        <w:trPr>
          <w:trHeight w:val="29"/>
        </w:trPr>
        <w:tc>
          <w:tcPr>
            <w:tcW w:w="2046" w:type="dxa"/>
            <w:tcBorders>
              <w:top w:val="nil"/>
              <w:left w:val="single" w:sz="4" w:space="0" w:color="auto"/>
              <w:bottom w:val="nil"/>
              <w:right w:val="single" w:sz="4" w:space="0" w:color="auto"/>
            </w:tcBorders>
            <w:vAlign w:val="center"/>
          </w:tcPr>
          <w:p w14:paraId="0A72FBC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30E5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04050" w14:textId="77777777" w:rsidR="00AF5E29" w:rsidRPr="001C7E11" w:rsidRDefault="00AF5E29" w:rsidP="005E3572">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9DFE0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B48B7B" w14:textId="77777777" w:rsidR="00AF5E29" w:rsidRPr="001C7E11" w:rsidRDefault="00AF5E29" w:rsidP="005E3572">
            <w:pPr>
              <w:pStyle w:val="TAC"/>
              <w:rPr>
                <w:rFonts w:eastAsiaTheme="minorEastAsia"/>
                <w:lang w:val="en-US" w:eastAsia="zh-CN"/>
              </w:rPr>
            </w:pPr>
          </w:p>
        </w:tc>
      </w:tr>
      <w:tr w:rsidR="00AF5E29" w:rsidRPr="001C7E11" w14:paraId="4F27627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36BB2E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BB2C6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A30EC9" w14:textId="77777777" w:rsidR="00AF5E29" w:rsidRPr="001C7E11" w:rsidRDefault="00AF5E29" w:rsidP="005E3572">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27B04AB" w14:textId="77777777" w:rsidR="00AF5E29" w:rsidRPr="001C7E11" w:rsidRDefault="00AF5E29" w:rsidP="005E3572">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46EF12F" w14:textId="77777777" w:rsidR="00AF5E29" w:rsidRPr="001C7E11" w:rsidRDefault="00AF5E29" w:rsidP="005E3572">
            <w:pPr>
              <w:pStyle w:val="TAC"/>
              <w:rPr>
                <w:rFonts w:eastAsiaTheme="minorEastAsia"/>
                <w:lang w:val="en-US" w:eastAsia="zh-CN"/>
              </w:rPr>
            </w:pPr>
          </w:p>
        </w:tc>
      </w:tr>
      <w:tr w:rsidR="00AF5E29" w:rsidRPr="001C7E11" w14:paraId="53B35A00" w14:textId="77777777" w:rsidTr="005E3572">
        <w:trPr>
          <w:trHeight w:val="29"/>
        </w:trPr>
        <w:tc>
          <w:tcPr>
            <w:tcW w:w="2046" w:type="dxa"/>
            <w:tcBorders>
              <w:top w:val="nil"/>
              <w:left w:val="single" w:sz="4" w:space="0" w:color="auto"/>
              <w:bottom w:val="nil"/>
              <w:right w:val="single" w:sz="4" w:space="0" w:color="auto"/>
            </w:tcBorders>
            <w:vAlign w:val="center"/>
          </w:tcPr>
          <w:p w14:paraId="34F9CA5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6DD38A1F"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766BB66"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6B3026B9"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14A6BE9"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F1AA84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6957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8FEE3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578E6A7" w14:textId="77777777" w:rsidTr="005E3572">
        <w:trPr>
          <w:trHeight w:val="29"/>
        </w:trPr>
        <w:tc>
          <w:tcPr>
            <w:tcW w:w="2046" w:type="dxa"/>
            <w:tcBorders>
              <w:top w:val="nil"/>
              <w:left w:val="single" w:sz="4" w:space="0" w:color="auto"/>
              <w:bottom w:val="nil"/>
              <w:right w:val="single" w:sz="4" w:space="0" w:color="auto"/>
            </w:tcBorders>
            <w:vAlign w:val="center"/>
          </w:tcPr>
          <w:p w14:paraId="2290828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CED18D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DDC93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7E15A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11A878" w14:textId="77777777" w:rsidR="00AF5E29" w:rsidRPr="001C7E11" w:rsidRDefault="00AF5E29" w:rsidP="005E3572">
            <w:pPr>
              <w:pStyle w:val="TAC"/>
              <w:rPr>
                <w:rFonts w:eastAsiaTheme="minorEastAsia"/>
                <w:lang w:val="en-US" w:eastAsia="zh-CN"/>
              </w:rPr>
            </w:pPr>
          </w:p>
        </w:tc>
      </w:tr>
      <w:tr w:rsidR="00AF5E29" w:rsidRPr="001C7E11" w14:paraId="1A2E2B1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A354D16"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DB3C9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AFCF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C039B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729E41" w14:textId="77777777" w:rsidR="00AF5E29" w:rsidRPr="001C7E11" w:rsidRDefault="00AF5E29" w:rsidP="005E3572">
            <w:pPr>
              <w:pStyle w:val="TAC"/>
              <w:rPr>
                <w:rFonts w:eastAsiaTheme="minorEastAsia"/>
                <w:lang w:val="en-US" w:eastAsia="zh-CN"/>
              </w:rPr>
            </w:pPr>
          </w:p>
        </w:tc>
      </w:tr>
      <w:tr w:rsidR="00AF5E29" w:rsidRPr="001C7E11" w14:paraId="61ED7AD8" w14:textId="77777777" w:rsidTr="005E3572">
        <w:trPr>
          <w:trHeight w:val="29"/>
        </w:trPr>
        <w:tc>
          <w:tcPr>
            <w:tcW w:w="2046" w:type="dxa"/>
            <w:tcBorders>
              <w:top w:val="nil"/>
              <w:left w:val="single" w:sz="4" w:space="0" w:color="auto"/>
              <w:bottom w:val="nil"/>
              <w:right w:val="single" w:sz="4" w:space="0" w:color="auto"/>
            </w:tcBorders>
            <w:vAlign w:val="center"/>
          </w:tcPr>
          <w:p w14:paraId="7837AE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0B1D185F"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63C9A59"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0DFA3E1F"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42DF36B"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1E026A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37221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123B54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4A0BC3C" w14:textId="77777777" w:rsidTr="005E3572">
        <w:trPr>
          <w:trHeight w:val="29"/>
        </w:trPr>
        <w:tc>
          <w:tcPr>
            <w:tcW w:w="2046" w:type="dxa"/>
            <w:tcBorders>
              <w:top w:val="nil"/>
              <w:left w:val="single" w:sz="4" w:space="0" w:color="auto"/>
              <w:bottom w:val="nil"/>
              <w:right w:val="single" w:sz="4" w:space="0" w:color="auto"/>
            </w:tcBorders>
            <w:vAlign w:val="center"/>
          </w:tcPr>
          <w:p w14:paraId="6E8E907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487FC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5A62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9257D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540DE66" w14:textId="77777777" w:rsidR="00AF5E29" w:rsidRPr="001C7E11" w:rsidRDefault="00AF5E29" w:rsidP="005E3572">
            <w:pPr>
              <w:pStyle w:val="TAC"/>
              <w:rPr>
                <w:rFonts w:eastAsiaTheme="minorEastAsia"/>
                <w:lang w:val="en-US" w:eastAsia="zh-CN"/>
              </w:rPr>
            </w:pPr>
          </w:p>
        </w:tc>
      </w:tr>
      <w:tr w:rsidR="00AF5E29" w:rsidRPr="001C7E11" w14:paraId="6D06DC8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56200B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C2722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A21DC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5E474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EE1F1D1" w14:textId="77777777" w:rsidR="00AF5E29" w:rsidRPr="001C7E11" w:rsidRDefault="00AF5E29" w:rsidP="005E3572">
            <w:pPr>
              <w:pStyle w:val="TAC"/>
              <w:rPr>
                <w:rFonts w:eastAsiaTheme="minorEastAsia"/>
                <w:lang w:val="en-US" w:eastAsia="zh-CN"/>
              </w:rPr>
            </w:pPr>
          </w:p>
        </w:tc>
      </w:tr>
      <w:tr w:rsidR="00AF5E29" w:rsidRPr="001C7E11" w14:paraId="6C7D2D28" w14:textId="77777777" w:rsidTr="005E3572">
        <w:trPr>
          <w:trHeight w:val="29"/>
        </w:trPr>
        <w:tc>
          <w:tcPr>
            <w:tcW w:w="2046" w:type="dxa"/>
            <w:tcBorders>
              <w:top w:val="nil"/>
              <w:left w:val="single" w:sz="4" w:space="0" w:color="auto"/>
              <w:bottom w:val="nil"/>
              <w:right w:val="single" w:sz="4" w:space="0" w:color="auto"/>
            </w:tcBorders>
            <w:vAlign w:val="center"/>
          </w:tcPr>
          <w:p w14:paraId="3B462B3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0DF3A0B0"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6684804" w14:textId="77777777" w:rsidR="00AF5E29" w:rsidRPr="001C7E11" w:rsidRDefault="00AF5E29" w:rsidP="005E3572">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799FB79D"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7F53ED07"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1B9346E"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1D48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7E254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96901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09CDC3A" w14:textId="77777777" w:rsidTr="005E3572">
        <w:trPr>
          <w:trHeight w:val="29"/>
        </w:trPr>
        <w:tc>
          <w:tcPr>
            <w:tcW w:w="2046" w:type="dxa"/>
            <w:tcBorders>
              <w:top w:val="nil"/>
              <w:left w:val="single" w:sz="4" w:space="0" w:color="auto"/>
              <w:bottom w:val="nil"/>
              <w:right w:val="single" w:sz="4" w:space="0" w:color="auto"/>
            </w:tcBorders>
            <w:vAlign w:val="center"/>
          </w:tcPr>
          <w:p w14:paraId="193A3BD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174927"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E3C0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31B0B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955EE1F" w14:textId="77777777" w:rsidR="00AF5E29" w:rsidRPr="001C7E11" w:rsidRDefault="00AF5E29" w:rsidP="005E3572">
            <w:pPr>
              <w:pStyle w:val="TAC"/>
              <w:rPr>
                <w:rFonts w:eastAsiaTheme="minorEastAsia"/>
                <w:lang w:val="en-US" w:eastAsia="zh-CN"/>
              </w:rPr>
            </w:pPr>
          </w:p>
        </w:tc>
      </w:tr>
      <w:tr w:rsidR="00AF5E29" w:rsidRPr="001C7E11" w14:paraId="71E4E48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CB9630D"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19DC9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3051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BE906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FB73123" w14:textId="77777777" w:rsidR="00AF5E29" w:rsidRPr="001C7E11" w:rsidRDefault="00AF5E29" w:rsidP="005E3572">
            <w:pPr>
              <w:pStyle w:val="TAC"/>
              <w:rPr>
                <w:rFonts w:eastAsiaTheme="minorEastAsia"/>
                <w:lang w:val="en-US" w:eastAsia="zh-CN"/>
              </w:rPr>
            </w:pPr>
          </w:p>
        </w:tc>
      </w:tr>
      <w:tr w:rsidR="00AF5E29" w:rsidRPr="001C7E11" w14:paraId="3C4274C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1F0C11" w14:textId="77777777" w:rsidR="00AF5E29" w:rsidRPr="001C7E11" w:rsidRDefault="00AF5E29" w:rsidP="005E3572">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431ED4E6"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0DA449D" w14:textId="77777777" w:rsidR="00AF5E29" w:rsidRPr="001C7E11" w:rsidRDefault="00AF5E29" w:rsidP="005E3572">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2086F256" w14:textId="77777777" w:rsidR="00AF5E29" w:rsidRPr="001C7E11" w:rsidRDefault="00AF5E29" w:rsidP="005E3572">
            <w:pPr>
              <w:pStyle w:val="TAC"/>
              <w:rPr>
                <w:rFonts w:eastAsiaTheme="minorEastAsia"/>
                <w:lang w:val="en-US"/>
              </w:rPr>
            </w:pPr>
            <w:r w:rsidRPr="001C7E11">
              <w:rPr>
                <w:rFonts w:eastAsiaTheme="minorEastAsia"/>
                <w:lang w:val="en-US"/>
              </w:rPr>
              <w:t>CA_n7A-n25A</w:t>
            </w:r>
          </w:p>
          <w:p w14:paraId="740B82AA" w14:textId="77777777" w:rsidR="00AF5E29" w:rsidRPr="001C7E11" w:rsidRDefault="00AF5E29" w:rsidP="005E3572">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8A0A126" w14:textId="77777777" w:rsidR="00AF5E29" w:rsidRPr="001C7E11" w:rsidRDefault="00AF5E29" w:rsidP="005E3572">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553368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5EA48B"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DB2C6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E743DFE" w14:textId="77777777" w:rsidTr="005E3572">
        <w:trPr>
          <w:trHeight w:val="29"/>
        </w:trPr>
        <w:tc>
          <w:tcPr>
            <w:tcW w:w="2046" w:type="dxa"/>
            <w:tcBorders>
              <w:top w:val="nil"/>
              <w:left w:val="single" w:sz="4" w:space="0" w:color="auto"/>
              <w:bottom w:val="nil"/>
              <w:right w:val="single" w:sz="4" w:space="0" w:color="auto"/>
            </w:tcBorders>
            <w:vAlign w:val="center"/>
          </w:tcPr>
          <w:p w14:paraId="5C87EE6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2EBD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AF91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78F309"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107564" w14:textId="77777777" w:rsidR="00AF5E29" w:rsidRPr="001C7E11" w:rsidRDefault="00AF5E29" w:rsidP="005E3572">
            <w:pPr>
              <w:pStyle w:val="TAC"/>
              <w:rPr>
                <w:rFonts w:eastAsiaTheme="minorEastAsia"/>
                <w:lang w:val="en-US" w:eastAsia="zh-CN"/>
              </w:rPr>
            </w:pPr>
          </w:p>
        </w:tc>
      </w:tr>
      <w:tr w:rsidR="00AF5E29" w:rsidRPr="001C7E11" w14:paraId="4E20276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C7B09C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31C15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D4434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2719D2" w14:textId="77777777" w:rsidR="00AF5E29" w:rsidRPr="001C7E11" w:rsidRDefault="00AF5E29" w:rsidP="005E3572">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3166B53" w14:textId="77777777" w:rsidR="00AF5E29" w:rsidRPr="001C7E11" w:rsidRDefault="00AF5E29" w:rsidP="005E3572">
            <w:pPr>
              <w:pStyle w:val="TAC"/>
              <w:rPr>
                <w:rFonts w:eastAsiaTheme="minorEastAsia"/>
                <w:lang w:val="en-US" w:eastAsia="zh-CN"/>
              </w:rPr>
            </w:pPr>
          </w:p>
        </w:tc>
      </w:tr>
      <w:tr w:rsidR="00AF5E29" w:rsidRPr="001C7E11" w14:paraId="52F1A59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2950CA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6B139299"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8EBE44D"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3CA24D64"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97FD2FD"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CE0FB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3D0D0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C2AD9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177CFC9" w14:textId="77777777" w:rsidTr="005E3572">
        <w:trPr>
          <w:trHeight w:val="29"/>
        </w:trPr>
        <w:tc>
          <w:tcPr>
            <w:tcW w:w="2046" w:type="dxa"/>
            <w:tcBorders>
              <w:top w:val="nil"/>
              <w:left w:val="single" w:sz="4" w:space="0" w:color="auto"/>
              <w:bottom w:val="nil"/>
              <w:right w:val="single" w:sz="4" w:space="0" w:color="auto"/>
            </w:tcBorders>
            <w:vAlign w:val="center"/>
          </w:tcPr>
          <w:p w14:paraId="1B6BA80B"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1A7B53"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9E40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3AD1E2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36AC0EB" w14:textId="77777777" w:rsidR="00AF5E29" w:rsidRPr="001C7E11" w:rsidRDefault="00AF5E29" w:rsidP="005E3572">
            <w:pPr>
              <w:pStyle w:val="TAC"/>
              <w:rPr>
                <w:rFonts w:eastAsiaTheme="minorEastAsia"/>
                <w:lang w:val="en-US" w:eastAsia="zh-CN"/>
              </w:rPr>
            </w:pPr>
          </w:p>
        </w:tc>
      </w:tr>
      <w:tr w:rsidR="00AF5E29" w:rsidRPr="001C7E11" w14:paraId="1106139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C6B38B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6CD25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CE8DC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22D9C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00954C6" w14:textId="77777777" w:rsidR="00AF5E29" w:rsidRPr="001C7E11" w:rsidRDefault="00AF5E29" w:rsidP="005E3572">
            <w:pPr>
              <w:pStyle w:val="TAC"/>
              <w:rPr>
                <w:rFonts w:eastAsiaTheme="minorEastAsia"/>
                <w:lang w:val="en-US" w:eastAsia="zh-CN"/>
              </w:rPr>
            </w:pPr>
          </w:p>
        </w:tc>
      </w:tr>
      <w:tr w:rsidR="00AF5E29" w:rsidRPr="001C7E11" w14:paraId="0CDB046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12A2B4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39CBD93A"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C595F02"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6B9EC0DE"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459E921"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5160C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FB225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16222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6541E9D" w14:textId="77777777" w:rsidTr="005E3572">
        <w:trPr>
          <w:trHeight w:val="29"/>
        </w:trPr>
        <w:tc>
          <w:tcPr>
            <w:tcW w:w="2046" w:type="dxa"/>
            <w:tcBorders>
              <w:top w:val="nil"/>
              <w:left w:val="single" w:sz="4" w:space="0" w:color="auto"/>
              <w:bottom w:val="nil"/>
              <w:right w:val="single" w:sz="4" w:space="0" w:color="auto"/>
            </w:tcBorders>
            <w:vAlign w:val="center"/>
          </w:tcPr>
          <w:p w14:paraId="49458EAE"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7F953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8AFC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FF624A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E7C3EC" w14:textId="77777777" w:rsidR="00AF5E29" w:rsidRPr="001C7E11" w:rsidRDefault="00AF5E29" w:rsidP="005E3572">
            <w:pPr>
              <w:pStyle w:val="TAC"/>
              <w:rPr>
                <w:rFonts w:eastAsiaTheme="minorEastAsia"/>
                <w:lang w:val="en-US" w:eastAsia="zh-CN"/>
              </w:rPr>
            </w:pPr>
          </w:p>
        </w:tc>
      </w:tr>
      <w:tr w:rsidR="00AF5E29" w:rsidRPr="001C7E11" w14:paraId="77FDC88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4271379"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A22E9C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6ED1C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71B2E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E82C71" w14:textId="77777777" w:rsidR="00AF5E29" w:rsidRPr="001C7E11" w:rsidRDefault="00AF5E29" w:rsidP="005E3572">
            <w:pPr>
              <w:pStyle w:val="TAC"/>
              <w:rPr>
                <w:rFonts w:eastAsiaTheme="minorEastAsia"/>
                <w:lang w:val="en-US" w:eastAsia="zh-CN"/>
              </w:rPr>
            </w:pPr>
          </w:p>
        </w:tc>
      </w:tr>
      <w:tr w:rsidR="00AF5E29" w:rsidRPr="001C7E11" w14:paraId="7EDCA83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040A2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5C06BC9B"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97E6DDD"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52496BCF"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5B9CAB3"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3A2217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EA0C4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36E4B41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A3F0E70" w14:textId="77777777" w:rsidTr="005E3572">
        <w:trPr>
          <w:trHeight w:val="29"/>
        </w:trPr>
        <w:tc>
          <w:tcPr>
            <w:tcW w:w="2046" w:type="dxa"/>
            <w:tcBorders>
              <w:top w:val="nil"/>
              <w:left w:val="single" w:sz="4" w:space="0" w:color="auto"/>
              <w:bottom w:val="nil"/>
              <w:right w:val="single" w:sz="4" w:space="0" w:color="auto"/>
            </w:tcBorders>
            <w:vAlign w:val="center"/>
          </w:tcPr>
          <w:p w14:paraId="722E677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943916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2DE22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B4AB66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CA_n25(2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2C43A5DE" w14:textId="77777777" w:rsidR="00AF5E29" w:rsidRPr="001C7E11" w:rsidRDefault="00AF5E29" w:rsidP="005E3572">
            <w:pPr>
              <w:pStyle w:val="TAC"/>
              <w:rPr>
                <w:rFonts w:eastAsiaTheme="minorEastAsia"/>
                <w:lang w:val="en-US" w:eastAsia="zh-CN"/>
              </w:rPr>
            </w:pPr>
          </w:p>
        </w:tc>
      </w:tr>
      <w:tr w:rsidR="00AF5E29" w:rsidRPr="001C7E11" w14:paraId="055F994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019C1E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30348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5CCE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5F779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77B6F09" w14:textId="77777777" w:rsidR="00AF5E29" w:rsidRPr="001C7E11" w:rsidRDefault="00AF5E29" w:rsidP="005E3572">
            <w:pPr>
              <w:pStyle w:val="TAC"/>
              <w:rPr>
                <w:rFonts w:eastAsiaTheme="minorEastAsia"/>
                <w:lang w:val="en-US" w:eastAsia="zh-CN"/>
              </w:rPr>
            </w:pPr>
          </w:p>
        </w:tc>
      </w:tr>
      <w:tr w:rsidR="00AF5E29" w:rsidRPr="001C7E11" w14:paraId="7563EA0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F8890B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752568DD"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734EE0E"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049D6E06"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69294FA"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06A08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D5BE0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48E7884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16BB358D" w14:textId="77777777" w:rsidTr="005E3572">
        <w:trPr>
          <w:trHeight w:val="29"/>
        </w:trPr>
        <w:tc>
          <w:tcPr>
            <w:tcW w:w="2046" w:type="dxa"/>
            <w:tcBorders>
              <w:top w:val="nil"/>
              <w:left w:val="single" w:sz="4" w:space="0" w:color="auto"/>
              <w:bottom w:val="nil"/>
              <w:right w:val="single" w:sz="4" w:space="0" w:color="auto"/>
            </w:tcBorders>
            <w:vAlign w:val="center"/>
          </w:tcPr>
          <w:p w14:paraId="1516E1E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9E4DAB2"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A6A3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2DF029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0743FAA" w14:textId="77777777" w:rsidR="00AF5E29" w:rsidRPr="001C7E11" w:rsidRDefault="00AF5E29" w:rsidP="005E3572">
            <w:pPr>
              <w:pStyle w:val="TAC"/>
              <w:rPr>
                <w:rFonts w:eastAsiaTheme="minorEastAsia"/>
                <w:lang w:val="en-US" w:eastAsia="zh-CN"/>
              </w:rPr>
            </w:pPr>
          </w:p>
        </w:tc>
      </w:tr>
      <w:tr w:rsidR="00AF5E29" w:rsidRPr="001C7E11" w14:paraId="0ED22B0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7021F11"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6E958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6B71C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F7A97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42C33F5" w14:textId="77777777" w:rsidR="00AF5E29" w:rsidRPr="001C7E11" w:rsidRDefault="00AF5E29" w:rsidP="005E3572">
            <w:pPr>
              <w:pStyle w:val="TAC"/>
              <w:rPr>
                <w:rFonts w:eastAsiaTheme="minorEastAsia"/>
                <w:lang w:val="en-US" w:eastAsia="zh-CN"/>
              </w:rPr>
            </w:pPr>
          </w:p>
        </w:tc>
      </w:tr>
      <w:tr w:rsidR="00AF5E29" w:rsidRPr="001C7E11" w14:paraId="04F0B2E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FC96A0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5CF5A17A" w14:textId="77777777" w:rsidR="00AF5E29" w:rsidRPr="001C7E11" w:rsidRDefault="00AF5E29" w:rsidP="005E3572">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640A6BA"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CA_n7A-n25A</w:t>
            </w:r>
          </w:p>
          <w:p w14:paraId="09490C82" w14:textId="77777777" w:rsidR="00AF5E29" w:rsidRPr="001C7E11" w:rsidRDefault="00AF5E29" w:rsidP="005E3572">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2719005" w14:textId="77777777" w:rsidR="00AF5E29" w:rsidRPr="001C7E11" w:rsidRDefault="00AF5E29" w:rsidP="005E3572">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AF03E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34B67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5347CF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5107A41" w14:textId="77777777" w:rsidTr="005E3572">
        <w:trPr>
          <w:trHeight w:val="29"/>
        </w:trPr>
        <w:tc>
          <w:tcPr>
            <w:tcW w:w="2046" w:type="dxa"/>
            <w:tcBorders>
              <w:top w:val="nil"/>
              <w:left w:val="single" w:sz="4" w:space="0" w:color="auto"/>
              <w:bottom w:val="nil"/>
              <w:right w:val="single" w:sz="4" w:space="0" w:color="auto"/>
            </w:tcBorders>
            <w:vAlign w:val="center"/>
          </w:tcPr>
          <w:p w14:paraId="210CFBE0"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A2788A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B35FE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17372A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CA_n25(2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2501E73B" w14:textId="77777777" w:rsidR="00AF5E29" w:rsidRPr="001C7E11" w:rsidRDefault="00AF5E29" w:rsidP="005E3572">
            <w:pPr>
              <w:pStyle w:val="TAC"/>
              <w:rPr>
                <w:rFonts w:eastAsiaTheme="minorEastAsia"/>
                <w:lang w:val="en-US" w:eastAsia="zh-CN"/>
              </w:rPr>
            </w:pPr>
          </w:p>
        </w:tc>
      </w:tr>
      <w:tr w:rsidR="00AF5E29" w:rsidRPr="001C7E11" w14:paraId="2E48B52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42EF5D0"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899237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F2BCF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48FC3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6FFCC2D" w14:textId="77777777" w:rsidR="00AF5E29" w:rsidRPr="001C7E11" w:rsidRDefault="00AF5E29" w:rsidP="005E3572">
            <w:pPr>
              <w:pStyle w:val="TAC"/>
              <w:rPr>
                <w:rFonts w:eastAsiaTheme="minorEastAsia"/>
                <w:lang w:val="en-US" w:eastAsia="zh-CN"/>
              </w:rPr>
            </w:pPr>
          </w:p>
        </w:tc>
      </w:tr>
      <w:tr w:rsidR="00AF5E29" w:rsidRPr="001C7E11" w14:paraId="133441F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65AC56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5354D72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CA_n7A-n25A</w:t>
            </w:r>
          </w:p>
          <w:p w14:paraId="78CE532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1E59A9A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70CF6B39" w14:textId="77777777" w:rsidR="00AF5E29" w:rsidRPr="001C7E11" w:rsidRDefault="00AF5E29" w:rsidP="005E3572">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5162F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D4D8D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1DC7CC2" w14:textId="77777777" w:rsidTr="005E3572">
        <w:trPr>
          <w:trHeight w:val="29"/>
        </w:trPr>
        <w:tc>
          <w:tcPr>
            <w:tcW w:w="2046" w:type="dxa"/>
            <w:tcBorders>
              <w:top w:val="nil"/>
              <w:left w:val="single" w:sz="4" w:space="0" w:color="auto"/>
              <w:bottom w:val="nil"/>
              <w:right w:val="single" w:sz="4" w:space="0" w:color="auto"/>
            </w:tcBorders>
            <w:vAlign w:val="center"/>
          </w:tcPr>
          <w:p w14:paraId="56D4324B"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59A479B"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B9CF6A" w14:textId="77777777" w:rsidR="00AF5E29" w:rsidRPr="001C7E11" w:rsidRDefault="00AF5E29" w:rsidP="005E3572">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56E1A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1AF2AB" w14:textId="77777777" w:rsidR="00AF5E29" w:rsidRPr="001C7E11" w:rsidRDefault="00AF5E29" w:rsidP="005E3572">
            <w:pPr>
              <w:pStyle w:val="TAC"/>
              <w:rPr>
                <w:rFonts w:eastAsiaTheme="minorEastAsia"/>
                <w:lang w:val="en-US" w:eastAsia="zh-CN"/>
              </w:rPr>
            </w:pPr>
          </w:p>
        </w:tc>
      </w:tr>
      <w:tr w:rsidR="00AF5E29" w:rsidRPr="001C7E11" w14:paraId="66331E6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2AB1B3B"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94090D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01128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05BA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5339A9C7" w14:textId="77777777" w:rsidR="00AF5E29" w:rsidRPr="001C7E11" w:rsidRDefault="00AF5E29" w:rsidP="005E3572">
            <w:pPr>
              <w:pStyle w:val="TAC"/>
              <w:rPr>
                <w:rFonts w:eastAsiaTheme="minorEastAsia"/>
                <w:lang w:val="en-US" w:eastAsia="zh-CN"/>
              </w:rPr>
            </w:pPr>
          </w:p>
        </w:tc>
      </w:tr>
      <w:tr w:rsidR="00AF5E29" w:rsidRPr="001C7E11" w14:paraId="2B0499C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221E022" w14:textId="77777777" w:rsidR="00AF5E29" w:rsidRPr="001C7E11" w:rsidRDefault="00AF5E29" w:rsidP="005E3572">
            <w:pPr>
              <w:pStyle w:val="TAC"/>
              <w:rPr>
                <w:rFonts w:eastAsiaTheme="minorEastAsia"/>
                <w:lang w:val="en-US"/>
              </w:rPr>
            </w:pPr>
            <w:r w:rsidRPr="001C7E11">
              <w:rPr>
                <w:rFonts w:eastAsia="SimSun"/>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78A05137" w14:textId="77777777" w:rsidR="00AF5E29" w:rsidRPr="001C7E11" w:rsidRDefault="00AF5E29" w:rsidP="005E3572">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589528" w14:textId="77777777" w:rsidR="00AF5E29" w:rsidRPr="001C7E11" w:rsidRDefault="00AF5E29" w:rsidP="005E3572">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5EE1D8"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10AEBCB" w14:textId="77777777" w:rsidR="00AF5E29" w:rsidRPr="001C7E11" w:rsidRDefault="00AF5E29" w:rsidP="005E3572">
            <w:pPr>
              <w:pStyle w:val="TAC"/>
              <w:rPr>
                <w:rFonts w:eastAsiaTheme="minorEastAsia"/>
                <w:lang w:val="en-US" w:eastAsia="zh-CN"/>
              </w:rPr>
            </w:pPr>
            <w:r w:rsidRPr="001C7E11">
              <w:rPr>
                <w:rFonts w:eastAsia="SimSun"/>
                <w:lang w:val="en-US" w:eastAsia="zh-CN"/>
              </w:rPr>
              <w:t>0</w:t>
            </w:r>
          </w:p>
        </w:tc>
      </w:tr>
      <w:tr w:rsidR="00AF5E29" w:rsidRPr="001C7E11" w14:paraId="7342E4A6" w14:textId="77777777" w:rsidTr="005E3572">
        <w:trPr>
          <w:trHeight w:val="29"/>
        </w:trPr>
        <w:tc>
          <w:tcPr>
            <w:tcW w:w="2046" w:type="dxa"/>
            <w:tcBorders>
              <w:top w:val="nil"/>
              <w:left w:val="single" w:sz="4" w:space="0" w:color="auto"/>
              <w:bottom w:val="nil"/>
              <w:right w:val="single" w:sz="4" w:space="0" w:color="auto"/>
            </w:tcBorders>
            <w:vAlign w:val="center"/>
          </w:tcPr>
          <w:p w14:paraId="6A8CF2C9"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4AF464"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8E8555" w14:textId="77777777" w:rsidR="00AF5E29" w:rsidRPr="001C7E11" w:rsidRDefault="00AF5E29" w:rsidP="005E3572">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09DE206"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3F4D958" w14:textId="77777777" w:rsidR="00AF5E29" w:rsidRPr="001C7E11" w:rsidRDefault="00AF5E29" w:rsidP="005E3572">
            <w:pPr>
              <w:pStyle w:val="TAC"/>
              <w:rPr>
                <w:rFonts w:eastAsiaTheme="minorEastAsia"/>
                <w:lang w:val="en-US" w:eastAsia="zh-CN"/>
              </w:rPr>
            </w:pPr>
          </w:p>
        </w:tc>
      </w:tr>
      <w:tr w:rsidR="00AF5E29" w:rsidRPr="001C7E11" w14:paraId="7840868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84AB2C8"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B993E0"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6ABD76" w14:textId="77777777" w:rsidR="00AF5E29" w:rsidRPr="001C7E11" w:rsidRDefault="00AF5E29" w:rsidP="005E3572">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F31D7A"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CBEA158" w14:textId="77777777" w:rsidR="00AF5E29" w:rsidRPr="001C7E11" w:rsidRDefault="00AF5E29" w:rsidP="005E3572">
            <w:pPr>
              <w:pStyle w:val="TAC"/>
              <w:rPr>
                <w:rFonts w:eastAsiaTheme="minorEastAsia"/>
                <w:lang w:val="en-US" w:eastAsia="zh-CN"/>
              </w:rPr>
            </w:pPr>
          </w:p>
        </w:tc>
      </w:tr>
      <w:tr w:rsidR="00AF5E29" w:rsidRPr="001C7E11" w14:paraId="68E061D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E750563" w14:textId="77777777" w:rsidR="00AF5E29" w:rsidRPr="001C7E11" w:rsidRDefault="00AF5E29" w:rsidP="005E3572">
            <w:pPr>
              <w:pStyle w:val="TAC"/>
              <w:rPr>
                <w:rFonts w:eastAsiaTheme="minorEastAsia"/>
                <w:lang w:val="en-US"/>
              </w:rPr>
            </w:pPr>
            <w:r w:rsidRPr="001C7E11">
              <w:rPr>
                <w:rFonts w:eastAsia="SimSun"/>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4A5C90D7" w14:textId="77777777" w:rsidR="00AF5E29" w:rsidRPr="001C7E11" w:rsidRDefault="00AF5E29" w:rsidP="005E3572">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C2D54D5" w14:textId="77777777" w:rsidR="00AF5E29" w:rsidRPr="001C7E11" w:rsidRDefault="00AF5E29" w:rsidP="005E3572">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C4938"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231BB05" w14:textId="77777777" w:rsidR="00AF5E29" w:rsidRPr="001C7E11" w:rsidRDefault="00AF5E29" w:rsidP="005E3572">
            <w:pPr>
              <w:pStyle w:val="TAC"/>
              <w:rPr>
                <w:rFonts w:eastAsiaTheme="minorEastAsia"/>
                <w:lang w:val="en-US" w:eastAsia="zh-CN"/>
              </w:rPr>
            </w:pPr>
            <w:r w:rsidRPr="001C7E11">
              <w:rPr>
                <w:rFonts w:eastAsia="SimSun"/>
                <w:lang w:val="en-US" w:eastAsia="zh-CN"/>
              </w:rPr>
              <w:t>0</w:t>
            </w:r>
          </w:p>
        </w:tc>
      </w:tr>
      <w:tr w:rsidR="00AF5E29" w:rsidRPr="001C7E11" w14:paraId="6A850D13" w14:textId="77777777" w:rsidTr="005E3572">
        <w:trPr>
          <w:trHeight w:val="29"/>
        </w:trPr>
        <w:tc>
          <w:tcPr>
            <w:tcW w:w="2046" w:type="dxa"/>
            <w:tcBorders>
              <w:top w:val="nil"/>
              <w:left w:val="single" w:sz="4" w:space="0" w:color="auto"/>
              <w:bottom w:val="nil"/>
              <w:right w:val="single" w:sz="4" w:space="0" w:color="auto"/>
            </w:tcBorders>
            <w:vAlign w:val="center"/>
          </w:tcPr>
          <w:p w14:paraId="031669B3"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E19D6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60DDDA" w14:textId="77777777" w:rsidR="00AF5E29" w:rsidRPr="001C7E11" w:rsidRDefault="00AF5E29" w:rsidP="005E3572">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62BC5B7"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684CEF4B" w14:textId="77777777" w:rsidR="00AF5E29" w:rsidRPr="001C7E11" w:rsidRDefault="00AF5E29" w:rsidP="005E3572">
            <w:pPr>
              <w:pStyle w:val="TAC"/>
              <w:rPr>
                <w:rFonts w:eastAsiaTheme="minorEastAsia"/>
                <w:lang w:val="en-US" w:eastAsia="zh-CN"/>
              </w:rPr>
            </w:pPr>
          </w:p>
        </w:tc>
      </w:tr>
      <w:tr w:rsidR="00AF5E29" w:rsidRPr="001C7E11" w14:paraId="3D484C8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D538346"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DFC116"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F4CB9" w14:textId="77777777" w:rsidR="00AF5E29" w:rsidRPr="001C7E11" w:rsidRDefault="00AF5E29" w:rsidP="005E3572">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2F25FC"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59D0E0AE" w14:textId="77777777" w:rsidR="00AF5E29" w:rsidRPr="001C7E11" w:rsidRDefault="00AF5E29" w:rsidP="005E3572">
            <w:pPr>
              <w:pStyle w:val="TAC"/>
              <w:rPr>
                <w:rFonts w:eastAsiaTheme="minorEastAsia"/>
                <w:lang w:val="en-US" w:eastAsia="zh-CN"/>
              </w:rPr>
            </w:pPr>
          </w:p>
        </w:tc>
      </w:tr>
      <w:tr w:rsidR="00AF5E29" w:rsidRPr="001C7E11" w14:paraId="6CACDD8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9AC9E4D" w14:textId="77777777" w:rsidR="00AF5E29" w:rsidRPr="001C7E11" w:rsidRDefault="00AF5E29" w:rsidP="005E3572">
            <w:pPr>
              <w:pStyle w:val="TAC"/>
              <w:rPr>
                <w:rFonts w:eastAsiaTheme="minorEastAsia"/>
                <w:lang w:val="en-US"/>
              </w:rPr>
            </w:pPr>
            <w:r w:rsidRPr="001C7E11">
              <w:rPr>
                <w:rFonts w:eastAsia="SimSun"/>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0E41BFD9" w14:textId="77777777" w:rsidR="00AF5E29" w:rsidRPr="001C7E11" w:rsidRDefault="00AF5E29" w:rsidP="005E3572">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B69B370" w14:textId="77777777" w:rsidR="00AF5E29" w:rsidRPr="001C7E11" w:rsidRDefault="00AF5E29" w:rsidP="005E3572">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158DBA"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2EB01B1" w14:textId="77777777" w:rsidR="00AF5E29" w:rsidRPr="001C7E11" w:rsidRDefault="00AF5E29" w:rsidP="005E3572">
            <w:pPr>
              <w:pStyle w:val="TAC"/>
              <w:rPr>
                <w:rFonts w:eastAsiaTheme="minorEastAsia"/>
                <w:lang w:val="en-US" w:eastAsia="zh-CN"/>
              </w:rPr>
            </w:pPr>
            <w:r w:rsidRPr="001C7E11">
              <w:rPr>
                <w:rFonts w:eastAsia="SimSun"/>
                <w:lang w:val="en-US" w:eastAsia="zh-CN"/>
              </w:rPr>
              <w:t>0</w:t>
            </w:r>
          </w:p>
        </w:tc>
      </w:tr>
      <w:tr w:rsidR="00AF5E29" w:rsidRPr="001C7E11" w14:paraId="4917037D" w14:textId="77777777" w:rsidTr="005E3572">
        <w:trPr>
          <w:trHeight w:val="29"/>
        </w:trPr>
        <w:tc>
          <w:tcPr>
            <w:tcW w:w="2046" w:type="dxa"/>
            <w:tcBorders>
              <w:top w:val="nil"/>
              <w:left w:val="single" w:sz="4" w:space="0" w:color="auto"/>
              <w:bottom w:val="nil"/>
              <w:right w:val="single" w:sz="4" w:space="0" w:color="auto"/>
            </w:tcBorders>
            <w:vAlign w:val="center"/>
          </w:tcPr>
          <w:p w14:paraId="3EBAA7E2"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9C752E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C464E7" w14:textId="77777777" w:rsidR="00AF5E29" w:rsidRPr="001C7E11" w:rsidRDefault="00AF5E29" w:rsidP="005E3572">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5FA47F"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333666EB" w14:textId="77777777" w:rsidR="00AF5E29" w:rsidRPr="001C7E11" w:rsidRDefault="00AF5E29" w:rsidP="005E3572">
            <w:pPr>
              <w:pStyle w:val="TAC"/>
              <w:rPr>
                <w:rFonts w:eastAsiaTheme="minorEastAsia"/>
                <w:lang w:val="en-US" w:eastAsia="zh-CN"/>
              </w:rPr>
            </w:pPr>
          </w:p>
        </w:tc>
      </w:tr>
      <w:tr w:rsidR="00AF5E29" w:rsidRPr="001C7E11" w14:paraId="73813B5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2ED9C25"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08BE0B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391CA1" w14:textId="77777777" w:rsidR="00AF5E29" w:rsidRPr="001C7E11" w:rsidRDefault="00AF5E29" w:rsidP="005E3572">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0C3D42"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B96CE9D" w14:textId="77777777" w:rsidR="00AF5E29" w:rsidRPr="001C7E11" w:rsidRDefault="00AF5E29" w:rsidP="005E3572">
            <w:pPr>
              <w:pStyle w:val="TAC"/>
              <w:rPr>
                <w:rFonts w:eastAsiaTheme="minorEastAsia"/>
                <w:lang w:val="en-US" w:eastAsia="zh-CN"/>
              </w:rPr>
            </w:pPr>
          </w:p>
        </w:tc>
      </w:tr>
      <w:tr w:rsidR="00AF5E29" w:rsidRPr="001C7E11" w14:paraId="0241232C" w14:textId="77777777" w:rsidTr="005E3572">
        <w:trPr>
          <w:trHeight w:val="29"/>
        </w:trPr>
        <w:tc>
          <w:tcPr>
            <w:tcW w:w="2046" w:type="dxa"/>
            <w:tcBorders>
              <w:top w:val="nil"/>
              <w:left w:val="single" w:sz="4" w:space="0" w:color="auto"/>
              <w:bottom w:val="nil"/>
              <w:right w:val="single" w:sz="4" w:space="0" w:color="auto"/>
            </w:tcBorders>
            <w:vAlign w:val="center"/>
          </w:tcPr>
          <w:p w14:paraId="3FCF794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156CD431"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CA_n7A-n25A</w:t>
            </w:r>
          </w:p>
          <w:p w14:paraId="0B151A2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4398B5B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547FF0C4" w14:textId="77777777" w:rsidR="00AF5E29" w:rsidRPr="001C7E11" w:rsidRDefault="00AF5E29" w:rsidP="005E3572">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446D6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B25552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0155ADD" w14:textId="77777777" w:rsidTr="005E3572">
        <w:trPr>
          <w:trHeight w:val="29"/>
        </w:trPr>
        <w:tc>
          <w:tcPr>
            <w:tcW w:w="2046" w:type="dxa"/>
            <w:tcBorders>
              <w:top w:val="nil"/>
              <w:left w:val="single" w:sz="4" w:space="0" w:color="auto"/>
              <w:bottom w:val="nil"/>
              <w:right w:val="single" w:sz="4" w:space="0" w:color="auto"/>
            </w:tcBorders>
            <w:vAlign w:val="center"/>
          </w:tcPr>
          <w:p w14:paraId="17EF0C94"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C24915"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7A87C3" w14:textId="77777777" w:rsidR="00AF5E29" w:rsidRPr="001C7E11" w:rsidRDefault="00AF5E29" w:rsidP="005E3572">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B73B9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B755A49" w14:textId="77777777" w:rsidR="00AF5E29" w:rsidRPr="001C7E11" w:rsidRDefault="00AF5E29" w:rsidP="005E3572">
            <w:pPr>
              <w:pStyle w:val="TAC"/>
              <w:rPr>
                <w:rFonts w:eastAsiaTheme="minorEastAsia"/>
                <w:lang w:val="en-US" w:eastAsia="zh-CN"/>
              </w:rPr>
            </w:pPr>
          </w:p>
        </w:tc>
      </w:tr>
      <w:tr w:rsidR="00AF5E29" w:rsidRPr="001C7E11" w14:paraId="75876842" w14:textId="77777777" w:rsidTr="005E3572">
        <w:trPr>
          <w:trHeight w:val="29"/>
        </w:trPr>
        <w:tc>
          <w:tcPr>
            <w:tcW w:w="2046" w:type="dxa"/>
            <w:tcBorders>
              <w:top w:val="nil"/>
              <w:left w:val="single" w:sz="4" w:space="0" w:color="auto"/>
              <w:bottom w:val="nil"/>
              <w:right w:val="single" w:sz="4" w:space="0" w:color="auto"/>
            </w:tcBorders>
            <w:vAlign w:val="center"/>
          </w:tcPr>
          <w:p w14:paraId="5E4BC0E7" w14:textId="77777777" w:rsidR="00AF5E29" w:rsidRPr="001C7E11" w:rsidRDefault="00AF5E29" w:rsidP="005E3572">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B3437F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547EC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8FCBD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08CD2FF" w14:textId="77777777" w:rsidR="00AF5E29" w:rsidRPr="001C7E11" w:rsidRDefault="00AF5E29" w:rsidP="005E3572">
            <w:pPr>
              <w:pStyle w:val="TAC"/>
              <w:rPr>
                <w:rFonts w:eastAsiaTheme="minorEastAsia"/>
                <w:lang w:val="en-US" w:eastAsia="zh-CN"/>
              </w:rPr>
            </w:pPr>
          </w:p>
        </w:tc>
      </w:tr>
      <w:tr w:rsidR="00AF5E29" w:rsidRPr="001C7E11" w14:paraId="4FDA1A94" w14:textId="77777777" w:rsidTr="005E3572">
        <w:trPr>
          <w:trHeight w:val="29"/>
        </w:trPr>
        <w:tc>
          <w:tcPr>
            <w:tcW w:w="2046" w:type="dxa"/>
            <w:tcBorders>
              <w:top w:val="nil"/>
              <w:left w:val="single" w:sz="4" w:space="0" w:color="auto"/>
              <w:bottom w:val="nil"/>
              <w:right w:val="single" w:sz="4" w:space="0" w:color="auto"/>
            </w:tcBorders>
            <w:vAlign w:val="center"/>
          </w:tcPr>
          <w:p w14:paraId="66B7B43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88C48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E8F54C" w14:textId="77777777" w:rsidR="00AF5E29" w:rsidRPr="001C7E11" w:rsidRDefault="00AF5E29" w:rsidP="005E3572">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170E3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48866B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5EEF4D26" w14:textId="77777777" w:rsidTr="005E3572">
        <w:trPr>
          <w:trHeight w:val="29"/>
        </w:trPr>
        <w:tc>
          <w:tcPr>
            <w:tcW w:w="2046" w:type="dxa"/>
            <w:tcBorders>
              <w:top w:val="nil"/>
              <w:left w:val="single" w:sz="4" w:space="0" w:color="auto"/>
              <w:bottom w:val="nil"/>
              <w:right w:val="single" w:sz="4" w:space="0" w:color="auto"/>
            </w:tcBorders>
            <w:vAlign w:val="center"/>
          </w:tcPr>
          <w:p w14:paraId="7D3A89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B0C5F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A6E9CD" w14:textId="77777777" w:rsidR="00AF5E29" w:rsidRPr="001C7E11" w:rsidRDefault="00AF5E29" w:rsidP="005E3572">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7640DE1"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4753140" w14:textId="77777777" w:rsidR="00AF5E29" w:rsidRPr="001C7E11" w:rsidRDefault="00AF5E29" w:rsidP="005E3572">
            <w:pPr>
              <w:pStyle w:val="TAC"/>
              <w:rPr>
                <w:rFonts w:eastAsiaTheme="minorEastAsia"/>
                <w:lang w:val="en-US" w:eastAsia="zh-CN"/>
              </w:rPr>
            </w:pPr>
          </w:p>
        </w:tc>
      </w:tr>
      <w:tr w:rsidR="00AF5E29" w:rsidRPr="001C7E11" w14:paraId="0CE0A78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D6F900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F56BF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B62C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4A59A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555DDC7E" w14:textId="77777777" w:rsidR="00AF5E29" w:rsidRPr="001C7E11" w:rsidRDefault="00AF5E29" w:rsidP="005E3572">
            <w:pPr>
              <w:pStyle w:val="TAC"/>
              <w:rPr>
                <w:rFonts w:eastAsiaTheme="minorEastAsia"/>
                <w:lang w:val="en-US" w:eastAsia="zh-CN"/>
              </w:rPr>
            </w:pPr>
          </w:p>
        </w:tc>
      </w:tr>
      <w:tr w:rsidR="00AF5E29" w:rsidRPr="001C7E11" w14:paraId="19B5A05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18823D7" w14:textId="77777777" w:rsidR="00AF5E29" w:rsidRPr="001C7E11" w:rsidRDefault="00AF5E29" w:rsidP="005E3572">
            <w:pPr>
              <w:pStyle w:val="TAC"/>
              <w:rPr>
                <w:rFonts w:eastAsiaTheme="minorEastAsia"/>
                <w:lang w:val="en-US" w:eastAsia="zh-CN"/>
              </w:rPr>
            </w:pPr>
            <w:r w:rsidRPr="001C7E11">
              <w:rPr>
                <w:rFonts w:eastAsia="SimSun"/>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7ED3A640" w14:textId="77777777" w:rsidR="00AF5E29" w:rsidRPr="001C7E11" w:rsidRDefault="00AF5E29" w:rsidP="005E3572">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9DD977" w14:textId="77777777" w:rsidR="00AF5E29" w:rsidRPr="001C7E11" w:rsidRDefault="00AF5E29" w:rsidP="005E3572">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AC7994"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5C10A51" w14:textId="77777777" w:rsidR="00AF5E29" w:rsidRPr="001C7E11" w:rsidRDefault="00AF5E29" w:rsidP="005E3572">
            <w:pPr>
              <w:pStyle w:val="TAC"/>
              <w:rPr>
                <w:rFonts w:eastAsiaTheme="minorEastAsia"/>
                <w:lang w:val="en-US"/>
              </w:rPr>
            </w:pPr>
            <w:r w:rsidRPr="001C7E11">
              <w:rPr>
                <w:rFonts w:eastAsia="SimSun"/>
                <w:lang w:val="en-US" w:eastAsia="zh-CN"/>
              </w:rPr>
              <w:t>0</w:t>
            </w:r>
          </w:p>
        </w:tc>
      </w:tr>
      <w:tr w:rsidR="00AF5E29" w:rsidRPr="001C7E11" w14:paraId="696D580C" w14:textId="77777777" w:rsidTr="005E3572">
        <w:trPr>
          <w:trHeight w:val="29"/>
        </w:trPr>
        <w:tc>
          <w:tcPr>
            <w:tcW w:w="2046" w:type="dxa"/>
            <w:tcBorders>
              <w:top w:val="nil"/>
              <w:left w:val="single" w:sz="4" w:space="0" w:color="auto"/>
              <w:bottom w:val="nil"/>
              <w:right w:val="single" w:sz="4" w:space="0" w:color="auto"/>
            </w:tcBorders>
            <w:vAlign w:val="center"/>
          </w:tcPr>
          <w:p w14:paraId="67D4039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9997B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5EDAC4" w14:textId="77777777" w:rsidR="00AF5E29" w:rsidRPr="001C7E11" w:rsidRDefault="00AF5E29" w:rsidP="005E3572">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7FB7860"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45FFA7" w14:textId="77777777" w:rsidR="00AF5E29" w:rsidRPr="001C7E11" w:rsidRDefault="00AF5E29" w:rsidP="005E3572">
            <w:pPr>
              <w:pStyle w:val="TAC"/>
              <w:rPr>
                <w:rFonts w:eastAsiaTheme="minorEastAsia"/>
                <w:lang w:val="en-US"/>
              </w:rPr>
            </w:pPr>
          </w:p>
        </w:tc>
      </w:tr>
      <w:tr w:rsidR="00AF5E29" w:rsidRPr="001C7E11" w14:paraId="01E8063B"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2D7AEE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5DDF5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4EA788" w14:textId="77777777" w:rsidR="00AF5E29" w:rsidRPr="001C7E11" w:rsidRDefault="00AF5E29" w:rsidP="005E3572">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7E07D1"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0FE96B2" w14:textId="77777777" w:rsidR="00AF5E29" w:rsidRPr="001C7E11" w:rsidRDefault="00AF5E29" w:rsidP="005E3572">
            <w:pPr>
              <w:pStyle w:val="TAC"/>
              <w:rPr>
                <w:rFonts w:eastAsiaTheme="minorEastAsia"/>
                <w:lang w:val="en-US"/>
              </w:rPr>
            </w:pPr>
          </w:p>
        </w:tc>
      </w:tr>
      <w:tr w:rsidR="00AF5E29" w:rsidRPr="001C7E11" w14:paraId="058ABAA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D43B790" w14:textId="77777777" w:rsidR="00AF5E29" w:rsidRPr="001C7E11" w:rsidRDefault="00AF5E29" w:rsidP="005E3572">
            <w:pPr>
              <w:pStyle w:val="TAC"/>
              <w:rPr>
                <w:rFonts w:eastAsiaTheme="minorEastAsia"/>
                <w:lang w:val="en-US" w:eastAsia="zh-CN"/>
              </w:rPr>
            </w:pPr>
            <w:r w:rsidRPr="001C7E11">
              <w:rPr>
                <w:rFonts w:eastAsia="SimSun"/>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69E5D6A5" w14:textId="77777777" w:rsidR="00AF5E29" w:rsidRPr="001C7E11" w:rsidRDefault="00AF5E29" w:rsidP="005E3572">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6865CA" w14:textId="77777777" w:rsidR="00AF5E29" w:rsidRPr="001C7E11" w:rsidRDefault="00AF5E29" w:rsidP="005E3572">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15B4CD"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4C5DBB7" w14:textId="77777777" w:rsidR="00AF5E29" w:rsidRPr="001C7E11" w:rsidRDefault="00AF5E29" w:rsidP="005E3572">
            <w:pPr>
              <w:pStyle w:val="TAC"/>
              <w:rPr>
                <w:rFonts w:eastAsiaTheme="minorEastAsia"/>
                <w:lang w:val="en-US"/>
              </w:rPr>
            </w:pPr>
            <w:r w:rsidRPr="001C7E11">
              <w:rPr>
                <w:rFonts w:eastAsia="SimSun"/>
                <w:lang w:val="en-US" w:eastAsia="zh-CN"/>
              </w:rPr>
              <w:t>0</w:t>
            </w:r>
          </w:p>
        </w:tc>
      </w:tr>
      <w:tr w:rsidR="00AF5E29" w:rsidRPr="001C7E11" w14:paraId="06762624" w14:textId="77777777" w:rsidTr="005E3572">
        <w:trPr>
          <w:trHeight w:val="29"/>
        </w:trPr>
        <w:tc>
          <w:tcPr>
            <w:tcW w:w="2046" w:type="dxa"/>
            <w:tcBorders>
              <w:top w:val="nil"/>
              <w:left w:val="single" w:sz="4" w:space="0" w:color="auto"/>
              <w:bottom w:val="nil"/>
              <w:right w:val="single" w:sz="4" w:space="0" w:color="auto"/>
            </w:tcBorders>
            <w:vAlign w:val="center"/>
          </w:tcPr>
          <w:p w14:paraId="36272A8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96532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01EE03" w14:textId="77777777" w:rsidR="00AF5E29" w:rsidRPr="001C7E11" w:rsidRDefault="00AF5E29" w:rsidP="005E3572">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E14F548"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15129F4E" w14:textId="77777777" w:rsidR="00AF5E29" w:rsidRPr="001C7E11" w:rsidRDefault="00AF5E29" w:rsidP="005E3572">
            <w:pPr>
              <w:pStyle w:val="TAC"/>
              <w:rPr>
                <w:rFonts w:eastAsiaTheme="minorEastAsia"/>
                <w:lang w:val="en-US"/>
              </w:rPr>
            </w:pPr>
          </w:p>
        </w:tc>
      </w:tr>
      <w:tr w:rsidR="00AF5E29" w:rsidRPr="001C7E11" w14:paraId="633B113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DA1EC6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F6DD2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8FABD6" w14:textId="77777777" w:rsidR="00AF5E29" w:rsidRPr="001C7E11" w:rsidRDefault="00AF5E29" w:rsidP="005E3572">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C01C30"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3064969" w14:textId="77777777" w:rsidR="00AF5E29" w:rsidRPr="001C7E11" w:rsidRDefault="00AF5E29" w:rsidP="005E3572">
            <w:pPr>
              <w:pStyle w:val="TAC"/>
              <w:rPr>
                <w:rFonts w:eastAsiaTheme="minorEastAsia"/>
                <w:lang w:val="en-US"/>
              </w:rPr>
            </w:pPr>
          </w:p>
        </w:tc>
      </w:tr>
      <w:tr w:rsidR="00AF5E29" w:rsidRPr="001C7E11" w14:paraId="287A90D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C115807" w14:textId="77777777" w:rsidR="00AF5E29" w:rsidRPr="001C7E11" w:rsidRDefault="00AF5E29" w:rsidP="005E3572">
            <w:pPr>
              <w:pStyle w:val="TAC"/>
              <w:rPr>
                <w:rFonts w:eastAsiaTheme="minorEastAsia"/>
                <w:lang w:val="en-US" w:eastAsia="zh-CN"/>
              </w:rPr>
            </w:pPr>
            <w:r w:rsidRPr="001C7E11">
              <w:rPr>
                <w:rFonts w:eastAsia="SimSun"/>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706B02F2" w14:textId="77777777" w:rsidR="00AF5E29" w:rsidRPr="001C7E11" w:rsidRDefault="00AF5E29" w:rsidP="005E3572">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5CE83D" w14:textId="77777777" w:rsidR="00AF5E29" w:rsidRPr="001C7E11" w:rsidRDefault="00AF5E29" w:rsidP="005E3572">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463C69"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088503A" w14:textId="77777777" w:rsidR="00AF5E29" w:rsidRPr="001C7E11" w:rsidRDefault="00AF5E29" w:rsidP="005E3572">
            <w:pPr>
              <w:pStyle w:val="TAC"/>
              <w:rPr>
                <w:rFonts w:eastAsiaTheme="minorEastAsia"/>
                <w:lang w:val="en-US"/>
              </w:rPr>
            </w:pPr>
            <w:r w:rsidRPr="001C7E11">
              <w:rPr>
                <w:rFonts w:eastAsia="SimSun"/>
                <w:lang w:val="en-US" w:eastAsia="zh-CN"/>
              </w:rPr>
              <w:t>0</w:t>
            </w:r>
          </w:p>
        </w:tc>
      </w:tr>
      <w:tr w:rsidR="00AF5E29" w:rsidRPr="001C7E11" w14:paraId="1713D275" w14:textId="77777777" w:rsidTr="005E3572">
        <w:trPr>
          <w:trHeight w:val="29"/>
        </w:trPr>
        <w:tc>
          <w:tcPr>
            <w:tcW w:w="2046" w:type="dxa"/>
            <w:tcBorders>
              <w:top w:val="nil"/>
              <w:left w:val="single" w:sz="4" w:space="0" w:color="auto"/>
              <w:bottom w:val="nil"/>
              <w:right w:val="single" w:sz="4" w:space="0" w:color="auto"/>
            </w:tcBorders>
            <w:vAlign w:val="center"/>
          </w:tcPr>
          <w:p w14:paraId="01147FA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71C57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B14EFB" w14:textId="77777777" w:rsidR="00AF5E29" w:rsidRPr="001C7E11" w:rsidRDefault="00AF5E29" w:rsidP="005E3572">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22FD5FA"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7030B16F" w14:textId="77777777" w:rsidR="00AF5E29" w:rsidRPr="001C7E11" w:rsidRDefault="00AF5E29" w:rsidP="005E3572">
            <w:pPr>
              <w:pStyle w:val="TAC"/>
              <w:rPr>
                <w:rFonts w:eastAsiaTheme="minorEastAsia"/>
                <w:lang w:val="en-US"/>
              </w:rPr>
            </w:pPr>
          </w:p>
        </w:tc>
      </w:tr>
      <w:tr w:rsidR="00AF5E29" w:rsidRPr="001C7E11" w14:paraId="61792368"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E7D91F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55AB2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43C75" w14:textId="77777777" w:rsidR="00AF5E29" w:rsidRPr="001C7E11" w:rsidRDefault="00AF5E29" w:rsidP="005E3572">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E011F2" w14:textId="77777777" w:rsidR="00AF5E29" w:rsidRPr="001C7E11" w:rsidRDefault="00AF5E29" w:rsidP="005E3572">
            <w:pPr>
              <w:pStyle w:val="TAC"/>
              <w:rPr>
                <w:rFonts w:eastAsiaTheme="minorEastAsia"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F1D48A8" w14:textId="77777777" w:rsidR="00AF5E29" w:rsidRPr="001C7E11" w:rsidRDefault="00AF5E29" w:rsidP="005E3572">
            <w:pPr>
              <w:pStyle w:val="TAC"/>
              <w:rPr>
                <w:rFonts w:eastAsiaTheme="minorEastAsia"/>
                <w:lang w:val="en-US"/>
              </w:rPr>
            </w:pPr>
          </w:p>
        </w:tc>
      </w:tr>
      <w:tr w:rsidR="00AF5E29" w:rsidRPr="001C7E11" w14:paraId="1D966AD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F502678" w14:textId="77777777" w:rsidR="00AF5E29" w:rsidRPr="001C7E11" w:rsidRDefault="00AF5E29" w:rsidP="005E3572">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40E0B3B1" w14:textId="77777777" w:rsidR="00AF5E29" w:rsidRPr="00C6620B" w:rsidRDefault="00AF5E29" w:rsidP="005E3572">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75A6EF0"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CA_n7A-n26A</w:t>
            </w:r>
          </w:p>
          <w:p w14:paraId="335E944D" w14:textId="77777777" w:rsidR="00AF5E29" w:rsidRPr="00B5123A" w:rsidRDefault="00AF5E29" w:rsidP="005E3572">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E6C20C5" w14:textId="77777777" w:rsidR="00AF5E29" w:rsidRPr="001C7E11" w:rsidRDefault="00AF5E29" w:rsidP="005E3572">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531F465" w14:textId="77777777" w:rsidR="00AF5E29" w:rsidRPr="001C7E11" w:rsidRDefault="00AF5E29" w:rsidP="005E3572">
            <w:pPr>
              <w:pStyle w:val="TAC"/>
              <w:rPr>
                <w:rFonts w:eastAsia="SimSun"/>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797D78" w14:textId="77777777" w:rsidR="00AF5E29" w:rsidRPr="001C7E11" w:rsidRDefault="00AF5E29" w:rsidP="005E3572">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7CF0F9A" w14:textId="77777777" w:rsidR="00AF5E29" w:rsidRPr="001C7E11" w:rsidRDefault="00AF5E29" w:rsidP="005E3572">
            <w:pPr>
              <w:pStyle w:val="TAC"/>
              <w:rPr>
                <w:rFonts w:eastAsiaTheme="minorEastAsia"/>
                <w:lang w:val="en-US"/>
              </w:rPr>
            </w:pPr>
            <w:r w:rsidRPr="001C7E11">
              <w:rPr>
                <w:rFonts w:eastAsiaTheme="minorEastAsia" w:hint="eastAsia"/>
                <w:szCs w:val="18"/>
                <w:lang w:val="en-US" w:eastAsia="zh-CN"/>
              </w:rPr>
              <w:t>0</w:t>
            </w:r>
          </w:p>
        </w:tc>
      </w:tr>
      <w:tr w:rsidR="00AF5E29" w:rsidRPr="001C7E11" w14:paraId="1F6F6093" w14:textId="77777777" w:rsidTr="005E3572">
        <w:trPr>
          <w:trHeight w:val="29"/>
        </w:trPr>
        <w:tc>
          <w:tcPr>
            <w:tcW w:w="2046" w:type="dxa"/>
            <w:tcBorders>
              <w:top w:val="nil"/>
              <w:left w:val="single" w:sz="4" w:space="0" w:color="auto"/>
              <w:bottom w:val="nil"/>
              <w:right w:val="single" w:sz="4" w:space="0" w:color="auto"/>
            </w:tcBorders>
            <w:vAlign w:val="center"/>
          </w:tcPr>
          <w:p w14:paraId="2E8CFF5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D5D09"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5722B2" w14:textId="77777777" w:rsidR="00AF5E29" w:rsidRPr="001C7E11" w:rsidRDefault="00AF5E29" w:rsidP="005E3572">
            <w:pPr>
              <w:pStyle w:val="TAC"/>
              <w:rPr>
                <w:rFonts w:eastAsia="SimSun"/>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6DAED3E" w14:textId="77777777" w:rsidR="00AF5E29" w:rsidRPr="001C7E11" w:rsidRDefault="00AF5E29" w:rsidP="005E3572">
            <w:pPr>
              <w:pStyle w:val="TAC"/>
              <w:rPr>
                <w:rFonts w:eastAsia="SimSun"/>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7CC308C" w14:textId="77777777" w:rsidR="00AF5E29" w:rsidRPr="001C7E11" w:rsidRDefault="00AF5E29" w:rsidP="005E3572">
            <w:pPr>
              <w:pStyle w:val="TAC"/>
              <w:rPr>
                <w:rFonts w:eastAsiaTheme="minorEastAsia"/>
                <w:lang w:val="en-US"/>
              </w:rPr>
            </w:pPr>
          </w:p>
        </w:tc>
      </w:tr>
      <w:tr w:rsidR="00AF5E29" w:rsidRPr="001C7E11" w14:paraId="54A8672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ED8A89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C883BF"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72F687" w14:textId="77777777" w:rsidR="00AF5E29" w:rsidRPr="001C7E11" w:rsidRDefault="00AF5E29" w:rsidP="005E3572">
            <w:pPr>
              <w:pStyle w:val="TAC"/>
              <w:rPr>
                <w:rFonts w:eastAsia="SimSun"/>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685F19" w14:textId="77777777" w:rsidR="00AF5E29" w:rsidRPr="001C7E11" w:rsidRDefault="00AF5E29" w:rsidP="005E3572">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153BEB" w14:textId="77777777" w:rsidR="00AF5E29" w:rsidRPr="001C7E11" w:rsidRDefault="00AF5E29" w:rsidP="005E3572">
            <w:pPr>
              <w:pStyle w:val="TAC"/>
              <w:rPr>
                <w:rFonts w:eastAsiaTheme="minorEastAsia"/>
                <w:lang w:val="en-US"/>
              </w:rPr>
            </w:pPr>
          </w:p>
        </w:tc>
      </w:tr>
      <w:tr w:rsidR="00AF5E29" w:rsidRPr="001C7E11" w14:paraId="2BC325E9" w14:textId="77777777" w:rsidTr="005E3572">
        <w:trPr>
          <w:trHeight w:val="29"/>
        </w:trPr>
        <w:tc>
          <w:tcPr>
            <w:tcW w:w="2046" w:type="dxa"/>
            <w:tcBorders>
              <w:top w:val="single" w:sz="4" w:space="0" w:color="auto"/>
              <w:left w:val="single" w:sz="4" w:space="0" w:color="auto"/>
              <w:bottom w:val="nil"/>
              <w:right w:val="single" w:sz="4" w:space="0" w:color="auto"/>
            </w:tcBorders>
          </w:tcPr>
          <w:p w14:paraId="5B8B547C" w14:textId="77777777" w:rsidR="00AF5E29" w:rsidRPr="001C7E11" w:rsidRDefault="00AF5E29" w:rsidP="005E3572">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0B34EDC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089348E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1561B78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0CB043E" w14:textId="77777777" w:rsidR="00AF5E29" w:rsidRPr="001C7E11" w:rsidRDefault="00AF5E29" w:rsidP="005E3572">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6EB9EE"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DDFBF85"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0</w:t>
            </w:r>
          </w:p>
        </w:tc>
      </w:tr>
      <w:tr w:rsidR="00AF5E29" w:rsidRPr="001C7E11" w14:paraId="2C5A848B" w14:textId="77777777" w:rsidTr="005E3572">
        <w:trPr>
          <w:trHeight w:val="29"/>
        </w:trPr>
        <w:tc>
          <w:tcPr>
            <w:tcW w:w="2046" w:type="dxa"/>
            <w:tcBorders>
              <w:top w:val="nil"/>
              <w:left w:val="single" w:sz="4" w:space="0" w:color="auto"/>
              <w:bottom w:val="nil"/>
              <w:right w:val="single" w:sz="4" w:space="0" w:color="auto"/>
            </w:tcBorders>
          </w:tcPr>
          <w:p w14:paraId="78923841" w14:textId="77777777" w:rsidR="00AF5E29" w:rsidRPr="001C7E11" w:rsidRDefault="00AF5E29" w:rsidP="005E3572">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C8502F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E6543" w14:textId="77777777" w:rsidR="00AF5E29" w:rsidRPr="001C7E11" w:rsidRDefault="00AF5E29" w:rsidP="005E3572">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0F9E65" w14:textId="77777777" w:rsidR="00AF5E29" w:rsidRPr="001C7E11" w:rsidRDefault="00AF5E29" w:rsidP="005E3572">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43C677A" w14:textId="77777777" w:rsidR="00AF5E29" w:rsidRPr="001C7E11" w:rsidRDefault="00AF5E29" w:rsidP="005E3572">
            <w:pPr>
              <w:pStyle w:val="TAC"/>
              <w:rPr>
                <w:rFonts w:eastAsiaTheme="minorEastAsia"/>
                <w:szCs w:val="18"/>
                <w:lang w:val="en-US" w:eastAsia="zh-CN"/>
              </w:rPr>
            </w:pPr>
          </w:p>
        </w:tc>
      </w:tr>
      <w:tr w:rsidR="00AF5E29" w:rsidRPr="001C7E11" w14:paraId="4B56CF7D" w14:textId="77777777" w:rsidTr="005E3572">
        <w:trPr>
          <w:trHeight w:val="29"/>
        </w:trPr>
        <w:tc>
          <w:tcPr>
            <w:tcW w:w="2046" w:type="dxa"/>
            <w:tcBorders>
              <w:top w:val="nil"/>
              <w:left w:val="single" w:sz="4" w:space="0" w:color="auto"/>
              <w:bottom w:val="single" w:sz="4" w:space="0" w:color="auto"/>
              <w:right w:val="single" w:sz="4" w:space="0" w:color="auto"/>
            </w:tcBorders>
          </w:tcPr>
          <w:p w14:paraId="279B9E71" w14:textId="77777777" w:rsidR="00AF5E29" w:rsidRPr="001C7E11" w:rsidRDefault="00AF5E29" w:rsidP="005E3572">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181A15A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CFE15" w14:textId="77777777" w:rsidR="00AF5E29" w:rsidRPr="001C7E11" w:rsidRDefault="00AF5E29" w:rsidP="005E3572">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6C4CBC" w14:textId="77777777" w:rsidR="00AF5E29" w:rsidRPr="001C7E11" w:rsidRDefault="00AF5E29" w:rsidP="005E3572">
            <w:pPr>
              <w:pStyle w:val="TAC"/>
              <w:rPr>
                <w:rFonts w:eastAsia="SimSun" w:cs="Arial"/>
                <w:szCs w:val="18"/>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1C8B1B9" w14:textId="77777777" w:rsidR="00AF5E29" w:rsidRPr="001C7E11" w:rsidRDefault="00AF5E29" w:rsidP="005E3572">
            <w:pPr>
              <w:pStyle w:val="TAC"/>
              <w:rPr>
                <w:rFonts w:eastAsiaTheme="minorEastAsia"/>
                <w:szCs w:val="18"/>
                <w:lang w:val="en-US" w:eastAsia="zh-CN"/>
              </w:rPr>
            </w:pPr>
          </w:p>
        </w:tc>
      </w:tr>
      <w:tr w:rsidR="00AF5E29" w:rsidRPr="001C7E11" w14:paraId="6D555578" w14:textId="77777777" w:rsidTr="005E3572">
        <w:trPr>
          <w:trHeight w:val="29"/>
        </w:trPr>
        <w:tc>
          <w:tcPr>
            <w:tcW w:w="2046" w:type="dxa"/>
            <w:tcBorders>
              <w:top w:val="single" w:sz="4" w:space="0" w:color="auto"/>
              <w:left w:val="single" w:sz="4" w:space="0" w:color="auto"/>
              <w:bottom w:val="nil"/>
              <w:right w:val="single" w:sz="4" w:space="0" w:color="auto"/>
            </w:tcBorders>
          </w:tcPr>
          <w:p w14:paraId="5C62BA9C" w14:textId="77777777" w:rsidR="00AF5E29" w:rsidRPr="001C7E11" w:rsidRDefault="00AF5E29" w:rsidP="005E3572">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529DE87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0EEBBF0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050C1FF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3D326DC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2AAC748"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ABFA62"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CB16AA6"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0</w:t>
            </w:r>
          </w:p>
        </w:tc>
      </w:tr>
      <w:tr w:rsidR="00AF5E29" w:rsidRPr="001C7E11" w14:paraId="28F6169F" w14:textId="77777777" w:rsidTr="005E3572">
        <w:trPr>
          <w:trHeight w:val="29"/>
        </w:trPr>
        <w:tc>
          <w:tcPr>
            <w:tcW w:w="2046" w:type="dxa"/>
            <w:tcBorders>
              <w:top w:val="nil"/>
              <w:left w:val="single" w:sz="4" w:space="0" w:color="auto"/>
              <w:bottom w:val="nil"/>
              <w:right w:val="single" w:sz="4" w:space="0" w:color="auto"/>
            </w:tcBorders>
          </w:tcPr>
          <w:p w14:paraId="7DBCBD79" w14:textId="77777777" w:rsidR="00AF5E29" w:rsidRPr="001C7E11" w:rsidRDefault="00AF5E29" w:rsidP="005E3572">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4CBDC5EA"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5E7EB2"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F2F4096"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2CDB71A" w14:textId="77777777" w:rsidR="00AF5E29" w:rsidRPr="001C7E11" w:rsidRDefault="00AF5E29" w:rsidP="005E3572">
            <w:pPr>
              <w:pStyle w:val="TAC"/>
              <w:rPr>
                <w:rFonts w:eastAsiaTheme="minorEastAsia"/>
                <w:szCs w:val="18"/>
                <w:lang w:val="en-US" w:eastAsia="zh-CN"/>
              </w:rPr>
            </w:pPr>
          </w:p>
        </w:tc>
      </w:tr>
      <w:tr w:rsidR="00AF5E29" w:rsidRPr="001C7E11" w14:paraId="47740622" w14:textId="77777777" w:rsidTr="005E3572">
        <w:trPr>
          <w:trHeight w:val="29"/>
        </w:trPr>
        <w:tc>
          <w:tcPr>
            <w:tcW w:w="2046" w:type="dxa"/>
            <w:tcBorders>
              <w:top w:val="nil"/>
              <w:left w:val="single" w:sz="4" w:space="0" w:color="auto"/>
              <w:bottom w:val="single" w:sz="4" w:space="0" w:color="auto"/>
              <w:right w:val="single" w:sz="4" w:space="0" w:color="auto"/>
            </w:tcBorders>
          </w:tcPr>
          <w:p w14:paraId="03CE91C2" w14:textId="77777777" w:rsidR="00AF5E29" w:rsidRPr="001C7E11" w:rsidRDefault="00AF5E29" w:rsidP="005E3572">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6BA683D"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3DBECE"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CDCC16"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91B4D5F" w14:textId="77777777" w:rsidR="00AF5E29" w:rsidRPr="001C7E11" w:rsidRDefault="00AF5E29" w:rsidP="005E3572">
            <w:pPr>
              <w:pStyle w:val="TAC"/>
              <w:rPr>
                <w:rFonts w:eastAsiaTheme="minorEastAsia"/>
                <w:szCs w:val="18"/>
                <w:lang w:val="en-US" w:eastAsia="zh-CN"/>
              </w:rPr>
            </w:pPr>
          </w:p>
        </w:tc>
      </w:tr>
      <w:tr w:rsidR="00AF5E29" w:rsidRPr="001C7E11" w14:paraId="5EBF59EB" w14:textId="77777777" w:rsidTr="005E3572">
        <w:trPr>
          <w:trHeight w:val="29"/>
        </w:trPr>
        <w:tc>
          <w:tcPr>
            <w:tcW w:w="2046" w:type="dxa"/>
            <w:tcBorders>
              <w:top w:val="single" w:sz="4" w:space="0" w:color="auto"/>
              <w:left w:val="single" w:sz="4" w:space="0" w:color="auto"/>
              <w:bottom w:val="nil"/>
              <w:right w:val="single" w:sz="4" w:space="0" w:color="auto"/>
            </w:tcBorders>
          </w:tcPr>
          <w:p w14:paraId="491C3146" w14:textId="77777777" w:rsidR="00AF5E29" w:rsidRPr="001C7E11" w:rsidRDefault="00AF5E29" w:rsidP="005E3572">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599B2BF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30F34F6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013A92C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3F1E1DD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6B550B" w14:textId="77777777" w:rsidR="00AF5E29" w:rsidRPr="001C7E11" w:rsidRDefault="00AF5E29" w:rsidP="005E3572">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AA2BB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45BBF1B"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0</w:t>
            </w:r>
          </w:p>
        </w:tc>
      </w:tr>
      <w:tr w:rsidR="00AF5E29" w:rsidRPr="001C7E11" w14:paraId="54282583" w14:textId="77777777" w:rsidTr="005E3572">
        <w:trPr>
          <w:trHeight w:val="29"/>
        </w:trPr>
        <w:tc>
          <w:tcPr>
            <w:tcW w:w="2046" w:type="dxa"/>
            <w:tcBorders>
              <w:top w:val="nil"/>
              <w:left w:val="single" w:sz="4" w:space="0" w:color="auto"/>
              <w:bottom w:val="nil"/>
              <w:right w:val="single" w:sz="4" w:space="0" w:color="auto"/>
            </w:tcBorders>
          </w:tcPr>
          <w:p w14:paraId="6DE96C34" w14:textId="77777777" w:rsidR="00AF5E29" w:rsidRPr="001C7E11" w:rsidRDefault="00AF5E29" w:rsidP="005E3572">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EE8ECF2"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6C287" w14:textId="77777777" w:rsidR="00AF5E29" w:rsidRPr="001C7E11" w:rsidRDefault="00AF5E29" w:rsidP="005E3572">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1F17AE1" w14:textId="77777777" w:rsidR="00AF5E29" w:rsidRPr="001C7E11" w:rsidRDefault="00AF5E29" w:rsidP="005E3572">
            <w:pPr>
              <w:pStyle w:val="TAC"/>
              <w:rPr>
                <w:rFonts w:eastAsia="SimSun" w:cs="Arial"/>
                <w:szCs w:val="18"/>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803C84E" w14:textId="77777777" w:rsidR="00AF5E29" w:rsidRPr="001C7E11" w:rsidRDefault="00AF5E29" w:rsidP="005E3572">
            <w:pPr>
              <w:pStyle w:val="TAC"/>
              <w:rPr>
                <w:rFonts w:eastAsiaTheme="minorEastAsia"/>
                <w:szCs w:val="18"/>
                <w:lang w:val="en-US" w:eastAsia="zh-CN"/>
              </w:rPr>
            </w:pPr>
          </w:p>
        </w:tc>
      </w:tr>
      <w:tr w:rsidR="00AF5E29" w:rsidRPr="001C7E11" w14:paraId="3932A48A" w14:textId="77777777" w:rsidTr="005E3572">
        <w:trPr>
          <w:trHeight w:val="29"/>
        </w:trPr>
        <w:tc>
          <w:tcPr>
            <w:tcW w:w="2046" w:type="dxa"/>
            <w:tcBorders>
              <w:top w:val="nil"/>
              <w:left w:val="single" w:sz="4" w:space="0" w:color="auto"/>
              <w:bottom w:val="single" w:sz="4" w:space="0" w:color="auto"/>
              <w:right w:val="single" w:sz="4" w:space="0" w:color="auto"/>
            </w:tcBorders>
          </w:tcPr>
          <w:p w14:paraId="2333EFE1" w14:textId="77777777" w:rsidR="00AF5E29" w:rsidRPr="001C7E11" w:rsidRDefault="00AF5E29" w:rsidP="005E3572">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1A8643B0"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DF6C37" w14:textId="77777777" w:rsidR="00AF5E29" w:rsidRPr="001C7E11" w:rsidRDefault="00AF5E29" w:rsidP="005E3572">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473314"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7F497B" w14:textId="77777777" w:rsidR="00AF5E29" w:rsidRPr="001C7E11" w:rsidRDefault="00AF5E29" w:rsidP="005E3572">
            <w:pPr>
              <w:pStyle w:val="TAC"/>
              <w:rPr>
                <w:rFonts w:eastAsiaTheme="minorEastAsia"/>
                <w:szCs w:val="18"/>
                <w:lang w:val="en-US" w:eastAsia="zh-CN"/>
              </w:rPr>
            </w:pPr>
          </w:p>
        </w:tc>
      </w:tr>
      <w:tr w:rsidR="00AF5E29" w:rsidRPr="001C7E11" w14:paraId="7690570E" w14:textId="77777777" w:rsidTr="005E3572">
        <w:trPr>
          <w:trHeight w:val="29"/>
        </w:trPr>
        <w:tc>
          <w:tcPr>
            <w:tcW w:w="2046" w:type="dxa"/>
            <w:tcBorders>
              <w:top w:val="single" w:sz="4" w:space="0" w:color="auto"/>
              <w:left w:val="single" w:sz="4" w:space="0" w:color="auto"/>
              <w:bottom w:val="nil"/>
              <w:right w:val="single" w:sz="4" w:space="0" w:color="auto"/>
            </w:tcBorders>
          </w:tcPr>
          <w:p w14:paraId="66DF0617" w14:textId="77777777" w:rsidR="00AF5E29" w:rsidRPr="001C7E11" w:rsidRDefault="00AF5E29" w:rsidP="005E3572">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14F996E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461E904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1D92D44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24E5AC3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A0D65D9" w14:textId="77777777" w:rsidR="00AF5E29" w:rsidRPr="001C7E11" w:rsidRDefault="00AF5E29" w:rsidP="005E3572">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08E677" w14:textId="77777777" w:rsidR="00AF5E29" w:rsidRPr="001C7E11" w:rsidRDefault="00AF5E29" w:rsidP="005E3572">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37E1249"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0</w:t>
            </w:r>
          </w:p>
        </w:tc>
      </w:tr>
      <w:tr w:rsidR="00AF5E29" w:rsidRPr="001C7E11" w14:paraId="772D0ACA" w14:textId="77777777" w:rsidTr="005E3572">
        <w:trPr>
          <w:trHeight w:val="29"/>
        </w:trPr>
        <w:tc>
          <w:tcPr>
            <w:tcW w:w="2046" w:type="dxa"/>
            <w:tcBorders>
              <w:top w:val="nil"/>
              <w:left w:val="single" w:sz="4" w:space="0" w:color="auto"/>
              <w:bottom w:val="nil"/>
              <w:right w:val="single" w:sz="4" w:space="0" w:color="auto"/>
            </w:tcBorders>
            <w:vAlign w:val="center"/>
          </w:tcPr>
          <w:p w14:paraId="1A689A71" w14:textId="77777777" w:rsidR="00AF5E29" w:rsidRPr="001C7E11" w:rsidRDefault="00AF5E29" w:rsidP="005E3572">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9F9992C"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7608B3" w14:textId="77777777" w:rsidR="00AF5E29" w:rsidRPr="001C7E11" w:rsidRDefault="00AF5E29" w:rsidP="005E3572">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6387B17" w14:textId="77777777" w:rsidR="00AF5E29" w:rsidRPr="001C7E11" w:rsidRDefault="00AF5E29" w:rsidP="005E3572">
            <w:pPr>
              <w:pStyle w:val="TAC"/>
              <w:rPr>
                <w:rFonts w:eastAsia="SimSun" w:cs="Arial"/>
                <w:szCs w:val="18"/>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FD706CE" w14:textId="77777777" w:rsidR="00AF5E29" w:rsidRPr="001C7E11" w:rsidRDefault="00AF5E29" w:rsidP="005E3572">
            <w:pPr>
              <w:pStyle w:val="TAC"/>
              <w:rPr>
                <w:rFonts w:eastAsiaTheme="minorEastAsia"/>
                <w:szCs w:val="18"/>
                <w:lang w:val="en-US" w:eastAsia="zh-CN"/>
              </w:rPr>
            </w:pPr>
          </w:p>
        </w:tc>
      </w:tr>
      <w:tr w:rsidR="00AF5E29" w:rsidRPr="001C7E11" w14:paraId="0A9C03D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603CE43" w14:textId="77777777" w:rsidR="00AF5E29" w:rsidRPr="001C7E11" w:rsidRDefault="00AF5E29" w:rsidP="005E3572">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B0CA2F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D4307A" w14:textId="77777777" w:rsidR="00AF5E29" w:rsidRPr="001C7E11" w:rsidRDefault="00AF5E29" w:rsidP="005E3572">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5476E3" w14:textId="77777777" w:rsidR="00AF5E29" w:rsidRPr="001C7E11" w:rsidRDefault="00AF5E29" w:rsidP="005E3572">
            <w:pPr>
              <w:pStyle w:val="TAC"/>
              <w:rPr>
                <w:rFonts w:eastAsia="SimSun" w:cs="Arial"/>
                <w:szCs w:val="18"/>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C61AFA4" w14:textId="77777777" w:rsidR="00AF5E29" w:rsidRPr="001C7E11" w:rsidRDefault="00AF5E29" w:rsidP="005E3572">
            <w:pPr>
              <w:pStyle w:val="TAC"/>
              <w:rPr>
                <w:rFonts w:eastAsiaTheme="minorEastAsia"/>
                <w:szCs w:val="18"/>
                <w:lang w:val="en-US" w:eastAsia="zh-CN"/>
              </w:rPr>
            </w:pPr>
          </w:p>
        </w:tc>
      </w:tr>
      <w:tr w:rsidR="00AF5E29" w:rsidRPr="001C7E11" w14:paraId="12C70602" w14:textId="77777777" w:rsidTr="005E3572">
        <w:trPr>
          <w:trHeight w:val="29"/>
        </w:trPr>
        <w:tc>
          <w:tcPr>
            <w:tcW w:w="2046" w:type="dxa"/>
            <w:tcBorders>
              <w:top w:val="single" w:sz="4" w:space="0" w:color="auto"/>
              <w:left w:val="single" w:sz="4" w:space="0" w:color="auto"/>
              <w:bottom w:val="nil"/>
              <w:right w:val="single" w:sz="4" w:space="0" w:color="auto"/>
            </w:tcBorders>
          </w:tcPr>
          <w:p w14:paraId="1E4D1499" w14:textId="77777777" w:rsidR="00AF5E29" w:rsidRPr="001C7E11" w:rsidRDefault="00AF5E29" w:rsidP="005E3572">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0E1BE6D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5F743F0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09A2660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3630F1C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p w14:paraId="0EB789C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22E4DA6"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659A6B"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5E1CECB" w14:textId="77777777" w:rsidR="00AF5E29" w:rsidRPr="001C7E11" w:rsidRDefault="00AF5E29" w:rsidP="005E3572">
            <w:pPr>
              <w:pStyle w:val="TAC"/>
              <w:rPr>
                <w:rFonts w:eastAsiaTheme="minorEastAsia"/>
                <w:szCs w:val="18"/>
                <w:lang w:val="en-US" w:eastAsia="zh-CN"/>
              </w:rPr>
            </w:pPr>
            <w:r w:rsidRPr="001C7E11">
              <w:rPr>
                <w:rFonts w:eastAsiaTheme="minorEastAsia"/>
                <w:lang w:val="en-US"/>
              </w:rPr>
              <w:t>0</w:t>
            </w:r>
          </w:p>
        </w:tc>
      </w:tr>
      <w:tr w:rsidR="00AF5E29" w:rsidRPr="001C7E11" w14:paraId="3090BD9D" w14:textId="77777777" w:rsidTr="005E3572">
        <w:trPr>
          <w:trHeight w:val="29"/>
        </w:trPr>
        <w:tc>
          <w:tcPr>
            <w:tcW w:w="2046" w:type="dxa"/>
            <w:tcBorders>
              <w:top w:val="nil"/>
              <w:left w:val="single" w:sz="4" w:space="0" w:color="auto"/>
              <w:bottom w:val="nil"/>
              <w:right w:val="single" w:sz="4" w:space="0" w:color="auto"/>
            </w:tcBorders>
            <w:vAlign w:val="center"/>
          </w:tcPr>
          <w:p w14:paraId="783E4068" w14:textId="77777777" w:rsidR="00AF5E29" w:rsidRPr="001C7E11" w:rsidRDefault="00AF5E29" w:rsidP="005E3572">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739D32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5BB35"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9CBC3C2"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921CBB5" w14:textId="77777777" w:rsidR="00AF5E29" w:rsidRPr="001C7E11" w:rsidRDefault="00AF5E29" w:rsidP="005E3572">
            <w:pPr>
              <w:pStyle w:val="TAC"/>
              <w:rPr>
                <w:rFonts w:eastAsiaTheme="minorEastAsia"/>
                <w:szCs w:val="18"/>
                <w:lang w:val="en-US" w:eastAsia="zh-CN"/>
              </w:rPr>
            </w:pPr>
          </w:p>
        </w:tc>
      </w:tr>
      <w:tr w:rsidR="00AF5E29" w:rsidRPr="001C7E11" w14:paraId="3D56D97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C7083A" w14:textId="77777777" w:rsidR="00AF5E29" w:rsidRPr="001C7E11" w:rsidRDefault="00AF5E29" w:rsidP="005E3572">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D936AE4" w14:textId="77777777" w:rsidR="00AF5E29" w:rsidRPr="001C7E11" w:rsidRDefault="00AF5E29" w:rsidP="005E3572">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789427"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D88883"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CF9FC75" w14:textId="77777777" w:rsidR="00AF5E29" w:rsidRPr="001C7E11" w:rsidRDefault="00AF5E29" w:rsidP="005E3572">
            <w:pPr>
              <w:pStyle w:val="TAC"/>
              <w:rPr>
                <w:rFonts w:eastAsiaTheme="minorEastAsia"/>
                <w:szCs w:val="18"/>
                <w:lang w:val="en-US" w:eastAsia="zh-CN"/>
              </w:rPr>
            </w:pPr>
          </w:p>
        </w:tc>
      </w:tr>
      <w:tr w:rsidR="00AF5E29" w:rsidRPr="001C7E11" w14:paraId="3CD2943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7E07BB9" w14:textId="77777777" w:rsidR="00AF5E29" w:rsidRPr="001C7E11" w:rsidRDefault="00AF5E29" w:rsidP="005E3572">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09F7407A" w14:textId="77777777" w:rsidR="00AF5E29" w:rsidRPr="00C6620B" w:rsidRDefault="00AF5E29" w:rsidP="005E3572">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D713ABF"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CA_n7A-n26A</w:t>
            </w:r>
          </w:p>
          <w:p w14:paraId="2BE79498"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6E3C5193" w14:textId="77777777" w:rsidR="00AF5E29" w:rsidRPr="00E61D25" w:rsidRDefault="00AF5E29" w:rsidP="005E3572">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1B1263C0" w14:textId="77777777" w:rsidR="00AF5E29" w:rsidRPr="001C7E11" w:rsidRDefault="00AF5E29" w:rsidP="005E3572">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896D15" w14:textId="77777777" w:rsidR="00AF5E29" w:rsidRPr="001C7E11" w:rsidRDefault="00AF5E29" w:rsidP="005E3572">
            <w:pPr>
              <w:pStyle w:val="TAC"/>
              <w:rPr>
                <w:rFonts w:eastAsia="SimSun"/>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2A782C" w14:textId="77777777" w:rsidR="00AF5E29" w:rsidRPr="001C7E11" w:rsidRDefault="00AF5E29" w:rsidP="005E3572">
            <w:pPr>
              <w:pStyle w:val="TAC"/>
              <w:rPr>
                <w:rFonts w:eastAsia="SimSun"/>
                <w:lang w:val="en-US" w:eastAsia="zh-CN" w:bidi="ar"/>
              </w:rPr>
            </w:pPr>
            <w:r w:rsidRPr="001C7E11">
              <w:rPr>
                <w:rFonts w:eastAsia="SimSun"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2511D01" w14:textId="77777777" w:rsidR="00AF5E29" w:rsidRPr="001C7E11" w:rsidRDefault="00AF5E29" w:rsidP="005E3572">
            <w:pPr>
              <w:pStyle w:val="TAC"/>
              <w:rPr>
                <w:rFonts w:eastAsiaTheme="minorEastAsia"/>
                <w:lang w:val="en-US"/>
              </w:rPr>
            </w:pPr>
            <w:r w:rsidRPr="001C7E11">
              <w:rPr>
                <w:rFonts w:eastAsiaTheme="minorEastAsia" w:hint="eastAsia"/>
                <w:szCs w:val="18"/>
                <w:lang w:val="en-US" w:eastAsia="zh-CN"/>
              </w:rPr>
              <w:t>0</w:t>
            </w:r>
          </w:p>
        </w:tc>
      </w:tr>
      <w:tr w:rsidR="00AF5E29" w:rsidRPr="001C7E11" w14:paraId="10CB051B" w14:textId="77777777" w:rsidTr="005E3572">
        <w:trPr>
          <w:trHeight w:val="29"/>
        </w:trPr>
        <w:tc>
          <w:tcPr>
            <w:tcW w:w="2046" w:type="dxa"/>
            <w:tcBorders>
              <w:top w:val="nil"/>
              <w:left w:val="single" w:sz="4" w:space="0" w:color="auto"/>
              <w:bottom w:val="nil"/>
              <w:right w:val="single" w:sz="4" w:space="0" w:color="auto"/>
            </w:tcBorders>
            <w:vAlign w:val="center"/>
          </w:tcPr>
          <w:p w14:paraId="758CEE8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A878A1"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28976C" w14:textId="77777777" w:rsidR="00AF5E29" w:rsidRPr="001C7E11" w:rsidRDefault="00AF5E29" w:rsidP="005E3572">
            <w:pPr>
              <w:pStyle w:val="TAC"/>
              <w:rPr>
                <w:rFonts w:eastAsia="SimSun"/>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C45E964" w14:textId="77777777" w:rsidR="00AF5E29" w:rsidRPr="001C7E11" w:rsidRDefault="00AF5E29" w:rsidP="005E3572">
            <w:pPr>
              <w:pStyle w:val="TAC"/>
              <w:rPr>
                <w:rFonts w:eastAsia="SimSun"/>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1179564" w14:textId="77777777" w:rsidR="00AF5E29" w:rsidRPr="001C7E11" w:rsidRDefault="00AF5E29" w:rsidP="005E3572">
            <w:pPr>
              <w:pStyle w:val="TAC"/>
              <w:rPr>
                <w:rFonts w:eastAsiaTheme="minorEastAsia"/>
                <w:lang w:val="en-US"/>
              </w:rPr>
            </w:pPr>
          </w:p>
        </w:tc>
      </w:tr>
      <w:tr w:rsidR="00AF5E29" w:rsidRPr="001C7E11" w14:paraId="52E2B82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78FA63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E94C4D"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20ED27" w14:textId="77777777" w:rsidR="00AF5E29" w:rsidRPr="001C7E11" w:rsidRDefault="00AF5E29" w:rsidP="005E3572">
            <w:pPr>
              <w:pStyle w:val="TAC"/>
              <w:rPr>
                <w:rFonts w:eastAsia="SimSun"/>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36E070" w14:textId="77777777" w:rsidR="00AF5E29" w:rsidRPr="001C7E11" w:rsidRDefault="00AF5E29" w:rsidP="005E3572">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4CF868" w14:textId="77777777" w:rsidR="00AF5E29" w:rsidRPr="001C7E11" w:rsidRDefault="00AF5E29" w:rsidP="005E3572">
            <w:pPr>
              <w:pStyle w:val="TAC"/>
              <w:rPr>
                <w:rFonts w:eastAsiaTheme="minorEastAsia"/>
                <w:lang w:val="en-US"/>
              </w:rPr>
            </w:pPr>
          </w:p>
        </w:tc>
      </w:tr>
      <w:tr w:rsidR="00AF5E29" w:rsidRPr="001C7E11" w14:paraId="76106F2C" w14:textId="77777777" w:rsidTr="005E3572">
        <w:trPr>
          <w:trHeight w:val="29"/>
        </w:trPr>
        <w:tc>
          <w:tcPr>
            <w:tcW w:w="2046" w:type="dxa"/>
            <w:tcBorders>
              <w:top w:val="single" w:sz="4" w:space="0" w:color="auto"/>
              <w:left w:val="single" w:sz="4" w:space="0" w:color="auto"/>
              <w:bottom w:val="nil"/>
              <w:right w:val="single" w:sz="4" w:space="0" w:color="auto"/>
            </w:tcBorders>
          </w:tcPr>
          <w:p w14:paraId="5EC05CB4" w14:textId="77777777" w:rsidR="00AF5E29" w:rsidRPr="001C7E11" w:rsidRDefault="00AF5E29" w:rsidP="005E3572">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14B154B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720C86F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65A377D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4B3879F2"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0AB1DC4"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A1D4C6"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E6C9157" w14:textId="77777777" w:rsidR="00AF5E29" w:rsidRPr="001C7E11" w:rsidRDefault="00AF5E29" w:rsidP="005E3572">
            <w:pPr>
              <w:pStyle w:val="TAC"/>
              <w:rPr>
                <w:rFonts w:eastAsiaTheme="minorEastAsia"/>
                <w:lang w:eastAsia="zh-CN"/>
              </w:rPr>
            </w:pPr>
            <w:r w:rsidRPr="001C7E11">
              <w:rPr>
                <w:rFonts w:eastAsiaTheme="minorEastAsia"/>
                <w:lang w:val="en-US"/>
              </w:rPr>
              <w:t>0</w:t>
            </w:r>
          </w:p>
        </w:tc>
      </w:tr>
      <w:tr w:rsidR="00AF5E29" w:rsidRPr="001C7E11" w14:paraId="197EB62D" w14:textId="77777777" w:rsidTr="005E3572">
        <w:trPr>
          <w:trHeight w:val="29"/>
        </w:trPr>
        <w:tc>
          <w:tcPr>
            <w:tcW w:w="2046" w:type="dxa"/>
            <w:tcBorders>
              <w:top w:val="nil"/>
              <w:left w:val="single" w:sz="4" w:space="0" w:color="auto"/>
              <w:bottom w:val="nil"/>
              <w:right w:val="single" w:sz="4" w:space="0" w:color="auto"/>
            </w:tcBorders>
          </w:tcPr>
          <w:p w14:paraId="6F85F081"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6878EE"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403E0"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64571CF" w14:textId="77777777" w:rsidR="00AF5E29" w:rsidRPr="001C7E11" w:rsidRDefault="00AF5E29" w:rsidP="005E3572">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12BD45C" w14:textId="77777777" w:rsidR="00AF5E29" w:rsidRPr="001C7E11" w:rsidRDefault="00AF5E29" w:rsidP="005E3572">
            <w:pPr>
              <w:pStyle w:val="TAC"/>
              <w:rPr>
                <w:rFonts w:eastAsiaTheme="minorEastAsia"/>
                <w:lang w:eastAsia="zh-CN"/>
              </w:rPr>
            </w:pPr>
          </w:p>
        </w:tc>
      </w:tr>
      <w:tr w:rsidR="00AF5E29" w:rsidRPr="001C7E11" w14:paraId="08082C87" w14:textId="77777777" w:rsidTr="005E3572">
        <w:trPr>
          <w:trHeight w:val="29"/>
        </w:trPr>
        <w:tc>
          <w:tcPr>
            <w:tcW w:w="2046" w:type="dxa"/>
            <w:tcBorders>
              <w:top w:val="nil"/>
              <w:left w:val="single" w:sz="4" w:space="0" w:color="auto"/>
              <w:bottom w:val="single" w:sz="4" w:space="0" w:color="auto"/>
              <w:right w:val="single" w:sz="4" w:space="0" w:color="auto"/>
            </w:tcBorders>
          </w:tcPr>
          <w:p w14:paraId="2D1F8D47"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E7BA7B9"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E3042"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EE3BD3"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47A0469" w14:textId="77777777" w:rsidR="00AF5E29" w:rsidRPr="001C7E11" w:rsidRDefault="00AF5E29" w:rsidP="005E3572">
            <w:pPr>
              <w:pStyle w:val="TAC"/>
              <w:rPr>
                <w:rFonts w:eastAsiaTheme="minorEastAsia"/>
                <w:lang w:eastAsia="zh-CN"/>
              </w:rPr>
            </w:pPr>
          </w:p>
        </w:tc>
      </w:tr>
      <w:tr w:rsidR="00AF5E29" w:rsidRPr="001C7E11" w14:paraId="7280F607" w14:textId="77777777" w:rsidTr="005E3572">
        <w:trPr>
          <w:trHeight w:val="29"/>
        </w:trPr>
        <w:tc>
          <w:tcPr>
            <w:tcW w:w="2046" w:type="dxa"/>
            <w:tcBorders>
              <w:top w:val="single" w:sz="4" w:space="0" w:color="auto"/>
              <w:left w:val="single" w:sz="4" w:space="0" w:color="auto"/>
              <w:bottom w:val="nil"/>
              <w:right w:val="single" w:sz="4" w:space="0" w:color="auto"/>
            </w:tcBorders>
          </w:tcPr>
          <w:p w14:paraId="3CA0FE9A" w14:textId="77777777" w:rsidR="00AF5E29" w:rsidRPr="001C7E11" w:rsidRDefault="00AF5E29" w:rsidP="005E3572">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07541F5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4142BAF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380CAE8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5990BF2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2102C910"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2E828A2"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6B7CB6"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99C0BE3" w14:textId="77777777" w:rsidR="00AF5E29" w:rsidRPr="001C7E11" w:rsidRDefault="00AF5E29" w:rsidP="005E3572">
            <w:pPr>
              <w:pStyle w:val="TAC"/>
              <w:rPr>
                <w:rFonts w:eastAsiaTheme="minorEastAsia"/>
                <w:lang w:eastAsia="zh-CN"/>
              </w:rPr>
            </w:pPr>
            <w:r w:rsidRPr="001C7E11">
              <w:rPr>
                <w:rFonts w:eastAsiaTheme="minorEastAsia"/>
                <w:lang w:val="en-US"/>
              </w:rPr>
              <w:t>0</w:t>
            </w:r>
          </w:p>
        </w:tc>
      </w:tr>
      <w:tr w:rsidR="00AF5E29" w:rsidRPr="001C7E11" w14:paraId="2787B1FB" w14:textId="77777777" w:rsidTr="005E3572">
        <w:trPr>
          <w:trHeight w:val="29"/>
        </w:trPr>
        <w:tc>
          <w:tcPr>
            <w:tcW w:w="2046" w:type="dxa"/>
            <w:tcBorders>
              <w:top w:val="nil"/>
              <w:left w:val="single" w:sz="4" w:space="0" w:color="auto"/>
              <w:bottom w:val="nil"/>
              <w:right w:val="single" w:sz="4" w:space="0" w:color="auto"/>
            </w:tcBorders>
          </w:tcPr>
          <w:p w14:paraId="586B6067"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A5E44FB"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92ACB"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23BB73E"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7F184FE" w14:textId="77777777" w:rsidR="00AF5E29" w:rsidRPr="001C7E11" w:rsidRDefault="00AF5E29" w:rsidP="005E3572">
            <w:pPr>
              <w:pStyle w:val="TAC"/>
              <w:rPr>
                <w:rFonts w:eastAsiaTheme="minorEastAsia"/>
                <w:lang w:eastAsia="zh-CN"/>
              </w:rPr>
            </w:pPr>
          </w:p>
        </w:tc>
      </w:tr>
      <w:tr w:rsidR="00AF5E29" w:rsidRPr="001C7E11" w14:paraId="3EE22E1A" w14:textId="77777777" w:rsidTr="005E3572">
        <w:trPr>
          <w:trHeight w:val="29"/>
        </w:trPr>
        <w:tc>
          <w:tcPr>
            <w:tcW w:w="2046" w:type="dxa"/>
            <w:tcBorders>
              <w:top w:val="nil"/>
              <w:left w:val="single" w:sz="4" w:space="0" w:color="auto"/>
              <w:bottom w:val="single" w:sz="4" w:space="0" w:color="auto"/>
              <w:right w:val="single" w:sz="4" w:space="0" w:color="auto"/>
            </w:tcBorders>
          </w:tcPr>
          <w:p w14:paraId="1BC3BC62"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F1EB90B"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ADB2BD"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AECB09"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7EAFF1F5" w14:textId="77777777" w:rsidR="00AF5E29" w:rsidRPr="001C7E11" w:rsidRDefault="00AF5E29" w:rsidP="005E3572">
            <w:pPr>
              <w:pStyle w:val="TAC"/>
              <w:rPr>
                <w:rFonts w:eastAsiaTheme="minorEastAsia"/>
                <w:lang w:eastAsia="zh-CN"/>
              </w:rPr>
            </w:pPr>
          </w:p>
        </w:tc>
      </w:tr>
      <w:tr w:rsidR="00AF5E29" w:rsidRPr="001C7E11" w14:paraId="2B1FBA01" w14:textId="77777777" w:rsidTr="005E3572">
        <w:trPr>
          <w:trHeight w:val="29"/>
        </w:trPr>
        <w:tc>
          <w:tcPr>
            <w:tcW w:w="2046" w:type="dxa"/>
            <w:tcBorders>
              <w:top w:val="single" w:sz="4" w:space="0" w:color="auto"/>
              <w:left w:val="single" w:sz="4" w:space="0" w:color="auto"/>
              <w:bottom w:val="nil"/>
              <w:right w:val="single" w:sz="4" w:space="0" w:color="auto"/>
            </w:tcBorders>
          </w:tcPr>
          <w:p w14:paraId="060F7D15" w14:textId="77777777" w:rsidR="00AF5E29" w:rsidRPr="001C7E11" w:rsidRDefault="00AF5E29" w:rsidP="005E3572">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1B3E35B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3CA08CD2"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7647231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221AECA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7DF653EE"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DFEBC4E"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8AFD49"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F23CA96" w14:textId="77777777" w:rsidR="00AF5E29" w:rsidRPr="001C7E11" w:rsidRDefault="00AF5E29" w:rsidP="005E3572">
            <w:pPr>
              <w:pStyle w:val="TAC"/>
              <w:rPr>
                <w:rFonts w:eastAsiaTheme="minorEastAsia"/>
                <w:lang w:eastAsia="zh-CN"/>
              </w:rPr>
            </w:pPr>
            <w:r w:rsidRPr="001C7E11">
              <w:rPr>
                <w:rFonts w:eastAsiaTheme="minorEastAsia"/>
                <w:lang w:val="en-US"/>
              </w:rPr>
              <w:t>0</w:t>
            </w:r>
          </w:p>
        </w:tc>
      </w:tr>
      <w:tr w:rsidR="00AF5E29" w:rsidRPr="001C7E11" w14:paraId="2B32AE1E" w14:textId="77777777" w:rsidTr="005E3572">
        <w:trPr>
          <w:trHeight w:val="29"/>
        </w:trPr>
        <w:tc>
          <w:tcPr>
            <w:tcW w:w="2046" w:type="dxa"/>
            <w:tcBorders>
              <w:top w:val="nil"/>
              <w:left w:val="single" w:sz="4" w:space="0" w:color="auto"/>
              <w:bottom w:val="nil"/>
              <w:right w:val="single" w:sz="4" w:space="0" w:color="auto"/>
            </w:tcBorders>
          </w:tcPr>
          <w:p w14:paraId="7B2F8636"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93CBB41"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E88D32"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97D962C"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1F6FC1C" w14:textId="77777777" w:rsidR="00AF5E29" w:rsidRPr="001C7E11" w:rsidRDefault="00AF5E29" w:rsidP="005E3572">
            <w:pPr>
              <w:pStyle w:val="TAC"/>
              <w:rPr>
                <w:rFonts w:eastAsiaTheme="minorEastAsia"/>
                <w:lang w:eastAsia="zh-CN"/>
              </w:rPr>
            </w:pPr>
          </w:p>
        </w:tc>
      </w:tr>
      <w:tr w:rsidR="00AF5E29" w:rsidRPr="001C7E11" w14:paraId="31BEBE1B" w14:textId="77777777" w:rsidTr="005E3572">
        <w:trPr>
          <w:trHeight w:val="29"/>
        </w:trPr>
        <w:tc>
          <w:tcPr>
            <w:tcW w:w="2046" w:type="dxa"/>
            <w:tcBorders>
              <w:top w:val="nil"/>
              <w:left w:val="single" w:sz="4" w:space="0" w:color="auto"/>
              <w:bottom w:val="single" w:sz="4" w:space="0" w:color="auto"/>
              <w:right w:val="single" w:sz="4" w:space="0" w:color="auto"/>
            </w:tcBorders>
          </w:tcPr>
          <w:p w14:paraId="524E769C"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72923FA"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55F779"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03CC01" w14:textId="77777777" w:rsidR="00AF5E29" w:rsidRPr="001C7E11" w:rsidRDefault="00AF5E29" w:rsidP="005E3572">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B5FD30" w14:textId="77777777" w:rsidR="00AF5E29" w:rsidRPr="001C7E11" w:rsidRDefault="00AF5E29" w:rsidP="005E3572">
            <w:pPr>
              <w:pStyle w:val="TAC"/>
              <w:rPr>
                <w:rFonts w:eastAsiaTheme="minorEastAsia"/>
                <w:lang w:eastAsia="zh-CN"/>
              </w:rPr>
            </w:pPr>
          </w:p>
        </w:tc>
      </w:tr>
      <w:tr w:rsidR="00AF5E29" w:rsidRPr="001C7E11" w14:paraId="1AF88185" w14:textId="77777777" w:rsidTr="005E3572">
        <w:trPr>
          <w:trHeight w:val="29"/>
        </w:trPr>
        <w:tc>
          <w:tcPr>
            <w:tcW w:w="2046" w:type="dxa"/>
            <w:tcBorders>
              <w:top w:val="single" w:sz="4" w:space="0" w:color="auto"/>
              <w:left w:val="single" w:sz="4" w:space="0" w:color="auto"/>
              <w:bottom w:val="nil"/>
              <w:right w:val="single" w:sz="4" w:space="0" w:color="auto"/>
            </w:tcBorders>
          </w:tcPr>
          <w:p w14:paraId="7D8FD6F7" w14:textId="77777777" w:rsidR="00AF5E29" w:rsidRPr="001C7E11" w:rsidRDefault="00AF5E29" w:rsidP="005E3572">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1236B4A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57BDF66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2DA20DE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3CFB496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0F3AE383"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136C0D3" w14:textId="77777777" w:rsidR="00AF5E29" w:rsidRPr="001C7E11" w:rsidRDefault="00AF5E29" w:rsidP="005E3572">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904D40"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6F047A0" w14:textId="77777777" w:rsidR="00AF5E29" w:rsidRPr="001C7E11" w:rsidRDefault="00AF5E29" w:rsidP="005E3572">
            <w:pPr>
              <w:pStyle w:val="TAC"/>
              <w:rPr>
                <w:rFonts w:eastAsiaTheme="minorEastAsia"/>
                <w:lang w:eastAsia="zh-CN"/>
              </w:rPr>
            </w:pPr>
            <w:r w:rsidRPr="001C7E11">
              <w:rPr>
                <w:rFonts w:eastAsiaTheme="minorEastAsia"/>
                <w:lang w:val="en-US"/>
              </w:rPr>
              <w:t>0</w:t>
            </w:r>
          </w:p>
        </w:tc>
      </w:tr>
      <w:tr w:rsidR="00AF5E29" w:rsidRPr="001C7E11" w14:paraId="46BB41AB" w14:textId="77777777" w:rsidTr="005E3572">
        <w:trPr>
          <w:trHeight w:val="29"/>
        </w:trPr>
        <w:tc>
          <w:tcPr>
            <w:tcW w:w="2046" w:type="dxa"/>
            <w:tcBorders>
              <w:top w:val="nil"/>
              <w:left w:val="single" w:sz="4" w:space="0" w:color="auto"/>
              <w:bottom w:val="nil"/>
              <w:right w:val="single" w:sz="4" w:space="0" w:color="auto"/>
            </w:tcBorders>
            <w:vAlign w:val="center"/>
          </w:tcPr>
          <w:p w14:paraId="4A8D8E3A"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39628C7"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A72EBD" w14:textId="77777777" w:rsidR="00AF5E29" w:rsidRPr="001C7E11" w:rsidRDefault="00AF5E29" w:rsidP="005E3572">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B8D757"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829CD72" w14:textId="77777777" w:rsidR="00AF5E29" w:rsidRPr="001C7E11" w:rsidRDefault="00AF5E29" w:rsidP="005E3572">
            <w:pPr>
              <w:pStyle w:val="TAC"/>
              <w:rPr>
                <w:rFonts w:eastAsiaTheme="minorEastAsia"/>
                <w:lang w:eastAsia="zh-CN"/>
              </w:rPr>
            </w:pPr>
          </w:p>
        </w:tc>
      </w:tr>
      <w:tr w:rsidR="00AF5E29" w:rsidRPr="001C7E11" w14:paraId="3AF49A3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8D310E2"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43B7B80"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FDCFB1" w14:textId="77777777" w:rsidR="00AF5E29" w:rsidRPr="001C7E11" w:rsidRDefault="00AF5E29" w:rsidP="005E3572">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158C3F" w14:textId="77777777" w:rsidR="00AF5E29" w:rsidRPr="001C7E11" w:rsidRDefault="00AF5E29" w:rsidP="005E3572">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1B229A6" w14:textId="77777777" w:rsidR="00AF5E29" w:rsidRPr="001C7E11" w:rsidRDefault="00AF5E29" w:rsidP="005E3572">
            <w:pPr>
              <w:pStyle w:val="TAC"/>
              <w:rPr>
                <w:rFonts w:eastAsiaTheme="minorEastAsia"/>
                <w:lang w:eastAsia="zh-CN"/>
              </w:rPr>
            </w:pPr>
          </w:p>
        </w:tc>
      </w:tr>
      <w:tr w:rsidR="00AF5E29" w:rsidRPr="001C7E11" w14:paraId="5DF182FF" w14:textId="77777777" w:rsidTr="005E3572">
        <w:trPr>
          <w:trHeight w:val="29"/>
        </w:trPr>
        <w:tc>
          <w:tcPr>
            <w:tcW w:w="2046" w:type="dxa"/>
            <w:tcBorders>
              <w:top w:val="single" w:sz="4" w:space="0" w:color="auto"/>
              <w:left w:val="single" w:sz="4" w:space="0" w:color="auto"/>
              <w:bottom w:val="nil"/>
              <w:right w:val="single" w:sz="4" w:space="0" w:color="auto"/>
            </w:tcBorders>
          </w:tcPr>
          <w:p w14:paraId="54CC68A6" w14:textId="77777777" w:rsidR="00AF5E29" w:rsidRPr="001C7E11" w:rsidRDefault="00AF5E29" w:rsidP="005E3572">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40D7852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CA_n7A-n26A</w:t>
            </w:r>
          </w:p>
          <w:p w14:paraId="271B91F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67BA988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CA_n26A-n78A</w:t>
            </w:r>
          </w:p>
          <w:p w14:paraId="7C7B366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CA_n7B</w:t>
            </w:r>
          </w:p>
          <w:p w14:paraId="1DE418A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CA_n26(2A)</w:t>
            </w:r>
          </w:p>
          <w:p w14:paraId="52931197" w14:textId="77777777" w:rsidR="00AF5E29" w:rsidRPr="001C7E11" w:rsidRDefault="00AF5E29" w:rsidP="005E3572">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F16B3E8" w14:textId="77777777" w:rsidR="00AF5E29" w:rsidRPr="001C7E11" w:rsidRDefault="00AF5E29" w:rsidP="005E3572">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00B44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7100DE3" w14:textId="77777777" w:rsidR="00AF5E29" w:rsidRPr="001C7E11" w:rsidRDefault="00AF5E29" w:rsidP="005E3572">
            <w:pPr>
              <w:pStyle w:val="TAC"/>
              <w:rPr>
                <w:rFonts w:eastAsiaTheme="minorEastAsia"/>
                <w:lang w:eastAsia="zh-CN"/>
              </w:rPr>
            </w:pPr>
            <w:r w:rsidRPr="001C7E11">
              <w:rPr>
                <w:rFonts w:eastAsiaTheme="minorEastAsia"/>
                <w:lang w:val="en-US"/>
              </w:rPr>
              <w:t>0</w:t>
            </w:r>
          </w:p>
        </w:tc>
      </w:tr>
      <w:tr w:rsidR="00AF5E29" w:rsidRPr="001C7E11" w14:paraId="1BE8C502" w14:textId="77777777" w:rsidTr="005E3572">
        <w:trPr>
          <w:trHeight w:val="29"/>
        </w:trPr>
        <w:tc>
          <w:tcPr>
            <w:tcW w:w="2046" w:type="dxa"/>
            <w:tcBorders>
              <w:top w:val="nil"/>
              <w:left w:val="single" w:sz="4" w:space="0" w:color="auto"/>
              <w:bottom w:val="nil"/>
              <w:right w:val="single" w:sz="4" w:space="0" w:color="auto"/>
            </w:tcBorders>
            <w:vAlign w:val="center"/>
          </w:tcPr>
          <w:p w14:paraId="153B600F"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1E0D6C0"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B392C" w14:textId="77777777" w:rsidR="00AF5E29" w:rsidRPr="001C7E11" w:rsidRDefault="00AF5E29" w:rsidP="005E3572">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2ED3A61"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1E57C92" w14:textId="77777777" w:rsidR="00AF5E29" w:rsidRPr="001C7E11" w:rsidRDefault="00AF5E29" w:rsidP="005E3572">
            <w:pPr>
              <w:pStyle w:val="TAC"/>
              <w:rPr>
                <w:rFonts w:eastAsiaTheme="minorEastAsia"/>
                <w:lang w:eastAsia="zh-CN"/>
              </w:rPr>
            </w:pPr>
          </w:p>
        </w:tc>
      </w:tr>
      <w:tr w:rsidR="00AF5E29" w:rsidRPr="001C7E11" w14:paraId="2103805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DA9AA5" w14:textId="77777777" w:rsidR="00AF5E29" w:rsidRPr="001C7E11" w:rsidRDefault="00AF5E29" w:rsidP="005E3572">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6B7945" w14:textId="77777777" w:rsidR="00AF5E29" w:rsidRPr="001C7E11" w:rsidRDefault="00AF5E29" w:rsidP="005E3572">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1810EC" w14:textId="77777777" w:rsidR="00AF5E29" w:rsidRPr="001C7E11" w:rsidRDefault="00AF5E29" w:rsidP="005E3572">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4E2B2A" w14:textId="77777777" w:rsidR="00AF5E29" w:rsidRPr="001C7E11" w:rsidRDefault="00AF5E29" w:rsidP="005E3572">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1DAC6A5" w14:textId="77777777" w:rsidR="00AF5E29" w:rsidRPr="001C7E11" w:rsidRDefault="00AF5E29" w:rsidP="005E3572">
            <w:pPr>
              <w:pStyle w:val="TAC"/>
              <w:rPr>
                <w:rFonts w:eastAsiaTheme="minorEastAsia"/>
                <w:lang w:eastAsia="zh-CN"/>
              </w:rPr>
            </w:pPr>
          </w:p>
        </w:tc>
      </w:tr>
      <w:tr w:rsidR="00AF5E29" w:rsidRPr="001C7E11" w14:paraId="68FAF1D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E6009CA"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65643EFB" w14:textId="77777777" w:rsidR="00AF5E29" w:rsidRPr="001C7E11" w:rsidRDefault="00AF5E29" w:rsidP="005E3572">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1D110A7"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C78BEF7"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1F4303F1" w14:textId="77777777" w:rsidR="00AF5E29" w:rsidRPr="001C7E11" w:rsidRDefault="00AF5E29" w:rsidP="005E3572">
            <w:pPr>
              <w:pStyle w:val="TAC"/>
              <w:rPr>
                <w:rFonts w:eastAsiaTheme="minorEastAsia"/>
                <w:lang w:val="en-US"/>
              </w:rPr>
            </w:pPr>
            <w:r w:rsidRPr="001C7E11">
              <w:rPr>
                <w:rFonts w:eastAsiaTheme="minorEastAsia" w:hint="eastAsia"/>
                <w:lang w:eastAsia="zh-CN"/>
              </w:rPr>
              <w:t>0</w:t>
            </w:r>
          </w:p>
        </w:tc>
      </w:tr>
      <w:tr w:rsidR="00AF5E29" w:rsidRPr="001C7E11" w14:paraId="641AB529" w14:textId="77777777" w:rsidTr="005E3572">
        <w:trPr>
          <w:trHeight w:val="29"/>
        </w:trPr>
        <w:tc>
          <w:tcPr>
            <w:tcW w:w="2046" w:type="dxa"/>
            <w:tcBorders>
              <w:top w:val="nil"/>
              <w:left w:val="single" w:sz="4" w:space="0" w:color="auto"/>
              <w:bottom w:val="nil"/>
              <w:right w:val="single" w:sz="4" w:space="0" w:color="auto"/>
            </w:tcBorders>
            <w:vAlign w:val="center"/>
          </w:tcPr>
          <w:p w14:paraId="7E1CB54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63150C"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2B464D"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934C2C0"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5820243A" w14:textId="77777777" w:rsidR="00AF5E29" w:rsidRPr="001C7E11" w:rsidRDefault="00AF5E29" w:rsidP="005E3572">
            <w:pPr>
              <w:pStyle w:val="TAC"/>
              <w:rPr>
                <w:rFonts w:eastAsiaTheme="minorEastAsia"/>
                <w:lang w:val="en-US"/>
              </w:rPr>
            </w:pPr>
          </w:p>
        </w:tc>
      </w:tr>
      <w:tr w:rsidR="00AF5E29" w:rsidRPr="001C7E11" w14:paraId="19A9CAE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FA4DBE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953058"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6C6A5F" w14:textId="77777777" w:rsidR="00AF5E29" w:rsidRPr="001C7E11" w:rsidRDefault="00AF5E29" w:rsidP="005E3572">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A39A683" w14:textId="77777777" w:rsidR="00AF5E29" w:rsidRPr="001C7E11" w:rsidRDefault="00AF5E29" w:rsidP="005E3572">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40B5CDED" w14:textId="77777777" w:rsidR="00AF5E29" w:rsidRPr="001C7E11" w:rsidRDefault="00AF5E29" w:rsidP="005E3572">
            <w:pPr>
              <w:pStyle w:val="TAC"/>
              <w:rPr>
                <w:rFonts w:eastAsiaTheme="minorEastAsia"/>
                <w:lang w:val="en-US"/>
              </w:rPr>
            </w:pPr>
          </w:p>
        </w:tc>
      </w:tr>
      <w:tr w:rsidR="00AF5E29" w:rsidRPr="001C7E11" w14:paraId="5638EBE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1D8BBAF" w14:textId="77777777" w:rsidR="00AF5E29" w:rsidRPr="001C7E11" w:rsidRDefault="00AF5E29" w:rsidP="005E3572">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2A4E6E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CA_n7A-n28A</w:t>
            </w:r>
          </w:p>
          <w:p w14:paraId="5B3B7DA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CA_n7A-n40A</w:t>
            </w:r>
          </w:p>
          <w:p w14:paraId="144FE63B" w14:textId="77777777" w:rsidR="00AF5E29" w:rsidRPr="001C7E11" w:rsidRDefault="00AF5E29" w:rsidP="005E3572">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58401D41" w14:textId="77777777" w:rsidR="00AF5E29" w:rsidRPr="001C7E11" w:rsidRDefault="00AF5E29" w:rsidP="005E3572">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AF2CD1" w14:textId="77777777" w:rsidR="00AF5E29" w:rsidRPr="001C7E11" w:rsidRDefault="00AF5E29" w:rsidP="005E3572">
            <w:pPr>
              <w:pStyle w:val="TAC"/>
              <w:rPr>
                <w:rFonts w:eastAsiaTheme="minorEastAsia"/>
              </w:rPr>
            </w:pPr>
            <w:r w:rsidRPr="001C7E11">
              <w:rPr>
                <w:rFonts w:eastAsia="SimSun"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1571E7A" w14:textId="77777777" w:rsidR="00AF5E29" w:rsidRPr="001C7E11" w:rsidRDefault="00AF5E29" w:rsidP="005E3572">
            <w:pPr>
              <w:pStyle w:val="TAC"/>
              <w:rPr>
                <w:rFonts w:eastAsiaTheme="minorEastAsia"/>
                <w:lang w:val="en-US"/>
              </w:rPr>
            </w:pPr>
            <w:r w:rsidRPr="001C7E11">
              <w:rPr>
                <w:rFonts w:eastAsiaTheme="minorEastAsia" w:hint="eastAsia"/>
                <w:szCs w:val="18"/>
                <w:lang w:val="en-US" w:eastAsia="zh-CN"/>
              </w:rPr>
              <w:t>0</w:t>
            </w:r>
          </w:p>
        </w:tc>
      </w:tr>
      <w:tr w:rsidR="00AF5E29" w:rsidRPr="001C7E11" w14:paraId="15C42A06" w14:textId="77777777" w:rsidTr="005E3572">
        <w:trPr>
          <w:trHeight w:val="29"/>
        </w:trPr>
        <w:tc>
          <w:tcPr>
            <w:tcW w:w="2046" w:type="dxa"/>
            <w:tcBorders>
              <w:top w:val="nil"/>
              <w:left w:val="single" w:sz="4" w:space="0" w:color="auto"/>
              <w:bottom w:val="nil"/>
              <w:right w:val="single" w:sz="4" w:space="0" w:color="auto"/>
            </w:tcBorders>
            <w:vAlign w:val="center"/>
          </w:tcPr>
          <w:p w14:paraId="60BF2F5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87494A"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134FF5" w14:textId="77777777" w:rsidR="00AF5E29" w:rsidRPr="001C7E11" w:rsidRDefault="00AF5E29" w:rsidP="005E3572">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EF4D10" w14:textId="77777777" w:rsidR="00AF5E29" w:rsidRPr="001C7E11" w:rsidRDefault="00AF5E29" w:rsidP="005E3572">
            <w:pPr>
              <w:pStyle w:val="TAC"/>
              <w:rPr>
                <w:rFonts w:eastAsiaTheme="minorEastAsia"/>
              </w:rPr>
            </w:pPr>
            <w:r w:rsidRPr="001C7E11">
              <w:rPr>
                <w:rFonts w:eastAsia="SimSun"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686C173B" w14:textId="77777777" w:rsidR="00AF5E29" w:rsidRPr="001C7E11" w:rsidRDefault="00AF5E29" w:rsidP="005E3572">
            <w:pPr>
              <w:pStyle w:val="TAC"/>
              <w:rPr>
                <w:rFonts w:eastAsiaTheme="minorEastAsia"/>
                <w:lang w:val="en-US"/>
              </w:rPr>
            </w:pPr>
          </w:p>
        </w:tc>
      </w:tr>
      <w:tr w:rsidR="00AF5E29" w:rsidRPr="001C7E11" w14:paraId="1D7D186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18CD7C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3E146E" w14:textId="77777777" w:rsidR="00AF5E29" w:rsidRPr="001C7E11" w:rsidRDefault="00AF5E29" w:rsidP="005E3572">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A28977" w14:textId="77777777" w:rsidR="00AF5E29" w:rsidRPr="001C7E11" w:rsidRDefault="00AF5E29" w:rsidP="005E3572">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807B56" w14:textId="77777777" w:rsidR="00AF5E29" w:rsidRPr="001C7E11" w:rsidRDefault="00AF5E29" w:rsidP="005E3572">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087BAA" w14:textId="77777777" w:rsidR="00AF5E29" w:rsidRPr="001C7E11" w:rsidRDefault="00AF5E29" w:rsidP="005E3572">
            <w:pPr>
              <w:pStyle w:val="TAC"/>
              <w:rPr>
                <w:rFonts w:eastAsiaTheme="minorEastAsia"/>
                <w:lang w:val="en-US"/>
              </w:rPr>
            </w:pPr>
          </w:p>
        </w:tc>
      </w:tr>
      <w:tr w:rsidR="00AF5E29" w:rsidRPr="001C7E11" w14:paraId="01EB1FB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31DF39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0F17EA30" w14:textId="77777777" w:rsidR="00AF5E29" w:rsidRDefault="00AF5E29" w:rsidP="005E3572">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237FFB98" w14:textId="77777777" w:rsidR="00AF5E29" w:rsidRDefault="00AF5E29" w:rsidP="005E3572">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7FE3CCFB" w14:textId="77777777" w:rsidR="00AF5E29" w:rsidRPr="001C7E11" w:rsidRDefault="00AF5E29" w:rsidP="005E3572">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13BC66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38063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9530B7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F87F3B0" w14:textId="77777777" w:rsidTr="005E3572">
        <w:trPr>
          <w:trHeight w:val="29"/>
        </w:trPr>
        <w:tc>
          <w:tcPr>
            <w:tcW w:w="2046" w:type="dxa"/>
            <w:tcBorders>
              <w:top w:val="nil"/>
              <w:left w:val="single" w:sz="4" w:space="0" w:color="auto"/>
              <w:bottom w:val="nil"/>
              <w:right w:val="single" w:sz="4" w:space="0" w:color="auto"/>
            </w:tcBorders>
            <w:vAlign w:val="center"/>
          </w:tcPr>
          <w:p w14:paraId="342C300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E3A7A9F"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47EF19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50700C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8B6953D" w14:textId="77777777" w:rsidR="00AF5E29" w:rsidRPr="001C7E11" w:rsidRDefault="00AF5E29" w:rsidP="005E3572">
            <w:pPr>
              <w:pStyle w:val="TAC"/>
              <w:rPr>
                <w:rFonts w:eastAsiaTheme="minorEastAsia"/>
                <w:lang w:val="en-US" w:eastAsia="zh-CN"/>
              </w:rPr>
            </w:pPr>
          </w:p>
        </w:tc>
      </w:tr>
      <w:tr w:rsidR="00AF5E29" w:rsidRPr="001C7E11" w14:paraId="4106F010" w14:textId="77777777" w:rsidTr="005E3572">
        <w:trPr>
          <w:trHeight w:val="29"/>
        </w:trPr>
        <w:tc>
          <w:tcPr>
            <w:tcW w:w="2046" w:type="dxa"/>
            <w:tcBorders>
              <w:top w:val="nil"/>
              <w:left w:val="single" w:sz="4" w:space="0" w:color="auto"/>
              <w:bottom w:val="nil"/>
              <w:right w:val="single" w:sz="4" w:space="0" w:color="auto"/>
            </w:tcBorders>
            <w:vAlign w:val="center"/>
          </w:tcPr>
          <w:p w14:paraId="7D9C9F6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9CCF11"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26C0C1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CB3A5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E8AE1D8" w14:textId="77777777" w:rsidR="00AF5E29" w:rsidRPr="001C7E11" w:rsidRDefault="00AF5E29" w:rsidP="005E3572">
            <w:pPr>
              <w:pStyle w:val="TAC"/>
              <w:rPr>
                <w:rFonts w:eastAsiaTheme="minorEastAsia"/>
                <w:lang w:val="en-US" w:eastAsia="zh-CN"/>
              </w:rPr>
            </w:pPr>
          </w:p>
        </w:tc>
      </w:tr>
      <w:tr w:rsidR="00AF5E29" w:rsidRPr="001C7E11" w14:paraId="5EB61AF8" w14:textId="77777777" w:rsidTr="005E3572">
        <w:trPr>
          <w:trHeight w:val="29"/>
        </w:trPr>
        <w:tc>
          <w:tcPr>
            <w:tcW w:w="2046" w:type="dxa"/>
            <w:tcBorders>
              <w:top w:val="nil"/>
              <w:left w:val="single" w:sz="4" w:space="0" w:color="auto"/>
              <w:bottom w:val="nil"/>
              <w:right w:val="single" w:sz="4" w:space="0" w:color="auto"/>
            </w:tcBorders>
            <w:vAlign w:val="center"/>
          </w:tcPr>
          <w:p w14:paraId="4234726D"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116868D" w14:textId="77777777" w:rsidR="00AF5E29" w:rsidRDefault="00AF5E29" w:rsidP="005E3572">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0834CFF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CA_n7A-n28A</w:t>
            </w:r>
          </w:p>
          <w:p w14:paraId="6D1A795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2BAEC7B1" w14:textId="77777777" w:rsidR="00AF5E29" w:rsidRPr="001C7E11" w:rsidRDefault="00AF5E29" w:rsidP="005E3572">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B2FA22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6C654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75DD4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3C866C35" w14:textId="77777777" w:rsidTr="005E3572">
        <w:trPr>
          <w:trHeight w:val="29"/>
        </w:trPr>
        <w:tc>
          <w:tcPr>
            <w:tcW w:w="2046" w:type="dxa"/>
            <w:tcBorders>
              <w:top w:val="nil"/>
              <w:left w:val="single" w:sz="4" w:space="0" w:color="auto"/>
              <w:bottom w:val="nil"/>
              <w:right w:val="single" w:sz="4" w:space="0" w:color="auto"/>
            </w:tcBorders>
            <w:vAlign w:val="center"/>
          </w:tcPr>
          <w:p w14:paraId="0B358ED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47890"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681EC3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150449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7F640E52" w14:textId="77777777" w:rsidR="00AF5E29" w:rsidRPr="001C7E11" w:rsidRDefault="00AF5E29" w:rsidP="005E3572">
            <w:pPr>
              <w:pStyle w:val="TAC"/>
              <w:rPr>
                <w:rFonts w:eastAsiaTheme="minorEastAsia"/>
                <w:lang w:val="en-US" w:eastAsia="zh-CN"/>
              </w:rPr>
            </w:pPr>
          </w:p>
        </w:tc>
      </w:tr>
      <w:tr w:rsidR="00AF5E29" w:rsidRPr="001C7E11" w14:paraId="75A160D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BF1FB6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468990"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76184FC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B93F7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66C383BA" w14:textId="77777777" w:rsidR="00AF5E29" w:rsidRPr="001C7E11" w:rsidRDefault="00AF5E29" w:rsidP="005E3572">
            <w:pPr>
              <w:pStyle w:val="TAC"/>
              <w:rPr>
                <w:rFonts w:eastAsiaTheme="minorEastAsia"/>
                <w:lang w:val="en-US" w:eastAsia="zh-CN"/>
              </w:rPr>
            </w:pPr>
          </w:p>
        </w:tc>
      </w:tr>
      <w:tr w:rsidR="00AF5E29" w:rsidRPr="001C7E11" w14:paraId="1B55B52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B0C217E" w14:textId="77777777" w:rsidR="00AF5E29" w:rsidRPr="001C7E11" w:rsidRDefault="00AF5E29" w:rsidP="005E3572">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B6DCA72" w14:textId="77777777" w:rsidR="00AF5E29" w:rsidRPr="00FD3E0C" w:rsidRDefault="00AF5E29" w:rsidP="005E3572">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2DFC51EE" w14:textId="77777777" w:rsidR="00AF5E29" w:rsidRPr="00E61D25" w:rsidRDefault="00AF5E29" w:rsidP="005E3572">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43DFDB1F" w14:textId="77777777" w:rsidR="00AF5E29" w:rsidRPr="00E61D25" w:rsidRDefault="00AF5E29" w:rsidP="005E3572">
            <w:pPr>
              <w:pStyle w:val="TAC"/>
              <w:rPr>
                <w:rFonts w:eastAsiaTheme="minorEastAsia"/>
                <w:lang w:val="en-US"/>
              </w:rPr>
            </w:pPr>
            <w:r w:rsidRPr="00E61D25">
              <w:rPr>
                <w:rFonts w:eastAsiaTheme="minorEastAsia"/>
                <w:lang w:val="en-US"/>
              </w:rPr>
              <w:t>CA_n7A-n28A</w:t>
            </w:r>
          </w:p>
          <w:p w14:paraId="7DE60EEC" w14:textId="77777777" w:rsidR="00AF5E29" w:rsidRPr="00E61D25" w:rsidRDefault="00AF5E29" w:rsidP="005E3572">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7DD76BB1" w14:textId="77777777" w:rsidR="00AF5E29" w:rsidRPr="001C7E11" w:rsidRDefault="00AF5E29" w:rsidP="005E3572">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4C4B5E29" w14:textId="77777777" w:rsidR="00AF5E29" w:rsidRPr="001C7E11" w:rsidRDefault="00AF5E29" w:rsidP="005E3572">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68244A" w14:textId="77777777" w:rsidR="00AF5E29" w:rsidRPr="001C7E11" w:rsidRDefault="00AF5E29" w:rsidP="005E3572">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044D2BE" w14:textId="77777777" w:rsidR="00AF5E29" w:rsidRPr="001C7E11" w:rsidRDefault="00AF5E29" w:rsidP="005E3572">
            <w:pPr>
              <w:pStyle w:val="TAC"/>
              <w:rPr>
                <w:rFonts w:eastAsiaTheme="minorEastAsia"/>
                <w:lang w:val="en-US" w:eastAsia="zh-CN"/>
              </w:rPr>
            </w:pPr>
            <w:r w:rsidRPr="00E61D25">
              <w:rPr>
                <w:rFonts w:eastAsiaTheme="minorEastAsia"/>
                <w:lang w:val="en-US"/>
              </w:rPr>
              <w:t>0</w:t>
            </w:r>
          </w:p>
        </w:tc>
      </w:tr>
      <w:tr w:rsidR="00AF5E29" w:rsidRPr="001C7E11" w14:paraId="089FC20B" w14:textId="77777777" w:rsidTr="005E3572">
        <w:trPr>
          <w:trHeight w:val="29"/>
        </w:trPr>
        <w:tc>
          <w:tcPr>
            <w:tcW w:w="2046" w:type="dxa"/>
            <w:tcBorders>
              <w:top w:val="nil"/>
              <w:left w:val="single" w:sz="4" w:space="0" w:color="auto"/>
              <w:bottom w:val="nil"/>
              <w:right w:val="single" w:sz="4" w:space="0" w:color="auto"/>
            </w:tcBorders>
            <w:vAlign w:val="center"/>
          </w:tcPr>
          <w:p w14:paraId="421309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4F5C43"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5293720C" w14:textId="77777777" w:rsidR="00AF5E29" w:rsidRPr="001C7E11" w:rsidRDefault="00AF5E29" w:rsidP="005E3572">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D8B0C00" w14:textId="77777777" w:rsidR="00AF5E29" w:rsidRPr="001C7E11" w:rsidRDefault="00AF5E29" w:rsidP="005E3572">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5A584D71" w14:textId="77777777" w:rsidR="00AF5E29" w:rsidRPr="001C7E11" w:rsidRDefault="00AF5E29" w:rsidP="005E3572">
            <w:pPr>
              <w:pStyle w:val="TAC"/>
              <w:rPr>
                <w:rFonts w:eastAsiaTheme="minorEastAsia"/>
                <w:lang w:val="en-US" w:eastAsia="zh-CN"/>
              </w:rPr>
            </w:pPr>
          </w:p>
        </w:tc>
      </w:tr>
      <w:tr w:rsidR="00AF5E29" w:rsidRPr="001C7E11" w14:paraId="35E0080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3E3D93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11F0AD"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564AC588" w14:textId="77777777" w:rsidR="00AF5E29" w:rsidRPr="001C7E11" w:rsidRDefault="00AF5E29" w:rsidP="005E3572">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88E473" w14:textId="77777777" w:rsidR="00AF5E29" w:rsidRPr="001C7E11" w:rsidRDefault="00AF5E29" w:rsidP="005E3572">
            <w:pPr>
              <w:pStyle w:val="TAC"/>
              <w:rPr>
                <w:rFonts w:eastAsiaTheme="minorEastAsia"/>
                <w:lang w:val="en-US" w:eastAsia="zh-CN" w:bidi="ar"/>
              </w:rPr>
            </w:pPr>
            <w:r w:rsidRPr="00E61D25">
              <w:rPr>
                <w:rFonts w:eastAsiaTheme="minorEastAsia"/>
                <w:lang w:eastAsia="zh-CN"/>
              </w:rPr>
              <w:t>CA_n78(2</w:t>
            </w:r>
            <w:proofErr w:type="gramStart"/>
            <w:r w:rsidRPr="00E61D25">
              <w:rPr>
                <w:rFonts w:eastAsiaTheme="minorEastAsia"/>
                <w:lang w:eastAsia="zh-CN"/>
              </w:rPr>
              <w:t>A)_</w:t>
            </w:r>
            <w:proofErr w:type="gramEnd"/>
            <w:r w:rsidRPr="00E61D25">
              <w:rPr>
                <w:rFonts w:eastAsiaTheme="minorEastAsia"/>
                <w:lang w:eastAsia="zh-CN"/>
              </w:rPr>
              <w:t>BCS2</w:t>
            </w:r>
          </w:p>
        </w:tc>
        <w:tc>
          <w:tcPr>
            <w:tcW w:w="1498" w:type="dxa"/>
            <w:tcBorders>
              <w:top w:val="nil"/>
              <w:left w:val="single" w:sz="4" w:space="0" w:color="auto"/>
              <w:bottom w:val="single" w:sz="4" w:space="0" w:color="auto"/>
              <w:right w:val="single" w:sz="4" w:space="0" w:color="auto"/>
            </w:tcBorders>
            <w:vAlign w:val="center"/>
          </w:tcPr>
          <w:p w14:paraId="57B0D4C9" w14:textId="77777777" w:rsidR="00AF5E29" w:rsidRPr="001C7E11" w:rsidRDefault="00AF5E29" w:rsidP="005E3572">
            <w:pPr>
              <w:pStyle w:val="TAC"/>
              <w:rPr>
                <w:rFonts w:eastAsiaTheme="minorEastAsia"/>
                <w:lang w:val="en-US" w:eastAsia="zh-CN"/>
              </w:rPr>
            </w:pPr>
          </w:p>
        </w:tc>
      </w:tr>
      <w:tr w:rsidR="00AF5E29" w:rsidRPr="001C7E11" w14:paraId="58016EE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EA0A25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23802352" w14:textId="77777777" w:rsidR="00AF5E29" w:rsidRPr="001C7E11" w:rsidRDefault="00AF5E29" w:rsidP="005E3572">
            <w:pPr>
              <w:pStyle w:val="TAC"/>
              <w:rPr>
                <w:rFonts w:eastAsiaTheme="minorEastAsia"/>
                <w:lang w:eastAsia="zh-CN"/>
              </w:rPr>
            </w:pPr>
            <w:r w:rsidRPr="001C7E11">
              <w:rPr>
                <w:rFonts w:eastAsiaTheme="minorEastAsia"/>
                <w:lang w:eastAsia="zh-CN"/>
              </w:rPr>
              <w:t>CA_n78C</w:t>
            </w:r>
          </w:p>
          <w:p w14:paraId="05D7BA1D" w14:textId="77777777" w:rsidR="00AF5E29" w:rsidRPr="001C7E11" w:rsidRDefault="00AF5E29" w:rsidP="005E3572">
            <w:pPr>
              <w:pStyle w:val="TAC"/>
              <w:rPr>
                <w:rFonts w:eastAsiaTheme="minorEastAsia"/>
                <w:lang w:eastAsia="zh-CN"/>
              </w:rPr>
            </w:pPr>
            <w:r w:rsidRPr="001C7E11">
              <w:rPr>
                <w:rFonts w:eastAsiaTheme="minorEastAsia"/>
                <w:lang w:eastAsia="zh-CN"/>
              </w:rPr>
              <w:t>CA_n7A-n28A</w:t>
            </w:r>
          </w:p>
          <w:p w14:paraId="400B9C4A" w14:textId="77777777" w:rsidR="00AF5E29" w:rsidRPr="001C7E11" w:rsidRDefault="00AF5E29" w:rsidP="005E3572">
            <w:pPr>
              <w:pStyle w:val="TAC"/>
              <w:rPr>
                <w:rFonts w:eastAsiaTheme="minorEastAsia"/>
                <w:lang w:eastAsia="zh-CN"/>
              </w:rPr>
            </w:pPr>
            <w:r w:rsidRPr="001C7E11">
              <w:rPr>
                <w:rFonts w:eastAsiaTheme="minorEastAsia"/>
                <w:lang w:eastAsia="zh-CN"/>
              </w:rPr>
              <w:t>CA_n7A-n78A</w:t>
            </w:r>
          </w:p>
          <w:p w14:paraId="18778DBD" w14:textId="77777777" w:rsidR="00AF5E29" w:rsidRPr="001C7E11" w:rsidRDefault="00AF5E29" w:rsidP="005E3572">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D8550B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7774FF"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D02AAA"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C30A47D" w14:textId="77777777" w:rsidTr="005E3572">
        <w:trPr>
          <w:trHeight w:val="29"/>
        </w:trPr>
        <w:tc>
          <w:tcPr>
            <w:tcW w:w="2046" w:type="dxa"/>
            <w:tcBorders>
              <w:top w:val="nil"/>
              <w:left w:val="single" w:sz="4" w:space="0" w:color="auto"/>
              <w:bottom w:val="nil"/>
              <w:right w:val="single" w:sz="4" w:space="0" w:color="auto"/>
            </w:tcBorders>
            <w:vAlign w:val="center"/>
          </w:tcPr>
          <w:p w14:paraId="4A09A2F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BE876B"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E5E06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3DE53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198EF3EE" w14:textId="77777777" w:rsidR="00AF5E29" w:rsidRPr="001C7E11" w:rsidRDefault="00AF5E29" w:rsidP="005E3572">
            <w:pPr>
              <w:pStyle w:val="TAC"/>
              <w:rPr>
                <w:rFonts w:eastAsiaTheme="minorEastAsia"/>
                <w:lang w:val="en-US" w:eastAsia="zh-CN"/>
              </w:rPr>
            </w:pPr>
          </w:p>
        </w:tc>
      </w:tr>
      <w:tr w:rsidR="00AF5E29" w:rsidRPr="001C7E11" w14:paraId="00C9B9C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1231DA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34C1F9" w14:textId="77777777" w:rsidR="00AF5E29" w:rsidRPr="001C7E11" w:rsidRDefault="00AF5E29" w:rsidP="005E3572">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202131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A27A6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083F55C2" w14:textId="77777777" w:rsidR="00AF5E29" w:rsidRPr="001C7E11" w:rsidRDefault="00AF5E29" w:rsidP="005E3572">
            <w:pPr>
              <w:pStyle w:val="TAC"/>
              <w:rPr>
                <w:rFonts w:eastAsiaTheme="minorEastAsia"/>
                <w:lang w:val="en-US" w:eastAsia="zh-CN"/>
              </w:rPr>
            </w:pPr>
          </w:p>
        </w:tc>
      </w:tr>
      <w:tr w:rsidR="00AF5E29" w:rsidRPr="001C7E11" w14:paraId="50C1FB4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5E82FD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47809902" w14:textId="77777777" w:rsidR="00AF5E29" w:rsidRDefault="00AF5E29" w:rsidP="005E3572">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7ACCBA" w14:textId="77777777" w:rsidR="00AF5E29" w:rsidRPr="001C7E11" w:rsidRDefault="00AF5E29" w:rsidP="005E3572">
            <w:pPr>
              <w:pStyle w:val="TAC"/>
              <w:rPr>
                <w:rFonts w:eastAsiaTheme="minorEastAsia"/>
              </w:rPr>
            </w:pPr>
            <w:r w:rsidRPr="001C7E11">
              <w:rPr>
                <w:rFonts w:eastAsiaTheme="minorEastAsia"/>
              </w:rPr>
              <w:t>CA_n7A-n78A</w:t>
            </w:r>
            <w:r w:rsidRPr="001C7E11">
              <w:rPr>
                <w:rFonts w:eastAsiaTheme="minorEastAsia"/>
                <w:vertAlign w:val="superscript"/>
              </w:rPr>
              <w:t>7</w:t>
            </w:r>
          </w:p>
          <w:p w14:paraId="210CBDBC" w14:textId="77777777" w:rsidR="00AF5E29" w:rsidRPr="001C7E11" w:rsidRDefault="00AF5E29" w:rsidP="005E3572">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0D797B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E2EBD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17F6E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AD67799" w14:textId="77777777" w:rsidTr="005E3572">
        <w:trPr>
          <w:trHeight w:val="29"/>
        </w:trPr>
        <w:tc>
          <w:tcPr>
            <w:tcW w:w="2046" w:type="dxa"/>
            <w:tcBorders>
              <w:top w:val="nil"/>
              <w:left w:val="single" w:sz="4" w:space="0" w:color="auto"/>
              <w:bottom w:val="nil"/>
              <w:right w:val="single" w:sz="4" w:space="0" w:color="auto"/>
            </w:tcBorders>
            <w:vAlign w:val="center"/>
          </w:tcPr>
          <w:p w14:paraId="3CD1D8F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7E47F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B915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723A2C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D297768" w14:textId="77777777" w:rsidR="00AF5E29" w:rsidRPr="001C7E11" w:rsidRDefault="00AF5E29" w:rsidP="005E3572">
            <w:pPr>
              <w:pStyle w:val="TAC"/>
              <w:rPr>
                <w:rFonts w:eastAsiaTheme="minorEastAsia"/>
                <w:lang w:val="en-US" w:eastAsia="zh-CN"/>
              </w:rPr>
            </w:pPr>
          </w:p>
        </w:tc>
      </w:tr>
      <w:tr w:rsidR="00AF5E29" w:rsidRPr="001C7E11" w14:paraId="13D2B897" w14:textId="77777777" w:rsidTr="005E3572">
        <w:trPr>
          <w:trHeight w:val="29"/>
        </w:trPr>
        <w:tc>
          <w:tcPr>
            <w:tcW w:w="2046" w:type="dxa"/>
            <w:tcBorders>
              <w:top w:val="nil"/>
              <w:left w:val="single" w:sz="4" w:space="0" w:color="auto"/>
              <w:bottom w:val="nil"/>
              <w:right w:val="single" w:sz="4" w:space="0" w:color="auto"/>
            </w:tcBorders>
            <w:vAlign w:val="center"/>
          </w:tcPr>
          <w:p w14:paraId="60B6DF8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A937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66E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BEA93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A6EB2EB" w14:textId="77777777" w:rsidR="00AF5E29" w:rsidRPr="001C7E11" w:rsidRDefault="00AF5E29" w:rsidP="005E3572">
            <w:pPr>
              <w:pStyle w:val="TAC"/>
              <w:rPr>
                <w:rFonts w:eastAsiaTheme="minorEastAsia"/>
                <w:lang w:val="en-US" w:eastAsia="zh-CN"/>
              </w:rPr>
            </w:pPr>
          </w:p>
        </w:tc>
      </w:tr>
      <w:tr w:rsidR="00AF5E29" w:rsidRPr="001C7E11" w14:paraId="0DF0D968" w14:textId="77777777" w:rsidTr="005E3572">
        <w:trPr>
          <w:trHeight w:val="29"/>
        </w:trPr>
        <w:tc>
          <w:tcPr>
            <w:tcW w:w="2046" w:type="dxa"/>
            <w:tcBorders>
              <w:top w:val="nil"/>
              <w:left w:val="single" w:sz="4" w:space="0" w:color="auto"/>
              <w:bottom w:val="nil"/>
              <w:right w:val="single" w:sz="4" w:space="0" w:color="auto"/>
            </w:tcBorders>
            <w:vAlign w:val="center"/>
          </w:tcPr>
          <w:p w14:paraId="16003CD1" w14:textId="77777777" w:rsidR="00AF5E29" w:rsidRPr="001C7E11" w:rsidRDefault="00AF5E29" w:rsidP="005E3572">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2229EE1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CA_n7A-n28A</w:t>
            </w:r>
          </w:p>
          <w:p w14:paraId="3DA01C8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42746DD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CA_n28A-n78A</w:t>
            </w:r>
          </w:p>
          <w:p w14:paraId="07A7C84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ABAEB1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DA8E8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E9AA67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16255864" w14:textId="77777777" w:rsidTr="005E3572">
        <w:trPr>
          <w:trHeight w:val="29"/>
        </w:trPr>
        <w:tc>
          <w:tcPr>
            <w:tcW w:w="2046" w:type="dxa"/>
            <w:tcBorders>
              <w:top w:val="nil"/>
              <w:left w:val="single" w:sz="4" w:space="0" w:color="auto"/>
              <w:bottom w:val="nil"/>
              <w:right w:val="single" w:sz="4" w:space="0" w:color="auto"/>
            </w:tcBorders>
            <w:vAlign w:val="center"/>
          </w:tcPr>
          <w:p w14:paraId="6BD12AD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6585E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F865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6104F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C07E693" w14:textId="77777777" w:rsidR="00AF5E29" w:rsidRPr="001C7E11" w:rsidRDefault="00AF5E29" w:rsidP="005E3572">
            <w:pPr>
              <w:pStyle w:val="TAC"/>
              <w:rPr>
                <w:rFonts w:eastAsiaTheme="minorEastAsia"/>
                <w:lang w:val="en-US" w:eastAsia="zh-CN"/>
              </w:rPr>
            </w:pPr>
          </w:p>
        </w:tc>
      </w:tr>
      <w:tr w:rsidR="00AF5E29" w:rsidRPr="001C7E11" w14:paraId="4F5A563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1BCB6A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B781E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F49F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C57AC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403C2F0" w14:textId="77777777" w:rsidR="00AF5E29" w:rsidRPr="001C7E11" w:rsidRDefault="00AF5E29" w:rsidP="005E3572">
            <w:pPr>
              <w:pStyle w:val="TAC"/>
              <w:rPr>
                <w:rFonts w:eastAsiaTheme="minorEastAsia"/>
                <w:lang w:val="en-US" w:eastAsia="zh-CN"/>
              </w:rPr>
            </w:pPr>
          </w:p>
        </w:tc>
      </w:tr>
      <w:tr w:rsidR="00AF5E29" w:rsidRPr="001C7E11" w14:paraId="6A34ED8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7A969F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19524215" w14:textId="77777777" w:rsidR="00AF5E29" w:rsidRPr="001C7E11" w:rsidRDefault="00AF5E29" w:rsidP="005E3572">
            <w:pPr>
              <w:pStyle w:val="TAC"/>
              <w:rPr>
                <w:rFonts w:eastAsiaTheme="minorEastAsia"/>
                <w:lang w:val="en-US"/>
              </w:rPr>
            </w:pPr>
            <w:r w:rsidRPr="001C7E11">
              <w:rPr>
                <w:rFonts w:eastAsiaTheme="minorEastAsia"/>
                <w:lang w:val="en-US"/>
              </w:rPr>
              <w:t>CA_n7B</w:t>
            </w:r>
          </w:p>
          <w:p w14:paraId="03BDD8F4" w14:textId="77777777" w:rsidR="00AF5E29" w:rsidRPr="001C7E11" w:rsidRDefault="00AF5E29" w:rsidP="005E3572">
            <w:pPr>
              <w:pStyle w:val="TAC"/>
              <w:rPr>
                <w:rFonts w:eastAsiaTheme="minorEastAsia"/>
                <w:lang w:val="en-US"/>
              </w:rPr>
            </w:pPr>
            <w:r w:rsidRPr="001C7E11">
              <w:rPr>
                <w:rFonts w:eastAsiaTheme="minorEastAsia"/>
                <w:lang w:val="en-US"/>
              </w:rPr>
              <w:t>CA_n78(2A)</w:t>
            </w:r>
          </w:p>
          <w:p w14:paraId="2538BA65" w14:textId="77777777" w:rsidR="00AF5E29" w:rsidRPr="001C7E11" w:rsidRDefault="00AF5E29" w:rsidP="005E3572">
            <w:pPr>
              <w:pStyle w:val="TAC"/>
              <w:rPr>
                <w:rFonts w:eastAsiaTheme="minorEastAsia"/>
                <w:lang w:val="en-US"/>
              </w:rPr>
            </w:pPr>
            <w:r w:rsidRPr="001C7E11">
              <w:rPr>
                <w:rFonts w:eastAsiaTheme="minorEastAsia"/>
                <w:lang w:val="en-US"/>
              </w:rPr>
              <w:t>CA_n7A-n28A</w:t>
            </w:r>
          </w:p>
          <w:p w14:paraId="0C537F8C" w14:textId="77777777" w:rsidR="00AF5E29" w:rsidRPr="001C7E11" w:rsidRDefault="00AF5E29" w:rsidP="005E3572">
            <w:pPr>
              <w:pStyle w:val="TAC"/>
              <w:rPr>
                <w:rFonts w:eastAsiaTheme="minorEastAsia"/>
                <w:lang w:val="en-US"/>
              </w:rPr>
            </w:pPr>
            <w:r w:rsidRPr="001C7E11">
              <w:rPr>
                <w:rFonts w:eastAsiaTheme="minorEastAsia"/>
                <w:lang w:val="en-US"/>
              </w:rPr>
              <w:t>CA_n7A-n78A</w:t>
            </w:r>
          </w:p>
          <w:p w14:paraId="7A50E2F1" w14:textId="77777777" w:rsidR="00AF5E29" w:rsidRPr="001C7E11" w:rsidRDefault="00AF5E29" w:rsidP="005E3572">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0C1F2387" w14:textId="77777777" w:rsidR="00AF5E29" w:rsidRPr="001C7E11" w:rsidRDefault="00AF5E29" w:rsidP="005E3572">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A29BC8" w14:textId="77777777" w:rsidR="00AF5E29" w:rsidRPr="001C7E11" w:rsidRDefault="00AF5E29" w:rsidP="005E3572">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763F01CC" w14:textId="77777777" w:rsidR="00AF5E29" w:rsidRPr="001C7E11" w:rsidRDefault="00AF5E29" w:rsidP="005E3572">
            <w:pPr>
              <w:pStyle w:val="TAC"/>
              <w:rPr>
                <w:rFonts w:eastAsiaTheme="minorEastAsia"/>
                <w:lang w:val="en-US" w:eastAsia="zh-CN"/>
              </w:rPr>
            </w:pPr>
            <w:r w:rsidRPr="001C7E11">
              <w:rPr>
                <w:rFonts w:eastAsiaTheme="minorEastAsia"/>
                <w:lang w:val="en-US"/>
              </w:rPr>
              <w:t>0</w:t>
            </w:r>
          </w:p>
        </w:tc>
      </w:tr>
      <w:tr w:rsidR="00AF5E29" w:rsidRPr="001C7E11" w14:paraId="6073A642" w14:textId="77777777" w:rsidTr="005E3572">
        <w:trPr>
          <w:trHeight w:val="29"/>
        </w:trPr>
        <w:tc>
          <w:tcPr>
            <w:tcW w:w="2046" w:type="dxa"/>
            <w:tcBorders>
              <w:top w:val="nil"/>
              <w:left w:val="single" w:sz="4" w:space="0" w:color="auto"/>
              <w:bottom w:val="nil"/>
              <w:right w:val="single" w:sz="4" w:space="0" w:color="auto"/>
            </w:tcBorders>
            <w:vAlign w:val="center"/>
          </w:tcPr>
          <w:p w14:paraId="0B88A4E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2B752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3B4D2F" w14:textId="77777777" w:rsidR="00AF5E29" w:rsidRPr="001C7E11" w:rsidRDefault="00AF5E29" w:rsidP="005E3572">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0CFE5C" w14:textId="77777777" w:rsidR="00AF5E29" w:rsidRPr="001C7E11" w:rsidRDefault="00AF5E29" w:rsidP="005E3572">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4586D3AE" w14:textId="77777777" w:rsidR="00AF5E29" w:rsidRPr="001C7E11" w:rsidRDefault="00AF5E29" w:rsidP="005E3572">
            <w:pPr>
              <w:pStyle w:val="TAC"/>
              <w:rPr>
                <w:rFonts w:eastAsiaTheme="minorEastAsia"/>
                <w:lang w:val="en-US" w:eastAsia="zh-CN"/>
              </w:rPr>
            </w:pPr>
          </w:p>
        </w:tc>
      </w:tr>
      <w:tr w:rsidR="00AF5E29" w:rsidRPr="001C7E11" w14:paraId="1ADA730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FBE08F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AE78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406920" w14:textId="77777777" w:rsidR="00AF5E29" w:rsidRPr="001C7E11" w:rsidRDefault="00AF5E29" w:rsidP="005E3572">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0DD6FA" w14:textId="77777777" w:rsidR="00AF5E29" w:rsidRPr="001C7E11" w:rsidRDefault="00AF5E29" w:rsidP="005E3572">
            <w:pPr>
              <w:pStyle w:val="TAC"/>
              <w:rPr>
                <w:rFonts w:eastAsiaTheme="minorEastAsia"/>
                <w:lang w:val="en-US" w:eastAsia="zh-CN" w:bidi="ar"/>
              </w:rPr>
            </w:pPr>
            <w:r w:rsidRPr="001C7E11">
              <w:rPr>
                <w:rFonts w:eastAsiaTheme="minorEastAsia"/>
                <w:lang w:val="en-US"/>
              </w:rPr>
              <w:t>CA_n78(2</w:t>
            </w:r>
            <w:proofErr w:type="gramStart"/>
            <w:r w:rsidRPr="001C7E11">
              <w:rPr>
                <w:rFonts w:eastAsiaTheme="minorEastAsia"/>
                <w:lang w:val="en-US"/>
              </w:rPr>
              <w:t>A)_</w:t>
            </w:r>
            <w:proofErr w:type="gramEnd"/>
            <w:r w:rsidRPr="001C7E11">
              <w:rPr>
                <w:rFonts w:eastAsiaTheme="minorEastAsia"/>
                <w:lang w:val="en-US"/>
              </w:rPr>
              <w:t>BCS2</w:t>
            </w:r>
          </w:p>
        </w:tc>
        <w:tc>
          <w:tcPr>
            <w:tcW w:w="1498" w:type="dxa"/>
            <w:tcBorders>
              <w:top w:val="nil"/>
              <w:left w:val="single" w:sz="4" w:space="0" w:color="auto"/>
              <w:bottom w:val="single" w:sz="4" w:space="0" w:color="auto"/>
              <w:right w:val="single" w:sz="4" w:space="0" w:color="auto"/>
            </w:tcBorders>
            <w:vAlign w:val="center"/>
          </w:tcPr>
          <w:p w14:paraId="2FFD134E" w14:textId="77777777" w:rsidR="00AF5E29" w:rsidRPr="001C7E11" w:rsidRDefault="00AF5E29" w:rsidP="005E3572">
            <w:pPr>
              <w:pStyle w:val="TAC"/>
              <w:rPr>
                <w:rFonts w:eastAsiaTheme="minorEastAsia"/>
                <w:lang w:val="en-US" w:eastAsia="zh-CN"/>
              </w:rPr>
            </w:pPr>
          </w:p>
        </w:tc>
      </w:tr>
      <w:tr w:rsidR="00AF5E29" w:rsidRPr="001C7E11" w14:paraId="59AB885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97C79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4758F979" w14:textId="77777777" w:rsidR="00AF5E29" w:rsidRPr="001C7E11" w:rsidRDefault="00AF5E29" w:rsidP="005E3572">
            <w:pPr>
              <w:pStyle w:val="TAC"/>
              <w:rPr>
                <w:rFonts w:eastAsiaTheme="minorEastAsia"/>
                <w:lang w:val="en-US"/>
              </w:rPr>
            </w:pPr>
            <w:r w:rsidRPr="001C7E11">
              <w:rPr>
                <w:rFonts w:eastAsiaTheme="minorEastAsia"/>
                <w:lang w:val="en-US"/>
              </w:rPr>
              <w:t>CA_n7B</w:t>
            </w:r>
          </w:p>
          <w:p w14:paraId="3B676E8C" w14:textId="77777777" w:rsidR="00AF5E29" w:rsidRPr="001C7E11" w:rsidRDefault="00AF5E29" w:rsidP="005E3572">
            <w:pPr>
              <w:pStyle w:val="TAC"/>
              <w:rPr>
                <w:rFonts w:eastAsiaTheme="minorEastAsia"/>
                <w:lang w:val="en-US"/>
              </w:rPr>
            </w:pPr>
            <w:r w:rsidRPr="001C7E11">
              <w:rPr>
                <w:rFonts w:eastAsiaTheme="minorEastAsia"/>
                <w:lang w:val="en-US"/>
              </w:rPr>
              <w:t>CA_n78C</w:t>
            </w:r>
          </w:p>
          <w:p w14:paraId="0A08D7AA" w14:textId="77777777" w:rsidR="00AF5E29" w:rsidRPr="001C7E11" w:rsidRDefault="00AF5E29" w:rsidP="005E3572">
            <w:pPr>
              <w:pStyle w:val="TAC"/>
              <w:rPr>
                <w:rFonts w:eastAsiaTheme="minorEastAsia"/>
                <w:lang w:val="en-US"/>
              </w:rPr>
            </w:pPr>
            <w:r w:rsidRPr="001C7E11">
              <w:rPr>
                <w:rFonts w:eastAsiaTheme="minorEastAsia"/>
                <w:lang w:val="en-US"/>
              </w:rPr>
              <w:t>CA_n7A-n28A</w:t>
            </w:r>
          </w:p>
          <w:p w14:paraId="10465054" w14:textId="77777777" w:rsidR="00AF5E29" w:rsidRPr="001C7E11" w:rsidRDefault="00AF5E29" w:rsidP="005E3572">
            <w:pPr>
              <w:pStyle w:val="TAC"/>
              <w:rPr>
                <w:rFonts w:eastAsiaTheme="minorEastAsia"/>
                <w:lang w:val="en-US"/>
              </w:rPr>
            </w:pPr>
            <w:r w:rsidRPr="001C7E11">
              <w:rPr>
                <w:rFonts w:eastAsiaTheme="minorEastAsia"/>
                <w:lang w:val="en-US"/>
              </w:rPr>
              <w:t>CA_n7A-n78A</w:t>
            </w:r>
          </w:p>
          <w:p w14:paraId="74846980" w14:textId="77777777" w:rsidR="00AF5E29" w:rsidRPr="001C7E11" w:rsidRDefault="00AF5E29" w:rsidP="005E3572">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16D03C2D" w14:textId="77777777" w:rsidR="00AF5E29" w:rsidRPr="001C7E11" w:rsidRDefault="00AF5E29" w:rsidP="005E3572">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A15ABF" w14:textId="77777777" w:rsidR="00AF5E29" w:rsidRPr="001C7E11" w:rsidRDefault="00AF5E29" w:rsidP="005E3572">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42232768" w14:textId="77777777" w:rsidR="00AF5E29" w:rsidRPr="001C7E11" w:rsidRDefault="00AF5E29" w:rsidP="005E3572">
            <w:pPr>
              <w:pStyle w:val="TAC"/>
              <w:rPr>
                <w:rFonts w:eastAsiaTheme="minorEastAsia"/>
                <w:lang w:val="en-US" w:eastAsia="zh-CN"/>
              </w:rPr>
            </w:pPr>
            <w:r w:rsidRPr="001C7E11">
              <w:rPr>
                <w:rFonts w:eastAsiaTheme="minorEastAsia"/>
                <w:lang w:val="en-US"/>
              </w:rPr>
              <w:t>0</w:t>
            </w:r>
          </w:p>
        </w:tc>
      </w:tr>
      <w:tr w:rsidR="00AF5E29" w:rsidRPr="001C7E11" w14:paraId="140A2C17" w14:textId="77777777" w:rsidTr="005E3572">
        <w:trPr>
          <w:trHeight w:val="29"/>
        </w:trPr>
        <w:tc>
          <w:tcPr>
            <w:tcW w:w="2046" w:type="dxa"/>
            <w:tcBorders>
              <w:top w:val="nil"/>
              <w:left w:val="single" w:sz="4" w:space="0" w:color="auto"/>
              <w:bottom w:val="nil"/>
              <w:right w:val="single" w:sz="4" w:space="0" w:color="auto"/>
            </w:tcBorders>
            <w:vAlign w:val="center"/>
          </w:tcPr>
          <w:p w14:paraId="249A36F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3C696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A4073A" w14:textId="77777777" w:rsidR="00AF5E29" w:rsidRPr="001C7E11" w:rsidRDefault="00AF5E29" w:rsidP="005E3572">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B63D79" w14:textId="77777777" w:rsidR="00AF5E29" w:rsidRPr="001C7E11" w:rsidRDefault="00AF5E29" w:rsidP="005E3572">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C611908" w14:textId="77777777" w:rsidR="00AF5E29" w:rsidRPr="001C7E11" w:rsidRDefault="00AF5E29" w:rsidP="005E3572">
            <w:pPr>
              <w:pStyle w:val="TAC"/>
              <w:rPr>
                <w:rFonts w:eastAsiaTheme="minorEastAsia"/>
                <w:lang w:val="en-US" w:eastAsia="zh-CN"/>
              </w:rPr>
            </w:pPr>
          </w:p>
        </w:tc>
      </w:tr>
      <w:tr w:rsidR="00AF5E29" w:rsidRPr="001C7E11" w14:paraId="71A6193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54A1C3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2923C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4D5850" w14:textId="77777777" w:rsidR="00AF5E29" w:rsidRPr="001C7E11" w:rsidRDefault="00AF5E29" w:rsidP="005E3572">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41CD8E" w14:textId="77777777" w:rsidR="00AF5E29" w:rsidRPr="001C7E11" w:rsidRDefault="00AF5E29" w:rsidP="005E3572">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517787EB" w14:textId="77777777" w:rsidR="00AF5E29" w:rsidRPr="001C7E11" w:rsidRDefault="00AF5E29" w:rsidP="005E3572">
            <w:pPr>
              <w:pStyle w:val="TAC"/>
              <w:rPr>
                <w:rFonts w:eastAsiaTheme="minorEastAsia"/>
                <w:lang w:val="en-US" w:eastAsia="zh-CN"/>
              </w:rPr>
            </w:pPr>
          </w:p>
        </w:tc>
      </w:tr>
      <w:tr w:rsidR="00AF5E29" w:rsidRPr="001C7E11" w14:paraId="30C7A358" w14:textId="77777777" w:rsidTr="005E3572">
        <w:trPr>
          <w:trHeight w:val="29"/>
        </w:trPr>
        <w:tc>
          <w:tcPr>
            <w:tcW w:w="2046" w:type="dxa"/>
            <w:tcBorders>
              <w:top w:val="single" w:sz="4" w:space="0" w:color="auto"/>
              <w:left w:val="single" w:sz="4" w:space="0" w:color="auto"/>
              <w:bottom w:val="nil"/>
              <w:right w:val="single" w:sz="4" w:space="0" w:color="auto"/>
            </w:tcBorders>
          </w:tcPr>
          <w:p w14:paraId="0C221A77"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135E05A6" w14:textId="77777777" w:rsidR="00AF5E29" w:rsidRPr="001C7E11" w:rsidRDefault="00AF5E29" w:rsidP="005E3572">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190B708C" w14:textId="77777777" w:rsidR="00AF5E29" w:rsidRPr="001C7E11" w:rsidRDefault="00AF5E29" w:rsidP="005E3572">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E96A06" w14:textId="77777777" w:rsidR="00AF5E29" w:rsidRPr="001C7E11" w:rsidRDefault="00AF5E29" w:rsidP="005E3572">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239546BE" w14:textId="77777777" w:rsidR="00AF5E29" w:rsidRPr="001C7E11" w:rsidRDefault="00AF5E29" w:rsidP="005E3572">
            <w:pPr>
              <w:pStyle w:val="TAC"/>
              <w:rPr>
                <w:rFonts w:eastAsiaTheme="minorEastAsia"/>
                <w:lang w:val="en-US" w:eastAsia="zh-CN"/>
              </w:rPr>
            </w:pPr>
            <w:r w:rsidRPr="001C7E11">
              <w:rPr>
                <w:kern w:val="2"/>
                <w:szCs w:val="22"/>
                <w:lang w:val="en-US" w:eastAsia="zh-CN"/>
              </w:rPr>
              <w:t>0</w:t>
            </w:r>
          </w:p>
        </w:tc>
      </w:tr>
      <w:tr w:rsidR="00AF5E29" w:rsidRPr="001C7E11" w14:paraId="2036012D" w14:textId="77777777" w:rsidTr="005E3572">
        <w:trPr>
          <w:trHeight w:val="29"/>
        </w:trPr>
        <w:tc>
          <w:tcPr>
            <w:tcW w:w="2046" w:type="dxa"/>
            <w:tcBorders>
              <w:top w:val="nil"/>
              <w:left w:val="single" w:sz="4" w:space="0" w:color="auto"/>
              <w:bottom w:val="nil"/>
              <w:right w:val="single" w:sz="4" w:space="0" w:color="auto"/>
            </w:tcBorders>
          </w:tcPr>
          <w:p w14:paraId="75D222E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922A7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4381B" w14:textId="77777777" w:rsidR="00AF5E29" w:rsidRPr="001C7E11" w:rsidRDefault="00AF5E29" w:rsidP="005E3572">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099169C" w14:textId="77777777" w:rsidR="00AF5E29" w:rsidRPr="001C7E11" w:rsidRDefault="00AF5E29" w:rsidP="005E3572">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6C053E5A" w14:textId="77777777" w:rsidR="00AF5E29" w:rsidRPr="001C7E11" w:rsidRDefault="00AF5E29" w:rsidP="005E3572">
            <w:pPr>
              <w:pStyle w:val="TAC"/>
              <w:rPr>
                <w:rFonts w:eastAsiaTheme="minorEastAsia"/>
                <w:lang w:val="en-US" w:eastAsia="zh-CN"/>
              </w:rPr>
            </w:pPr>
          </w:p>
        </w:tc>
      </w:tr>
      <w:tr w:rsidR="00AF5E29" w:rsidRPr="001C7E11" w14:paraId="6E14ED3A" w14:textId="77777777" w:rsidTr="005E3572">
        <w:trPr>
          <w:trHeight w:val="29"/>
        </w:trPr>
        <w:tc>
          <w:tcPr>
            <w:tcW w:w="2046" w:type="dxa"/>
            <w:tcBorders>
              <w:top w:val="nil"/>
              <w:left w:val="single" w:sz="4" w:space="0" w:color="auto"/>
              <w:bottom w:val="single" w:sz="4" w:space="0" w:color="auto"/>
              <w:right w:val="single" w:sz="4" w:space="0" w:color="auto"/>
            </w:tcBorders>
          </w:tcPr>
          <w:p w14:paraId="52D7E63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A71DF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5C56F" w14:textId="77777777" w:rsidR="00AF5E29" w:rsidRPr="001C7E11" w:rsidRDefault="00AF5E29" w:rsidP="005E3572">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E3DCFB" w14:textId="77777777" w:rsidR="00AF5E29" w:rsidRPr="001C7E11" w:rsidRDefault="00AF5E29" w:rsidP="005E3572">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36A18916" w14:textId="77777777" w:rsidR="00AF5E29" w:rsidRPr="001C7E11" w:rsidRDefault="00AF5E29" w:rsidP="005E3572">
            <w:pPr>
              <w:pStyle w:val="TAC"/>
              <w:rPr>
                <w:rFonts w:eastAsiaTheme="minorEastAsia"/>
                <w:lang w:val="en-US" w:eastAsia="zh-CN"/>
              </w:rPr>
            </w:pPr>
          </w:p>
        </w:tc>
      </w:tr>
      <w:tr w:rsidR="00AF5E29" w:rsidRPr="001C7E11" w14:paraId="49FFE5E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3DDBAE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C586B9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CA_n7A-n40A</w:t>
            </w:r>
          </w:p>
          <w:p w14:paraId="4725404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CA_n7A-n78A</w:t>
            </w:r>
          </w:p>
          <w:p w14:paraId="7B1EA56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1BC253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EC0BF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94C96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23433F68" w14:textId="77777777" w:rsidTr="005E3572">
        <w:trPr>
          <w:trHeight w:val="29"/>
        </w:trPr>
        <w:tc>
          <w:tcPr>
            <w:tcW w:w="2046" w:type="dxa"/>
            <w:tcBorders>
              <w:top w:val="nil"/>
              <w:left w:val="single" w:sz="4" w:space="0" w:color="auto"/>
              <w:bottom w:val="nil"/>
              <w:right w:val="single" w:sz="4" w:space="0" w:color="auto"/>
            </w:tcBorders>
            <w:vAlign w:val="center"/>
          </w:tcPr>
          <w:p w14:paraId="792405E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02EB6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0D6D5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3296360"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5D62481" w14:textId="77777777" w:rsidR="00AF5E29" w:rsidRPr="001C7E11" w:rsidRDefault="00AF5E29" w:rsidP="005E3572">
            <w:pPr>
              <w:pStyle w:val="TAC"/>
              <w:rPr>
                <w:rFonts w:eastAsiaTheme="minorEastAsia"/>
                <w:lang w:val="en-US" w:eastAsia="zh-CN"/>
              </w:rPr>
            </w:pPr>
          </w:p>
        </w:tc>
      </w:tr>
      <w:tr w:rsidR="00AF5E29" w:rsidRPr="001C7E11" w14:paraId="36FC3D5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5E44AC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149D0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8603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EF2B6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617CC5" w14:textId="77777777" w:rsidR="00AF5E29" w:rsidRPr="001C7E11" w:rsidRDefault="00AF5E29" w:rsidP="005E3572">
            <w:pPr>
              <w:pStyle w:val="TAC"/>
              <w:rPr>
                <w:rFonts w:eastAsiaTheme="minorEastAsia"/>
                <w:lang w:val="en-US" w:eastAsia="zh-CN"/>
              </w:rPr>
            </w:pPr>
          </w:p>
        </w:tc>
      </w:tr>
      <w:tr w:rsidR="00AF5E29" w:rsidRPr="001C7E11" w14:paraId="34F620D3" w14:textId="77777777" w:rsidTr="005E3572">
        <w:trPr>
          <w:trHeight w:val="29"/>
        </w:trPr>
        <w:tc>
          <w:tcPr>
            <w:tcW w:w="2046" w:type="dxa"/>
            <w:tcBorders>
              <w:top w:val="single" w:sz="4" w:space="0" w:color="auto"/>
              <w:left w:val="single" w:sz="4" w:space="0" w:color="auto"/>
              <w:bottom w:val="nil"/>
              <w:right w:val="single" w:sz="4" w:space="0" w:color="auto"/>
            </w:tcBorders>
          </w:tcPr>
          <w:p w14:paraId="05C975FE"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1CC05529" w14:textId="77777777" w:rsidR="00AF5E29" w:rsidRPr="001C7E11" w:rsidRDefault="00AF5E29" w:rsidP="005E3572">
            <w:pPr>
              <w:pStyle w:val="TAC"/>
              <w:rPr>
                <w:rFonts w:eastAsiaTheme="minorEastAsia" w:cs="Arial"/>
                <w:szCs w:val="18"/>
              </w:rPr>
            </w:pPr>
            <w:r w:rsidRPr="001C7E11">
              <w:rPr>
                <w:rFonts w:eastAsiaTheme="minorEastAsia" w:cs="Arial"/>
                <w:szCs w:val="18"/>
              </w:rPr>
              <w:t>CA_n7A-n40A</w:t>
            </w:r>
          </w:p>
          <w:p w14:paraId="198FCF1A" w14:textId="77777777" w:rsidR="00AF5E29" w:rsidRPr="001C7E11" w:rsidRDefault="00AF5E29" w:rsidP="005E3572">
            <w:pPr>
              <w:pStyle w:val="TAC"/>
              <w:rPr>
                <w:rFonts w:eastAsiaTheme="minorEastAsia" w:cs="Arial"/>
                <w:szCs w:val="18"/>
              </w:rPr>
            </w:pPr>
            <w:r w:rsidRPr="001C7E11">
              <w:rPr>
                <w:rFonts w:eastAsiaTheme="minorEastAsia" w:cs="Arial"/>
                <w:szCs w:val="18"/>
              </w:rPr>
              <w:t>CA_n7A-n105A</w:t>
            </w:r>
          </w:p>
          <w:p w14:paraId="3D08DDAE" w14:textId="77777777" w:rsidR="00AF5E29" w:rsidRPr="001C7E11" w:rsidRDefault="00AF5E29" w:rsidP="005E3572">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82D2FC2" w14:textId="77777777" w:rsidR="00AF5E29" w:rsidRPr="001C7E11" w:rsidRDefault="00AF5E29" w:rsidP="005E3572">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188DED43" w14:textId="77777777" w:rsidR="00AF5E29" w:rsidRPr="001C7E11" w:rsidRDefault="00AF5E29" w:rsidP="005E3572">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7D3D745"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51795917" w14:textId="77777777" w:rsidTr="005E3572">
        <w:trPr>
          <w:trHeight w:val="29"/>
        </w:trPr>
        <w:tc>
          <w:tcPr>
            <w:tcW w:w="2046" w:type="dxa"/>
            <w:tcBorders>
              <w:top w:val="nil"/>
              <w:left w:val="single" w:sz="4" w:space="0" w:color="auto"/>
              <w:bottom w:val="nil"/>
              <w:right w:val="single" w:sz="4" w:space="0" w:color="auto"/>
            </w:tcBorders>
            <w:vAlign w:val="center"/>
          </w:tcPr>
          <w:p w14:paraId="6155FF5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3096E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19D28A" w14:textId="77777777" w:rsidR="00AF5E29" w:rsidRPr="001C7E11" w:rsidRDefault="00AF5E29" w:rsidP="005E3572">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43AEE1EF" w14:textId="77777777" w:rsidR="00AF5E29" w:rsidRPr="001C7E11" w:rsidRDefault="00AF5E29" w:rsidP="005E3572">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271E5396" w14:textId="77777777" w:rsidR="00AF5E29" w:rsidRPr="001C7E11" w:rsidRDefault="00AF5E29" w:rsidP="005E3572">
            <w:pPr>
              <w:pStyle w:val="TAC"/>
              <w:rPr>
                <w:rFonts w:eastAsiaTheme="minorEastAsia"/>
                <w:lang w:val="en-US" w:eastAsia="zh-CN"/>
              </w:rPr>
            </w:pPr>
          </w:p>
        </w:tc>
      </w:tr>
      <w:tr w:rsidR="00AF5E29" w:rsidRPr="001C7E11" w14:paraId="6C031CF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75B98A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FC1B9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BADF99" w14:textId="77777777" w:rsidR="00AF5E29" w:rsidRPr="001C7E11" w:rsidRDefault="00AF5E29" w:rsidP="005E3572">
            <w:pPr>
              <w:pStyle w:val="TAC"/>
              <w:rPr>
                <w:rFonts w:eastAsiaTheme="minorEastAsia"/>
                <w:lang w:val="en-US" w:eastAsia="zh-CN"/>
              </w:rPr>
            </w:pPr>
            <w:r w:rsidRPr="001C7E11">
              <w:rPr>
                <w:rFonts w:eastAsia="SimSun"/>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3D20BA76"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B9E1E74" w14:textId="77777777" w:rsidR="00AF5E29" w:rsidRPr="001C7E11" w:rsidRDefault="00AF5E29" w:rsidP="005E3572">
            <w:pPr>
              <w:pStyle w:val="TAC"/>
              <w:rPr>
                <w:rFonts w:eastAsiaTheme="minorEastAsia"/>
                <w:lang w:val="en-US" w:eastAsia="zh-CN"/>
              </w:rPr>
            </w:pPr>
          </w:p>
        </w:tc>
      </w:tr>
      <w:tr w:rsidR="00AF5E29" w:rsidRPr="001C7E11" w14:paraId="3F56D6C7" w14:textId="77777777" w:rsidTr="005E3572">
        <w:trPr>
          <w:trHeight w:val="29"/>
        </w:trPr>
        <w:tc>
          <w:tcPr>
            <w:tcW w:w="2046" w:type="dxa"/>
            <w:tcBorders>
              <w:top w:val="nil"/>
              <w:left w:val="single" w:sz="4" w:space="0" w:color="auto"/>
              <w:bottom w:val="nil"/>
              <w:right w:val="single" w:sz="4" w:space="0" w:color="auto"/>
            </w:tcBorders>
            <w:vAlign w:val="center"/>
          </w:tcPr>
          <w:p w14:paraId="4E7AD48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5937D35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DB3DF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9D15C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D598BDA" w14:textId="77777777" w:rsidR="00AF5E29" w:rsidRPr="001C7E11" w:rsidRDefault="00AF5E29" w:rsidP="005E3572">
            <w:pPr>
              <w:pStyle w:val="TAC"/>
              <w:rPr>
                <w:rFonts w:eastAsiaTheme="minorEastAsia"/>
                <w:lang w:val="en-US" w:eastAsia="zh-CN"/>
              </w:rPr>
            </w:pPr>
            <w:r w:rsidRPr="001C7E11">
              <w:rPr>
                <w:rFonts w:eastAsiaTheme="minorEastAsia"/>
                <w:sz w:val="16"/>
                <w:szCs w:val="16"/>
                <w:lang w:val="en-US" w:eastAsia="zh-CN"/>
              </w:rPr>
              <w:t>0</w:t>
            </w:r>
          </w:p>
        </w:tc>
      </w:tr>
      <w:tr w:rsidR="00AF5E29" w:rsidRPr="001C7E11" w14:paraId="5666A91A" w14:textId="77777777" w:rsidTr="005E3572">
        <w:trPr>
          <w:trHeight w:val="29"/>
        </w:trPr>
        <w:tc>
          <w:tcPr>
            <w:tcW w:w="2046" w:type="dxa"/>
            <w:tcBorders>
              <w:top w:val="nil"/>
              <w:left w:val="single" w:sz="4" w:space="0" w:color="auto"/>
              <w:bottom w:val="nil"/>
              <w:right w:val="single" w:sz="4" w:space="0" w:color="auto"/>
            </w:tcBorders>
            <w:vAlign w:val="center"/>
          </w:tcPr>
          <w:p w14:paraId="017A6D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B686F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651D4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32221A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1F713E10" w14:textId="77777777" w:rsidR="00AF5E29" w:rsidRPr="001C7E11" w:rsidRDefault="00AF5E29" w:rsidP="005E3572">
            <w:pPr>
              <w:pStyle w:val="TAC"/>
              <w:rPr>
                <w:rFonts w:eastAsiaTheme="minorEastAsia"/>
                <w:lang w:val="en-US" w:eastAsia="zh-CN"/>
              </w:rPr>
            </w:pPr>
          </w:p>
        </w:tc>
      </w:tr>
      <w:tr w:rsidR="00AF5E29" w:rsidRPr="001C7E11" w14:paraId="32550AB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B723A9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3F6FA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B32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C1557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F80141" w14:textId="77777777" w:rsidR="00AF5E29" w:rsidRPr="001C7E11" w:rsidRDefault="00AF5E29" w:rsidP="005E3572">
            <w:pPr>
              <w:pStyle w:val="TAC"/>
              <w:rPr>
                <w:rFonts w:eastAsiaTheme="minorEastAsia"/>
                <w:lang w:val="en-US" w:eastAsia="zh-CN"/>
              </w:rPr>
            </w:pPr>
          </w:p>
        </w:tc>
      </w:tr>
      <w:tr w:rsidR="00AF5E29" w:rsidRPr="001C7E11" w14:paraId="58141572" w14:textId="77777777" w:rsidTr="005E3572">
        <w:trPr>
          <w:trHeight w:val="29"/>
        </w:trPr>
        <w:tc>
          <w:tcPr>
            <w:tcW w:w="2046" w:type="dxa"/>
            <w:tcBorders>
              <w:top w:val="nil"/>
              <w:left w:val="single" w:sz="4" w:space="0" w:color="auto"/>
              <w:bottom w:val="nil"/>
              <w:right w:val="single" w:sz="4" w:space="0" w:color="auto"/>
            </w:tcBorders>
            <w:vAlign w:val="center"/>
          </w:tcPr>
          <w:p w14:paraId="0388916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293EF97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FF5AE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2469F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303139B" w14:textId="77777777" w:rsidR="00AF5E29" w:rsidRPr="001C7E11" w:rsidRDefault="00AF5E29" w:rsidP="005E3572">
            <w:pPr>
              <w:pStyle w:val="TAC"/>
              <w:rPr>
                <w:rFonts w:eastAsiaTheme="minorEastAsia"/>
                <w:lang w:val="en-US" w:eastAsia="zh-CN"/>
              </w:rPr>
            </w:pPr>
            <w:r w:rsidRPr="001C7E11">
              <w:rPr>
                <w:rFonts w:eastAsiaTheme="minorEastAsia"/>
                <w:sz w:val="16"/>
                <w:szCs w:val="16"/>
                <w:lang w:val="en-US" w:eastAsia="zh-CN"/>
              </w:rPr>
              <w:t>0</w:t>
            </w:r>
          </w:p>
        </w:tc>
      </w:tr>
      <w:tr w:rsidR="00AF5E29" w:rsidRPr="001C7E11" w14:paraId="0606E52D" w14:textId="77777777" w:rsidTr="005E3572">
        <w:trPr>
          <w:trHeight w:val="29"/>
        </w:trPr>
        <w:tc>
          <w:tcPr>
            <w:tcW w:w="2046" w:type="dxa"/>
            <w:tcBorders>
              <w:top w:val="nil"/>
              <w:left w:val="single" w:sz="4" w:space="0" w:color="auto"/>
              <w:bottom w:val="nil"/>
              <w:right w:val="single" w:sz="4" w:space="0" w:color="auto"/>
            </w:tcBorders>
            <w:vAlign w:val="center"/>
          </w:tcPr>
          <w:p w14:paraId="1587A51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D4FB5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ACA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0F7ED3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32551B59" w14:textId="77777777" w:rsidR="00AF5E29" w:rsidRPr="001C7E11" w:rsidRDefault="00AF5E29" w:rsidP="005E3572">
            <w:pPr>
              <w:pStyle w:val="TAC"/>
              <w:rPr>
                <w:rFonts w:eastAsiaTheme="minorEastAsia"/>
                <w:lang w:val="en-US" w:eastAsia="zh-CN"/>
              </w:rPr>
            </w:pPr>
          </w:p>
        </w:tc>
      </w:tr>
      <w:tr w:rsidR="00AF5E29" w:rsidRPr="001C7E11" w14:paraId="409C667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192998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18DA5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DE11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31689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E85DDD8" w14:textId="77777777" w:rsidR="00AF5E29" w:rsidRPr="001C7E11" w:rsidRDefault="00AF5E29" w:rsidP="005E3572">
            <w:pPr>
              <w:pStyle w:val="TAC"/>
              <w:rPr>
                <w:rFonts w:eastAsiaTheme="minorEastAsia"/>
                <w:lang w:val="en-US" w:eastAsia="zh-CN"/>
              </w:rPr>
            </w:pPr>
          </w:p>
        </w:tc>
      </w:tr>
      <w:tr w:rsidR="00AF5E29" w:rsidRPr="001C7E11" w14:paraId="273221AB" w14:textId="77777777" w:rsidTr="005E3572">
        <w:trPr>
          <w:trHeight w:val="29"/>
        </w:trPr>
        <w:tc>
          <w:tcPr>
            <w:tcW w:w="2046" w:type="dxa"/>
            <w:tcBorders>
              <w:top w:val="nil"/>
              <w:left w:val="single" w:sz="4" w:space="0" w:color="auto"/>
              <w:bottom w:val="nil"/>
              <w:right w:val="single" w:sz="4" w:space="0" w:color="auto"/>
            </w:tcBorders>
            <w:vAlign w:val="center"/>
          </w:tcPr>
          <w:p w14:paraId="4B1473A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6AA6520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9A6518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937B1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E61EA3" w14:textId="77777777" w:rsidR="00AF5E29" w:rsidRPr="001C7E11" w:rsidRDefault="00AF5E29" w:rsidP="005E3572">
            <w:pPr>
              <w:pStyle w:val="TAC"/>
              <w:rPr>
                <w:rFonts w:eastAsiaTheme="minorEastAsia"/>
                <w:lang w:val="en-US" w:eastAsia="zh-CN"/>
              </w:rPr>
            </w:pPr>
            <w:r w:rsidRPr="001C7E11">
              <w:rPr>
                <w:rFonts w:eastAsiaTheme="minorEastAsia"/>
                <w:sz w:val="16"/>
                <w:szCs w:val="16"/>
                <w:lang w:val="en-US" w:eastAsia="zh-CN"/>
              </w:rPr>
              <w:t>0</w:t>
            </w:r>
          </w:p>
        </w:tc>
      </w:tr>
      <w:tr w:rsidR="00AF5E29" w:rsidRPr="001C7E11" w14:paraId="4048B723" w14:textId="77777777" w:rsidTr="005E3572">
        <w:trPr>
          <w:trHeight w:val="29"/>
        </w:trPr>
        <w:tc>
          <w:tcPr>
            <w:tcW w:w="2046" w:type="dxa"/>
            <w:tcBorders>
              <w:top w:val="nil"/>
              <w:left w:val="single" w:sz="4" w:space="0" w:color="auto"/>
              <w:bottom w:val="nil"/>
              <w:right w:val="single" w:sz="4" w:space="0" w:color="auto"/>
            </w:tcBorders>
            <w:vAlign w:val="center"/>
          </w:tcPr>
          <w:p w14:paraId="4942576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2063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956E0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9ABD90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30B23930" w14:textId="77777777" w:rsidR="00AF5E29" w:rsidRPr="001C7E11" w:rsidRDefault="00AF5E29" w:rsidP="005E3572">
            <w:pPr>
              <w:pStyle w:val="TAC"/>
              <w:rPr>
                <w:rFonts w:eastAsiaTheme="minorEastAsia"/>
                <w:lang w:val="en-US" w:eastAsia="zh-CN"/>
              </w:rPr>
            </w:pPr>
          </w:p>
        </w:tc>
      </w:tr>
      <w:tr w:rsidR="00AF5E29" w:rsidRPr="001C7E11" w14:paraId="6026EC5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0A6853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5278F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73C4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CF36A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4703827" w14:textId="77777777" w:rsidR="00AF5E29" w:rsidRPr="001C7E11" w:rsidRDefault="00AF5E29" w:rsidP="005E3572">
            <w:pPr>
              <w:pStyle w:val="TAC"/>
              <w:rPr>
                <w:rFonts w:eastAsiaTheme="minorEastAsia"/>
                <w:lang w:val="en-US" w:eastAsia="zh-CN"/>
              </w:rPr>
            </w:pPr>
          </w:p>
        </w:tc>
      </w:tr>
      <w:tr w:rsidR="00AF5E29" w:rsidRPr="001C7E11" w14:paraId="2EB8452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04573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37115B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45BED5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AD223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E0631F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486BCF26" w14:textId="77777777" w:rsidTr="005E3572">
        <w:trPr>
          <w:trHeight w:val="29"/>
        </w:trPr>
        <w:tc>
          <w:tcPr>
            <w:tcW w:w="2046" w:type="dxa"/>
            <w:tcBorders>
              <w:top w:val="nil"/>
              <w:left w:val="single" w:sz="4" w:space="0" w:color="auto"/>
              <w:bottom w:val="nil"/>
              <w:right w:val="single" w:sz="4" w:space="0" w:color="auto"/>
            </w:tcBorders>
            <w:vAlign w:val="center"/>
          </w:tcPr>
          <w:p w14:paraId="6E4189E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5497F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5F2C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F4EE02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CA_n46(2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6FF94227" w14:textId="77777777" w:rsidR="00AF5E29" w:rsidRPr="001C7E11" w:rsidRDefault="00AF5E29" w:rsidP="005E3572">
            <w:pPr>
              <w:pStyle w:val="TAC"/>
              <w:rPr>
                <w:rFonts w:eastAsiaTheme="minorEastAsia"/>
                <w:lang w:val="en-US" w:eastAsia="zh-CN"/>
              </w:rPr>
            </w:pPr>
          </w:p>
        </w:tc>
      </w:tr>
      <w:tr w:rsidR="00AF5E29" w:rsidRPr="001C7E11" w14:paraId="2C267CE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AF6BDB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A132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1E16B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5B1A6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A103DFB" w14:textId="77777777" w:rsidR="00AF5E29" w:rsidRPr="001C7E11" w:rsidRDefault="00AF5E29" w:rsidP="005E3572">
            <w:pPr>
              <w:pStyle w:val="TAC"/>
              <w:rPr>
                <w:rFonts w:eastAsiaTheme="minorEastAsia"/>
                <w:lang w:val="en-US" w:eastAsia="zh-CN"/>
              </w:rPr>
            </w:pPr>
          </w:p>
        </w:tc>
      </w:tr>
      <w:tr w:rsidR="00AF5E29" w:rsidRPr="001C7E11" w14:paraId="60842376"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B91B48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7FC6A0D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2161CA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554CD9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60CF50"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FE0149"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3B4A9833" w14:textId="77777777" w:rsidTr="005E3572">
        <w:trPr>
          <w:trHeight w:val="29"/>
        </w:trPr>
        <w:tc>
          <w:tcPr>
            <w:tcW w:w="2046" w:type="dxa"/>
            <w:tcBorders>
              <w:top w:val="nil"/>
              <w:left w:val="single" w:sz="4" w:space="0" w:color="auto"/>
              <w:bottom w:val="nil"/>
              <w:right w:val="single" w:sz="4" w:space="0" w:color="auto"/>
            </w:tcBorders>
            <w:vAlign w:val="center"/>
          </w:tcPr>
          <w:p w14:paraId="48514CD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FCDDC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595D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8E2B59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CA_n46(2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2C5E5E0B" w14:textId="77777777" w:rsidR="00AF5E29" w:rsidRPr="001C7E11" w:rsidRDefault="00AF5E29" w:rsidP="005E3572">
            <w:pPr>
              <w:pStyle w:val="TAC"/>
              <w:rPr>
                <w:rFonts w:eastAsiaTheme="minorEastAsia"/>
                <w:lang w:val="en-US" w:eastAsia="zh-CN"/>
              </w:rPr>
            </w:pPr>
          </w:p>
        </w:tc>
      </w:tr>
      <w:tr w:rsidR="00AF5E29" w:rsidRPr="001C7E11" w14:paraId="4FBAF65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7BDABF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A77C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2A3E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65AF42"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28012A28" w14:textId="77777777" w:rsidR="00AF5E29" w:rsidRPr="001C7E11" w:rsidRDefault="00AF5E29" w:rsidP="005E3572">
            <w:pPr>
              <w:pStyle w:val="TAC"/>
              <w:rPr>
                <w:rFonts w:eastAsiaTheme="minorEastAsia"/>
                <w:lang w:val="en-US" w:eastAsia="zh-CN"/>
              </w:rPr>
            </w:pPr>
          </w:p>
        </w:tc>
      </w:tr>
      <w:tr w:rsidR="00AF5E29" w:rsidRPr="001C7E11" w14:paraId="7F7BA00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288DE6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67C86F0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F5945E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EDC66C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5F6CF5"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FE3C14E"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27097456" w14:textId="77777777" w:rsidTr="005E3572">
        <w:trPr>
          <w:trHeight w:val="29"/>
        </w:trPr>
        <w:tc>
          <w:tcPr>
            <w:tcW w:w="2046" w:type="dxa"/>
            <w:tcBorders>
              <w:top w:val="nil"/>
              <w:left w:val="single" w:sz="4" w:space="0" w:color="auto"/>
              <w:bottom w:val="nil"/>
              <w:right w:val="single" w:sz="4" w:space="0" w:color="auto"/>
            </w:tcBorders>
            <w:vAlign w:val="center"/>
          </w:tcPr>
          <w:p w14:paraId="44B8274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8BCA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FAC41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141634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648A41C1" w14:textId="77777777" w:rsidR="00AF5E29" w:rsidRPr="001C7E11" w:rsidRDefault="00AF5E29" w:rsidP="005E3572">
            <w:pPr>
              <w:pStyle w:val="TAC"/>
              <w:rPr>
                <w:rFonts w:eastAsiaTheme="minorEastAsia"/>
                <w:lang w:val="en-US" w:eastAsia="zh-CN"/>
              </w:rPr>
            </w:pPr>
          </w:p>
        </w:tc>
      </w:tr>
      <w:tr w:rsidR="00AF5E29" w:rsidRPr="001C7E11" w14:paraId="7FB8F5C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0C0DE4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1D591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F796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011718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383C6344" w14:textId="77777777" w:rsidR="00AF5E29" w:rsidRPr="001C7E11" w:rsidRDefault="00AF5E29" w:rsidP="005E3572">
            <w:pPr>
              <w:pStyle w:val="TAC"/>
              <w:rPr>
                <w:rFonts w:eastAsiaTheme="minorEastAsia"/>
                <w:lang w:val="en-US" w:eastAsia="zh-CN"/>
              </w:rPr>
            </w:pPr>
          </w:p>
        </w:tc>
      </w:tr>
      <w:tr w:rsidR="00AF5E29" w:rsidRPr="001C7E11" w14:paraId="3E8E2C7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B9C5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2CB99B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7D4D38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C3B7F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762580"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C896900"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1B190312" w14:textId="77777777" w:rsidTr="005E3572">
        <w:trPr>
          <w:trHeight w:val="29"/>
        </w:trPr>
        <w:tc>
          <w:tcPr>
            <w:tcW w:w="2046" w:type="dxa"/>
            <w:tcBorders>
              <w:top w:val="nil"/>
              <w:left w:val="single" w:sz="4" w:space="0" w:color="auto"/>
              <w:bottom w:val="nil"/>
              <w:right w:val="single" w:sz="4" w:space="0" w:color="auto"/>
            </w:tcBorders>
            <w:vAlign w:val="center"/>
          </w:tcPr>
          <w:p w14:paraId="6F4CE10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1461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CAF94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6CA3506"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1660D005" w14:textId="77777777" w:rsidR="00AF5E29" w:rsidRPr="001C7E11" w:rsidRDefault="00AF5E29" w:rsidP="005E3572">
            <w:pPr>
              <w:pStyle w:val="TAC"/>
              <w:rPr>
                <w:rFonts w:eastAsiaTheme="minorEastAsia"/>
                <w:lang w:val="en-US" w:eastAsia="zh-CN"/>
              </w:rPr>
            </w:pPr>
          </w:p>
        </w:tc>
      </w:tr>
      <w:tr w:rsidR="00AF5E29" w:rsidRPr="001C7E11" w14:paraId="2CAA0A1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997864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08441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28F37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10A5D2"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40B64CB8" w14:textId="77777777" w:rsidR="00AF5E29" w:rsidRPr="001C7E11" w:rsidRDefault="00AF5E29" w:rsidP="005E3572">
            <w:pPr>
              <w:pStyle w:val="TAC"/>
              <w:rPr>
                <w:rFonts w:eastAsiaTheme="minorEastAsia"/>
                <w:lang w:val="en-US" w:eastAsia="zh-CN"/>
              </w:rPr>
            </w:pPr>
          </w:p>
        </w:tc>
      </w:tr>
      <w:tr w:rsidR="00AF5E29" w:rsidRPr="001C7E11" w14:paraId="6D3ABA4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25290C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04896D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72F12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3F3CA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AF7A3D"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8F15445"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5A44F12F" w14:textId="77777777" w:rsidTr="005E3572">
        <w:trPr>
          <w:trHeight w:val="29"/>
        </w:trPr>
        <w:tc>
          <w:tcPr>
            <w:tcW w:w="2046" w:type="dxa"/>
            <w:tcBorders>
              <w:top w:val="nil"/>
              <w:left w:val="single" w:sz="4" w:space="0" w:color="auto"/>
              <w:bottom w:val="nil"/>
              <w:right w:val="single" w:sz="4" w:space="0" w:color="auto"/>
            </w:tcBorders>
            <w:vAlign w:val="center"/>
          </w:tcPr>
          <w:p w14:paraId="0109F0A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61A72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692B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A47F63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55BD4D22" w14:textId="77777777" w:rsidR="00AF5E29" w:rsidRPr="001C7E11" w:rsidRDefault="00AF5E29" w:rsidP="005E3572">
            <w:pPr>
              <w:pStyle w:val="TAC"/>
              <w:rPr>
                <w:rFonts w:eastAsiaTheme="minorEastAsia"/>
                <w:lang w:val="en-US" w:eastAsia="zh-CN"/>
              </w:rPr>
            </w:pPr>
          </w:p>
        </w:tc>
      </w:tr>
      <w:tr w:rsidR="00AF5E29" w:rsidRPr="001C7E11" w14:paraId="2E96DC6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1E57E2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247A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02BC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1C563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782495E1" w14:textId="77777777" w:rsidR="00AF5E29" w:rsidRPr="001C7E11" w:rsidRDefault="00AF5E29" w:rsidP="005E3572">
            <w:pPr>
              <w:pStyle w:val="TAC"/>
              <w:rPr>
                <w:rFonts w:eastAsiaTheme="minorEastAsia"/>
                <w:lang w:val="en-US" w:eastAsia="zh-CN"/>
              </w:rPr>
            </w:pPr>
          </w:p>
        </w:tc>
      </w:tr>
      <w:tr w:rsidR="00AF5E29" w:rsidRPr="001C7E11" w14:paraId="487E83B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C91A159"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29E7B5F0"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CA_n7A-n66A</w:t>
            </w:r>
          </w:p>
          <w:p w14:paraId="393B9387"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CA_n7A-n71A</w:t>
            </w:r>
          </w:p>
          <w:p w14:paraId="3D9765A1"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7422A52E"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027D1CA" w14:textId="77777777" w:rsidR="00AF5E29" w:rsidRPr="001C7E11" w:rsidRDefault="00AF5E29" w:rsidP="005E3572">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2A82AC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70F1DDE" w14:textId="77777777" w:rsidTr="005E3572">
        <w:trPr>
          <w:trHeight w:val="29"/>
        </w:trPr>
        <w:tc>
          <w:tcPr>
            <w:tcW w:w="2046" w:type="dxa"/>
            <w:tcBorders>
              <w:top w:val="nil"/>
              <w:left w:val="single" w:sz="4" w:space="0" w:color="auto"/>
              <w:bottom w:val="nil"/>
              <w:right w:val="single" w:sz="4" w:space="0" w:color="auto"/>
            </w:tcBorders>
            <w:vAlign w:val="center"/>
          </w:tcPr>
          <w:p w14:paraId="388EDDE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33D5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B4C6FD" w14:textId="77777777" w:rsidR="00AF5E29" w:rsidRPr="001C7E11" w:rsidRDefault="00AF5E29" w:rsidP="005E3572">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D429AF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6F400BBC" w14:textId="77777777" w:rsidR="00AF5E29" w:rsidRPr="001C7E11" w:rsidRDefault="00AF5E29" w:rsidP="005E3572">
            <w:pPr>
              <w:pStyle w:val="TAC"/>
              <w:rPr>
                <w:rFonts w:eastAsiaTheme="minorEastAsia"/>
                <w:lang w:val="en-US" w:eastAsia="zh-CN"/>
              </w:rPr>
            </w:pPr>
          </w:p>
        </w:tc>
      </w:tr>
      <w:tr w:rsidR="00AF5E29" w:rsidRPr="001C7E11" w14:paraId="10CBEE9E" w14:textId="77777777" w:rsidTr="005E3572">
        <w:trPr>
          <w:trHeight w:val="29"/>
        </w:trPr>
        <w:tc>
          <w:tcPr>
            <w:tcW w:w="2046" w:type="dxa"/>
            <w:tcBorders>
              <w:top w:val="nil"/>
              <w:left w:val="single" w:sz="4" w:space="0" w:color="auto"/>
              <w:bottom w:val="nil"/>
              <w:right w:val="single" w:sz="4" w:space="0" w:color="auto"/>
            </w:tcBorders>
            <w:vAlign w:val="center"/>
          </w:tcPr>
          <w:p w14:paraId="69F976C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4ECC2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FA7A16" w14:textId="77777777" w:rsidR="00AF5E29" w:rsidRPr="001C7E11" w:rsidRDefault="00AF5E29" w:rsidP="005E3572">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2A853D" w14:textId="77777777" w:rsidR="00AF5E29" w:rsidRPr="001C7E11" w:rsidRDefault="00AF5E29" w:rsidP="005E3572">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94680E7" w14:textId="77777777" w:rsidR="00AF5E29" w:rsidRPr="001C7E11" w:rsidRDefault="00AF5E29" w:rsidP="005E3572">
            <w:pPr>
              <w:pStyle w:val="TAC"/>
              <w:rPr>
                <w:rFonts w:eastAsiaTheme="minorEastAsia"/>
                <w:lang w:val="en-US" w:eastAsia="zh-CN"/>
              </w:rPr>
            </w:pPr>
          </w:p>
        </w:tc>
      </w:tr>
      <w:tr w:rsidR="00AF5E29" w:rsidRPr="001C7E11" w14:paraId="343E978D" w14:textId="77777777" w:rsidTr="005E3572">
        <w:trPr>
          <w:trHeight w:val="29"/>
        </w:trPr>
        <w:tc>
          <w:tcPr>
            <w:tcW w:w="2046" w:type="dxa"/>
            <w:tcBorders>
              <w:top w:val="nil"/>
              <w:left w:val="single" w:sz="4" w:space="0" w:color="auto"/>
              <w:bottom w:val="nil"/>
              <w:right w:val="single" w:sz="4" w:space="0" w:color="auto"/>
            </w:tcBorders>
            <w:vAlign w:val="center"/>
          </w:tcPr>
          <w:p w14:paraId="7A8DEEE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13D78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069BA" w14:textId="77777777" w:rsidR="00AF5E29" w:rsidRPr="001C7E11" w:rsidRDefault="00AF5E29" w:rsidP="005E3572">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24DEEF" w14:textId="77777777" w:rsidR="00AF5E29" w:rsidRPr="001C7E11" w:rsidRDefault="00AF5E29" w:rsidP="005E3572">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498952E9"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4 and 5</w:t>
            </w:r>
          </w:p>
        </w:tc>
      </w:tr>
      <w:tr w:rsidR="00AF5E29" w:rsidRPr="001C7E11" w14:paraId="1CEE850C" w14:textId="77777777" w:rsidTr="005E3572">
        <w:trPr>
          <w:trHeight w:val="29"/>
        </w:trPr>
        <w:tc>
          <w:tcPr>
            <w:tcW w:w="2046" w:type="dxa"/>
            <w:tcBorders>
              <w:top w:val="nil"/>
              <w:left w:val="single" w:sz="4" w:space="0" w:color="auto"/>
              <w:bottom w:val="nil"/>
              <w:right w:val="single" w:sz="4" w:space="0" w:color="auto"/>
            </w:tcBorders>
            <w:vAlign w:val="center"/>
          </w:tcPr>
          <w:p w14:paraId="6048CD1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F0050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CCC8F" w14:textId="77777777" w:rsidR="00AF5E29" w:rsidRPr="001C7E11" w:rsidRDefault="00AF5E29" w:rsidP="005E3572">
            <w:pPr>
              <w:pStyle w:val="TAC"/>
              <w:rPr>
                <w:rFonts w:eastAsiaTheme="minorEastAsia"/>
                <w:lang w:eastAsia="zh-CN"/>
              </w:rPr>
            </w:pPr>
            <w:r w:rsidRPr="001C7E11">
              <w:rPr>
                <w:rFonts w:eastAsia="SimSun"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405195" w14:textId="77777777" w:rsidR="00AF5E29" w:rsidRPr="001C7E11" w:rsidRDefault="00AF5E29" w:rsidP="005E3572">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38868D7B" w14:textId="77777777" w:rsidR="00AF5E29" w:rsidRPr="001C7E11" w:rsidRDefault="00AF5E29" w:rsidP="005E3572">
            <w:pPr>
              <w:pStyle w:val="TAC"/>
              <w:rPr>
                <w:rFonts w:eastAsiaTheme="minorEastAsia"/>
                <w:lang w:val="en-US" w:eastAsia="zh-CN"/>
              </w:rPr>
            </w:pPr>
          </w:p>
        </w:tc>
      </w:tr>
      <w:tr w:rsidR="00AF5E29" w:rsidRPr="001C7E11" w14:paraId="73C7D5AA"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572DD4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9F9DF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B2CBF" w14:textId="77777777" w:rsidR="00AF5E29" w:rsidRPr="001C7E11" w:rsidRDefault="00AF5E29" w:rsidP="005E3572">
            <w:pPr>
              <w:pStyle w:val="TAC"/>
              <w:rPr>
                <w:rFonts w:eastAsiaTheme="minorEastAsia"/>
                <w:lang w:eastAsia="zh-CN"/>
              </w:rPr>
            </w:pPr>
            <w:r w:rsidRPr="001C7E11">
              <w:rPr>
                <w:rFonts w:eastAsia="SimSun"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0708170" w14:textId="77777777" w:rsidR="00AF5E29" w:rsidRPr="001C7E11" w:rsidRDefault="00AF5E29" w:rsidP="005E3572">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27228EAA" w14:textId="77777777" w:rsidR="00AF5E29" w:rsidRPr="001C7E11" w:rsidRDefault="00AF5E29" w:rsidP="005E3572">
            <w:pPr>
              <w:pStyle w:val="TAC"/>
              <w:rPr>
                <w:rFonts w:eastAsiaTheme="minorEastAsia"/>
                <w:lang w:val="en-US" w:eastAsia="zh-CN"/>
              </w:rPr>
            </w:pPr>
          </w:p>
        </w:tc>
      </w:tr>
      <w:tr w:rsidR="00AF5E29" w:rsidRPr="001C7E11" w14:paraId="745EC5E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545CC6A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063DE417"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F63FDA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w:t>
            </w:r>
          </w:p>
          <w:p w14:paraId="0A06CB7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1B80E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D127F1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A2E06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887FF6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5EACCDA" w14:textId="77777777" w:rsidTr="005E3572">
        <w:trPr>
          <w:trHeight w:val="29"/>
        </w:trPr>
        <w:tc>
          <w:tcPr>
            <w:tcW w:w="2046" w:type="dxa"/>
            <w:tcBorders>
              <w:top w:val="nil"/>
              <w:left w:val="single" w:sz="4" w:space="0" w:color="auto"/>
              <w:bottom w:val="nil"/>
              <w:right w:val="single" w:sz="4" w:space="0" w:color="auto"/>
            </w:tcBorders>
            <w:vAlign w:val="center"/>
          </w:tcPr>
          <w:p w14:paraId="72DBD9F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45632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965D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C5F759"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AEFB47" w14:textId="77777777" w:rsidR="00AF5E29" w:rsidRPr="001C7E11" w:rsidRDefault="00AF5E29" w:rsidP="005E3572">
            <w:pPr>
              <w:pStyle w:val="TAC"/>
              <w:rPr>
                <w:rFonts w:eastAsiaTheme="minorEastAsia"/>
                <w:lang w:val="en-US" w:eastAsia="zh-CN"/>
              </w:rPr>
            </w:pPr>
          </w:p>
        </w:tc>
      </w:tr>
      <w:tr w:rsidR="00AF5E29" w:rsidRPr="001C7E11" w14:paraId="4106467C" w14:textId="77777777" w:rsidTr="005E3572">
        <w:trPr>
          <w:trHeight w:val="29"/>
        </w:trPr>
        <w:tc>
          <w:tcPr>
            <w:tcW w:w="2046" w:type="dxa"/>
            <w:tcBorders>
              <w:top w:val="nil"/>
              <w:left w:val="single" w:sz="4" w:space="0" w:color="auto"/>
              <w:bottom w:val="nil"/>
              <w:right w:val="single" w:sz="4" w:space="0" w:color="auto"/>
            </w:tcBorders>
            <w:vAlign w:val="center"/>
          </w:tcPr>
          <w:p w14:paraId="2BC19CE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AD8F0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5E1F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CA2D9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4520C0" w14:textId="77777777" w:rsidR="00AF5E29" w:rsidRPr="001C7E11" w:rsidRDefault="00AF5E29" w:rsidP="005E3572">
            <w:pPr>
              <w:pStyle w:val="TAC"/>
              <w:rPr>
                <w:rFonts w:eastAsiaTheme="minorEastAsia"/>
                <w:lang w:val="en-US" w:eastAsia="zh-CN"/>
              </w:rPr>
            </w:pPr>
          </w:p>
        </w:tc>
      </w:tr>
      <w:tr w:rsidR="00AF5E29" w:rsidRPr="001C7E11" w14:paraId="3201FC35" w14:textId="77777777" w:rsidTr="005E3572">
        <w:trPr>
          <w:trHeight w:val="29"/>
        </w:trPr>
        <w:tc>
          <w:tcPr>
            <w:tcW w:w="2046" w:type="dxa"/>
            <w:tcBorders>
              <w:top w:val="nil"/>
              <w:left w:val="single" w:sz="4" w:space="0" w:color="auto"/>
              <w:bottom w:val="nil"/>
              <w:right w:val="single" w:sz="4" w:space="0" w:color="auto"/>
            </w:tcBorders>
            <w:vAlign w:val="center"/>
          </w:tcPr>
          <w:p w14:paraId="28CAC9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A6036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DC443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315FED"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B39C331"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656CC2E6" w14:textId="77777777" w:rsidTr="005E3572">
        <w:trPr>
          <w:trHeight w:val="29"/>
        </w:trPr>
        <w:tc>
          <w:tcPr>
            <w:tcW w:w="2046" w:type="dxa"/>
            <w:tcBorders>
              <w:top w:val="nil"/>
              <w:left w:val="single" w:sz="4" w:space="0" w:color="auto"/>
              <w:bottom w:val="nil"/>
              <w:right w:val="single" w:sz="4" w:space="0" w:color="auto"/>
            </w:tcBorders>
            <w:vAlign w:val="center"/>
          </w:tcPr>
          <w:p w14:paraId="113539B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F4381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8819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2FDF96"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BA148A6" w14:textId="77777777" w:rsidR="00AF5E29" w:rsidRPr="001C7E11" w:rsidRDefault="00AF5E29" w:rsidP="005E3572">
            <w:pPr>
              <w:pStyle w:val="TAC"/>
              <w:rPr>
                <w:rFonts w:eastAsiaTheme="minorEastAsia"/>
                <w:lang w:val="en-US" w:eastAsia="zh-CN"/>
              </w:rPr>
            </w:pPr>
          </w:p>
        </w:tc>
      </w:tr>
      <w:tr w:rsidR="00AF5E29" w:rsidRPr="001C7E11" w14:paraId="079F2D7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87DCD0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2FF08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2AE9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570109"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64CF8145" w14:textId="77777777" w:rsidR="00AF5E29" w:rsidRPr="001C7E11" w:rsidRDefault="00AF5E29" w:rsidP="005E3572">
            <w:pPr>
              <w:pStyle w:val="TAC"/>
              <w:rPr>
                <w:rFonts w:eastAsiaTheme="minorEastAsia"/>
                <w:lang w:val="en-US" w:eastAsia="zh-CN"/>
              </w:rPr>
            </w:pPr>
          </w:p>
        </w:tc>
      </w:tr>
      <w:tr w:rsidR="00AF5E29" w:rsidRPr="001C7E11" w14:paraId="05528BD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9F788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00DEE401"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1DDA68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w:t>
            </w:r>
          </w:p>
          <w:p w14:paraId="2F493AF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767618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1646D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A7D60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2C9DDE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B186E04" w14:textId="77777777" w:rsidTr="005E3572">
        <w:trPr>
          <w:trHeight w:val="29"/>
        </w:trPr>
        <w:tc>
          <w:tcPr>
            <w:tcW w:w="2046" w:type="dxa"/>
            <w:tcBorders>
              <w:top w:val="nil"/>
              <w:left w:val="single" w:sz="4" w:space="0" w:color="auto"/>
              <w:bottom w:val="nil"/>
              <w:right w:val="single" w:sz="4" w:space="0" w:color="auto"/>
            </w:tcBorders>
            <w:vAlign w:val="center"/>
          </w:tcPr>
          <w:p w14:paraId="4ACC3F7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AB186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D3603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1FC89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2C5E5CBC" w14:textId="77777777" w:rsidR="00AF5E29" w:rsidRPr="001C7E11" w:rsidRDefault="00AF5E29" w:rsidP="005E3572">
            <w:pPr>
              <w:pStyle w:val="TAC"/>
              <w:rPr>
                <w:rFonts w:eastAsiaTheme="minorEastAsia"/>
                <w:lang w:val="en-US" w:eastAsia="zh-CN"/>
              </w:rPr>
            </w:pPr>
          </w:p>
        </w:tc>
      </w:tr>
      <w:tr w:rsidR="00AF5E29" w:rsidRPr="001C7E11" w14:paraId="7AF2BF0E" w14:textId="77777777" w:rsidTr="005E3572">
        <w:trPr>
          <w:trHeight w:val="29"/>
        </w:trPr>
        <w:tc>
          <w:tcPr>
            <w:tcW w:w="2046" w:type="dxa"/>
            <w:tcBorders>
              <w:top w:val="nil"/>
              <w:left w:val="single" w:sz="4" w:space="0" w:color="auto"/>
              <w:bottom w:val="nil"/>
              <w:right w:val="single" w:sz="4" w:space="0" w:color="auto"/>
            </w:tcBorders>
            <w:vAlign w:val="center"/>
          </w:tcPr>
          <w:p w14:paraId="3341618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46415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4693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874D0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A3D36C" w14:textId="77777777" w:rsidR="00AF5E29" w:rsidRPr="001C7E11" w:rsidRDefault="00AF5E29" w:rsidP="005E3572">
            <w:pPr>
              <w:pStyle w:val="TAC"/>
              <w:rPr>
                <w:rFonts w:eastAsiaTheme="minorEastAsia"/>
                <w:lang w:val="en-US" w:eastAsia="zh-CN"/>
              </w:rPr>
            </w:pPr>
          </w:p>
        </w:tc>
      </w:tr>
      <w:tr w:rsidR="00AF5E29" w:rsidRPr="001C7E11" w14:paraId="578E93F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D9880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E916CDE"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C0A7649" w14:textId="77777777" w:rsidR="00AF5E29" w:rsidRPr="001C7E11" w:rsidRDefault="00AF5E29" w:rsidP="005E3572">
            <w:pPr>
              <w:pStyle w:val="TAC"/>
              <w:rPr>
                <w:rFonts w:eastAsiaTheme="minorEastAsia"/>
              </w:rPr>
            </w:pPr>
            <w:r w:rsidRPr="001C7E11">
              <w:rPr>
                <w:rFonts w:eastAsiaTheme="minorEastAsia"/>
                <w:lang w:val="en-US" w:eastAsia="zh-CN"/>
              </w:rPr>
              <w:t>CA_n77(2A)</w:t>
            </w:r>
          </w:p>
          <w:p w14:paraId="1868AF1B" w14:textId="77777777" w:rsidR="00AF5E29" w:rsidRPr="001C7E11" w:rsidRDefault="00AF5E29" w:rsidP="005E3572">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312577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B1E34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6897A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8DAA663" w14:textId="77777777" w:rsidTr="005E3572">
        <w:trPr>
          <w:trHeight w:val="29"/>
        </w:trPr>
        <w:tc>
          <w:tcPr>
            <w:tcW w:w="2046" w:type="dxa"/>
            <w:tcBorders>
              <w:top w:val="nil"/>
              <w:left w:val="single" w:sz="4" w:space="0" w:color="auto"/>
              <w:bottom w:val="nil"/>
              <w:right w:val="single" w:sz="4" w:space="0" w:color="auto"/>
            </w:tcBorders>
            <w:vAlign w:val="center"/>
          </w:tcPr>
          <w:p w14:paraId="13CE802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1859A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50A1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D07F00"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FA505C1" w14:textId="77777777" w:rsidR="00AF5E29" w:rsidRPr="001C7E11" w:rsidRDefault="00AF5E29" w:rsidP="005E3572">
            <w:pPr>
              <w:pStyle w:val="TAC"/>
              <w:rPr>
                <w:rFonts w:eastAsiaTheme="minorEastAsia"/>
                <w:lang w:val="en-US" w:eastAsia="zh-CN"/>
              </w:rPr>
            </w:pPr>
          </w:p>
        </w:tc>
      </w:tr>
      <w:tr w:rsidR="00AF5E29" w:rsidRPr="001C7E11" w14:paraId="5B48A5E4" w14:textId="77777777" w:rsidTr="005E3572">
        <w:trPr>
          <w:trHeight w:val="29"/>
        </w:trPr>
        <w:tc>
          <w:tcPr>
            <w:tcW w:w="2046" w:type="dxa"/>
            <w:tcBorders>
              <w:top w:val="nil"/>
              <w:left w:val="single" w:sz="4" w:space="0" w:color="auto"/>
              <w:bottom w:val="nil"/>
              <w:right w:val="single" w:sz="4" w:space="0" w:color="auto"/>
            </w:tcBorders>
            <w:vAlign w:val="center"/>
          </w:tcPr>
          <w:p w14:paraId="572E05A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9C6BE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5582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7305E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6B6BB9E" w14:textId="77777777" w:rsidR="00AF5E29" w:rsidRPr="001C7E11" w:rsidRDefault="00AF5E29" w:rsidP="005E3572">
            <w:pPr>
              <w:pStyle w:val="TAC"/>
              <w:rPr>
                <w:rFonts w:eastAsiaTheme="minorEastAsia"/>
                <w:lang w:val="en-US" w:eastAsia="zh-CN"/>
              </w:rPr>
            </w:pPr>
          </w:p>
        </w:tc>
      </w:tr>
      <w:tr w:rsidR="00AF5E29" w:rsidRPr="001C7E11" w14:paraId="0F9CC959" w14:textId="77777777" w:rsidTr="005E3572">
        <w:trPr>
          <w:trHeight w:val="29"/>
        </w:trPr>
        <w:tc>
          <w:tcPr>
            <w:tcW w:w="2046" w:type="dxa"/>
            <w:tcBorders>
              <w:top w:val="nil"/>
              <w:left w:val="single" w:sz="4" w:space="0" w:color="auto"/>
              <w:bottom w:val="nil"/>
              <w:right w:val="single" w:sz="4" w:space="0" w:color="auto"/>
            </w:tcBorders>
            <w:vAlign w:val="center"/>
          </w:tcPr>
          <w:p w14:paraId="0D1101A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795E1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BDDA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12C061"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556B4757"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133028E8" w14:textId="77777777" w:rsidTr="005E3572">
        <w:trPr>
          <w:trHeight w:val="29"/>
        </w:trPr>
        <w:tc>
          <w:tcPr>
            <w:tcW w:w="2046" w:type="dxa"/>
            <w:tcBorders>
              <w:top w:val="nil"/>
              <w:left w:val="single" w:sz="4" w:space="0" w:color="auto"/>
              <w:bottom w:val="nil"/>
              <w:right w:val="single" w:sz="4" w:space="0" w:color="auto"/>
            </w:tcBorders>
            <w:vAlign w:val="center"/>
          </w:tcPr>
          <w:p w14:paraId="0CE50EA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02D2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802C9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3C9D3C"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C68FFF4" w14:textId="77777777" w:rsidR="00AF5E29" w:rsidRPr="001C7E11" w:rsidRDefault="00AF5E29" w:rsidP="005E3572">
            <w:pPr>
              <w:pStyle w:val="TAC"/>
              <w:rPr>
                <w:rFonts w:eastAsiaTheme="minorEastAsia"/>
                <w:lang w:val="en-US" w:eastAsia="zh-CN"/>
              </w:rPr>
            </w:pPr>
          </w:p>
        </w:tc>
      </w:tr>
      <w:tr w:rsidR="00AF5E29" w:rsidRPr="001C7E11" w14:paraId="49B6AE9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99E0A1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6354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7AB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1C0673" w14:textId="77777777" w:rsidR="00AF5E29" w:rsidRPr="001C7E11" w:rsidRDefault="00AF5E29" w:rsidP="005E3572">
            <w:pPr>
              <w:pStyle w:val="TAC"/>
              <w:rPr>
                <w:rFonts w:eastAsiaTheme="minorEastAsia"/>
                <w:lang w:val="en-US" w:eastAsia="zh-CN" w:bidi="ar"/>
              </w:rPr>
            </w:pPr>
            <w:r w:rsidRPr="001C7E11">
              <w:rPr>
                <w:rFonts w:eastAsia="SimSun"/>
                <w:color w:val="000000"/>
                <w:lang w:val="en-US" w:eastAsia="zh-CN"/>
              </w:rPr>
              <w:t>CA_n77(2</w:t>
            </w:r>
            <w:proofErr w:type="gramStart"/>
            <w:r w:rsidRPr="001C7E11">
              <w:rPr>
                <w:rFonts w:eastAsia="SimSun"/>
                <w:color w:val="000000"/>
                <w:lang w:val="en-US" w:eastAsia="zh-CN"/>
              </w:rPr>
              <w:t>A)_</w:t>
            </w:r>
            <w:proofErr w:type="gramEnd"/>
            <w:r w:rsidRPr="001C7E11">
              <w:rPr>
                <w:rFonts w:eastAsia="SimSun"/>
                <w:color w:val="000000"/>
                <w:lang w:val="en-US" w:eastAsia="zh-CN"/>
              </w:rPr>
              <w:t>BCS4 and 5</w:t>
            </w:r>
          </w:p>
        </w:tc>
        <w:tc>
          <w:tcPr>
            <w:tcW w:w="1498" w:type="dxa"/>
            <w:tcBorders>
              <w:top w:val="nil"/>
              <w:left w:val="single" w:sz="4" w:space="0" w:color="auto"/>
              <w:bottom w:val="single" w:sz="4" w:space="0" w:color="auto"/>
              <w:right w:val="single" w:sz="4" w:space="0" w:color="auto"/>
            </w:tcBorders>
            <w:vAlign w:val="center"/>
          </w:tcPr>
          <w:p w14:paraId="583022DF" w14:textId="77777777" w:rsidR="00AF5E29" w:rsidRPr="001C7E11" w:rsidRDefault="00AF5E29" w:rsidP="005E3572">
            <w:pPr>
              <w:pStyle w:val="TAC"/>
              <w:rPr>
                <w:rFonts w:eastAsiaTheme="minorEastAsia"/>
                <w:lang w:val="en-US" w:eastAsia="zh-CN"/>
              </w:rPr>
            </w:pPr>
          </w:p>
        </w:tc>
      </w:tr>
      <w:tr w:rsidR="00AF5E29" w:rsidRPr="001C7E11" w14:paraId="1A76F3F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5487B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45E71514"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D20707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70866E8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704BE65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w:t>
            </w:r>
          </w:p>
          <w:p w14:paraId="2AD0B6F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4087C2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48F83C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BFA8E3"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BED1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3A55B30" w14:textId="77777777" w:rsidTr="005E3572">
        <w:trPr>
          <w:trHeight w:val="29"/>
        </w:trPr>
        <w:tc>
          <w:tcPr>
            <w:tcW w:w="2046" w:type="dxa"/>
            <w:tcBorders>
              <w:top w:val="nil"/>
              <w:left w:val="single" w:sz="4" w:space="0" w:color="auto"/>
              <w:bottom w:val="nil"/>
              <w:right w:val="single" w:sz="4" w:space="0" w:color="auto"/>
            </w:tcBorders>
            <w:vAlign w:val="center"/>
          </w:tcPr>
          <w:p w14:paraId="6079F88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3F92C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DD5C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E2FCB3A"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943AEC" w14:textId="77777777" w:rsidR="00AF5E29" w:rsidRPr="001C7E11" w:rsidRDefault="00AF5E29" w:rsidP="005E3572">
            <w:pPr>
              <w:pStyle w:val="TAC"/>
              <w:rPr>
                <w:rFonts w:eastAsiaTheme="minorEastAsia"/>
                <w:lang w:val="en-US" w:eastAsia="zh-CN"/>
              </w:rPr>
            </w:pPr>
          </w:p>
        </w:tc>
      </w:tr>
      <w:tr w:rsidR="00AF5E29" w:rsidRPr="001C7E11" w14:paraId="2C2A0BFA" w14:textId="77777777" w:rsidTr="005E3572">
        <w:trPr>
          <w:trHeight w:val="29"/>
        </w:trPr>
        <w:tc>
          <w:tcPr>
            <w:tcW w:w="2046" w:type="dxa"/>
            <w:tcBorders>
              <w:top w:val="nil"/>
              <w:left w:val="single" w:sz="4" w:space="0" w:color="auto"/>
              <w:bottom w:val="nil"/>
              <w:right w:val="single" w:sz="4" w:space="0" w:color="auto"/>
            </w:tcBorders>
            <w:vAlign w:val="center"/>
          </w:tcPr>
          <w:p w14:paraId="79A7DFA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3D0C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923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65386C"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CA_n77(3</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A32711B" w14:textId="77777777" w:rsidR="00AF5E29" w:rsidRPr="001C7E11" w:rsidRDefault="00AF5E29" w:rsidP="005E3572">
            <w:pPr>
              <w:pStyle w:val="TAC"/>
              <w:rPr>
                <w:rFonts w:eastAsiaTheme="minorEastAsia"/>
                <w:lang w:val="en-US" w:eastAsia="zh-CN"/>
              </w:rPr>
            </w:pPr>
          </w:p>
        </w:tc>
      </w:tr>
      <w:tr w:rsidR="00AF5E29" w:rsidRPr="001C7E11" w14:paraId="6AB64EA9" w14:textId="77777777" w:rsidTr="005E3572">
        <w:trPr>
          <w:trHeight w:val="29"/>
        </w:trPr>
        <w:tc>
          <w:tcPr>
            <w:tcW w:w="2046" w:type="dxa"/>
            <w:tcBorders>
              <w:top w:val="nil"/>
              <w:left w:val="single" w:sz="4" w:space="0" w:color="auto"/>
              <w:bottom w:val="nil"/>
              <w:right w:val="single" w:sz="4" w:space="0" w:color="auto"/>
            </w:tcBorders>
            <w:vAlign w:val="center"/>
          </w:tcPr>
          <w:p w14:paraId="641A304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A6E4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248D6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7508CF2"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83BD710"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0460CA0C" w14:textId="77777777" w:rsidTr="005E3572">
        <w:trPr>
          <w:trHeight w:val="29"/>
        </w:trPr>
        <w:tc>
          <w:tcPr>
            <w:tcW w:w="2046" w:type="dxa"/>
            <w:tcBorders>
              <w:top w:val="nil"/>
              <w:left w:val="single" w:sz="4" w:space="0" w:color="auto"/>
              <w:bottom w:val="nil"/>
              <w:right w:val="single" w:sz="4" w:space="0" w:color="auto"/>
            </w:tcBorders>
            <w:vAlign w:val="center"/>
          </w:tcPr>
          <w:p w14:paraId="6EF49F0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85D6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2587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989C6DE"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459F1E78" w14:textId="77777777" w:rsidR="00AF5E29" w:rsidRPr="001C7E11" w:rsidRDefault="00AF5E29" w:rsidP="005E3572">
            <w:pPr>
              <w:pStyle w:val="TAC"/>
              <w:rPr>
                <w:rFonts w:eastAsiaTheme="minorEastAsia"/>
                <w:lang w:val="en-US" w:eastAsia="zh-CN"/>
              </w:rPr>
            </w:pPr>
          </w:p>
        </w:tc>
      </w:tr>
      <w:tr w:rsidR="00AF5E29" w:rsidRPr="001C7E11" w14:paraId="4708E43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033E9C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9C52B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DB44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9B0A46" w14:textId="77777777" w:rsidR="00AF5E29" w:rsidRPr="001C7E11" w:rsidRDefault="00AF5E29" w:rsidP="005E3572">
            <w:pPr>
              <w:pStyle w:val="TAC"/>
              <w:rPr>
                <w:rFonts w:eastAsiaTheme="minorEastAsia"/>
                <w:lang w:val="en-US" w:eastAsia="zh-CN" w:bidi="ar"/>
              </w:rPr>
            </w:pPr>
            <w:r w:rsidRPr="001C7E11">
              <w:rPr>
                <w:rFonts w:eastAsia="SimSun"/>
                <w:color w:val="000000"/>
                <w:lang w:val="en-US" w:eastAsia="zh-CN"/>
              </w:rPr>
              <w:t>CA_n77(3</w:t>
            </w:r>
            <w:proofErr w:type="gramStart"/>
            <w:r w:rsidRPr="001C7E11">
              <w:rPr>
                <w:rFonts w:eastAsia="SimSun"/>
                <w:color w:val="000000"/>
                <w:lang w:val="en-US" w:eastAsia="zh-CN"/>
              </w:rPr>
              <w:t>A)_</w:t>
            </w:r>
            <w:proofErr w:type="gramEnd"/>
            <w:r w:rsidRPr="001C7E11">
              <w:rPr>
                <w:rFonts w:eastAsia="SimSun"/>
                <w:color w:val="000000"/>
                <w:lang w:val="en-US" w:eastAsia="zh-CN"/>
              </w:rPr>
              <w:t>BCS4 and 5</w:t>
            </w:r>
          </w:p>
        </w:tc>
        <w:tc>
          <w:tcPr>
            <w:tcW w:w="1498" w:type="dxa"/>
            <w:tcBorders>
              <w:top w:val="nil"/>
              <w:left w:val="single" w:sz="4" w:space="0" w:color="auto"/>
              <w:bottom w:val="single" w:sz="4" w:space="0" w:color="auto"/>
              <w:right w:val="single" w:sz="4" w:space="0" w:color="auto"/>
            </w:tcBorders>
            <w:vAlign w:val="center"/>
          </w:tcPr>
          <w:p w14:paraId="2EE5F586" w14:textId="77777777" w:rsidR="00AF5E29" w:rsidRPr="001C7E11" w:rsidRDefault="00AF5E29" w:rsidP="005E3572">
            <w:pPr>
              <w:pStyle w:val="TAC"/>
              <w:rPr>
                <w:rFonts w:eastAsiaTheme="minorEastAsia"/>
                <w:lang w:val="en-US" w:eastAsia="zh-CN"/>
              </w:rPr>
            </w:pPr>
          </w:p>
        </w:tc>
      </w:tr>
      <w:tr w:rsidR="00AF5E29" w:rsidRPr="001C7E11" w14:paraId="3C232F2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B27868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766057CE"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9158294" w14:textId="77777777" w:rsidR="00AF5E29" w:rsidRPr="001C7E11" w:rsidRDefault="00AF5E29" w:rsidP="005E3572">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3F54A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EC82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F708EC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0DF34631" w14:textId="77777777" w:rsidTr="005E3572">
        <w:trPr>
          <w:trHeight w:val="29"/>
        </w:trPr>
        <w:tc>
          <w:tcPr>
            <w:tcW w:w="2046" w:type="dxa"/>
            <w:tcBorders>
              <w:top w:val="nil"/>
              <w:left w:val="single" w:sz="4" w:space="0" w:color="auto"/>
              <w:bottom w:val="nil"/>
              <w:right w:val="single" w:sz="4" w:space="0" w:color="auto"/>
            </w:tcBorders>
            <w:vAlign w:val="center"/>
          </w:tcPr>
          <w:p w14:paraId="2CD3EAF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E9E7B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C079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6CF69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4E3CCF8D" w14:textId="77777777" w:rsidR="00AF5E29" w:rsidRPr="001C7E11" w:rsidRDefault="00AF5E29" w:rsidP="005E3572">
            <w:pPr>
              <w:pStyle w:val="TAC"/>
              <w:rPr>
                <w:rFonts w:eastAsiaTheme="minorEastAsia"/>
                <w:lang w:val="en-US" w:eastAsia="zh-CN"/>
              </w:rPr>
            </w:pPr>
          </w:p>
        </w:tc>
      </w:tr>
      <w:tr w:rsidR="00AF5E29" w:rsidRPr="001C7E11" w14:paraId="1C6C197E" w14:textId="77777777" w:rsidTr="005E3572">
        <w:trPr>
          <w:trHeight w:val="29"/>
        </w:trPr>
        <w:tc>
          <w:tcPr>
            <w:tcW w:w="2046" w:type="dxa"/>
            <w:tcBorders>
              <w:top w:val="nil"/>
              <w:left w:val="single" w:sz="4" w:space="0" w:color="auto"/>
              <w:bottom w:val="nil"/>
              <w:right w:val="single" w:sz="4" w:space="0" w:color="auto"/>
            </w:tcBorders>
            <w:vAlign w:val="center"/>
          </w:tcPr>
          <w:p w14:paraId="48D883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46B83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6833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B43E9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CD181C4" w14:textId="77777777" w:rsidR="00AF5E29" w:rsidRPr="001C7E11" w:rsidRDefault="00AF5E29" w:rsidP="005E3572">
            <w:pPr>
              <w:pStyle w:val="TAC"/>
              <w:rPr>
                <w:rFonts w:eastAsiaTheme="minorEastAsia"/>
                <w:lang w:val="en-US" w:eastAsia="zh-CN"/>
              </w:rPr>
            </w:pPr>
          </w:p>
        </w:tc>
      </w:tr>
      <w:tr w:rsidR="00AF5E29" w:rsidRPr="001C7E11" w14:paraId="58D99B5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A1AAFB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6CD4017B"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C49AB38" w14:textId="77777777" w:rsidR="00AF5E29" w:rsidRPr="001C7E11" w:rsidRDefault="00AF5E29" w:rsidP="005E3572">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3A4D9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BFC0A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0B4E608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7A099BE" w14:textId="77777777" w:rsidTr="005E3572">
        <w:trPr>
          <w:trHeight w:val="29"/>
        </w:trPr>
        <w:tc>
          <w:tcPr>
            <w:tcW w:w="2046" w:type="dxa"/>
            <w:tcBorders>
              <w:top w:val="nil"/>
              <w:left w:val="single" w:sz="4" w:space="0" w:color="auto"/>
              <w:bottom w:val="nil"/>
              <w:right w:val="single" w:sz="4" w:space="0" w:color="auto"/>
            </w:tcBorders>
            <w:vAlign w:val="center"/>
          </w:tcPr>
          <w:p w14:paraId="2F294E5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AE60F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B31B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3ED34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3B510A" w14:textId="77777777" w:rsidR="00AF5E29" w:rsidRPr="001C7E11" w:rsidRDefault="00AF5E29" w:rsidP="005E3572">
            <w:pPr>
              <w:pStyle w:val="TAC"/>
              <w:rPr>
                <w:rFonts w:eastAsiaTheme="minorEastAsia"/>
                <w:lang w:val="en-US" w:eastAsia="zh-CN"/>
              </w:rPr>
            </w:pPr>
          </w:p>
        </w:tc>
      </w:tr>
      <w:tr w:rsidR="00AF5E29" w:rsidRPr="001C7E11" w14:paraId="2B8807B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736CE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A9C62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239AE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FAC74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BB67C0" w14:textId="77777777" w:rsidR="00AF5E29" w:rsidRPr="001C7E11" w:rsidRDefault="00AF5E29" w:rsidP="005E3572">
            <w:pPr>
              <w:pStyle w:val="TAC"/>
              <w:rPr>
                <w:rFonts w:eastAsiaTheme="minorEastAsia"/>
                <w:lang w:val="en-US" w:eastAsia="zh-CN"/>
              </w:rPr>
            </w:pPr>
          </w:p>
        </w:tc>
      </w:tr>
      <w:tr w:rsidR="00AF5E29" w:rsidRPr="001C7E11" w14:paraId="3D89F9B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C9DD97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6EABA096" w14:textId="77777777" w:rsidR="00AF5E29" w:rsidRPr="001C7E11" w:rsidRDefault="00AF5E29" w:rsidP="005E3572">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3C80D8" w14:textId="77777777" w:rsidR="00AF5E29" w:rsidRPr="001C7E11" w:rsidRDefault="00AF5E29" w:rsidP="005E3572">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27BCF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88B85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04153B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0D2C0BA" w14:textId="77777777" w:rsidTr="005E3572">
        <w:trPr>
          <w:trHeight w:val="29"/>
        </w:trPr>
        <w:tc>
          <w:tcPr>
            <w:tcW w:w="2046" w:type="dxa"/>
            <w:tcBorders>
              <w:top w:val="nil"/>
              <w:left w:val="single" w:sz="4" w:space="0" w:color="auto"/>
              <w:bottom w:val="nil"/>
              <w:right w:val="single" w:sz="4" w:space="0" w:color="auto"/>
            </w:tcBorders>
            <w:vAlign w:val="center"/>
          </w:tcPr>
          <w:p w14:paraId="713DB91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F1CE5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5C18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5E8E1F"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667EFD92" w14:textId="77777777" w:rsidR="00AF5E29" w:rsidRPr="001C7E11" w:rsidRDefault="00AF5E29" w:rsidP="005E3572">
            <w:pPr>
              <w:pStyle w:val="TAC"/>
              <w:rPr>
                <w:rFonts w:eastAsiaTheme="minorEastAsia"/>
                <w:lang w:val="en-US" w:eastAsia="zh-CN"/>
              </w:rPr>
            </w:pPr>
          </w:p>
        </w:tc>
      </w:tr>
      <w:tr w:rsidR="00AF5E29" w:rsidRPr="001C7E11" w14:paraId="1FA5D4B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0386E9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F8957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9D50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BF857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6F8749" w14:textId="77777777" w:rsidR="00AF5E29" w:rsidRPr="001C7E11" w:rsidRDefault="00AF5E29" w:rsidP="005E3572">
            <w:pPr>
              <w:pStyle w:val="TAC"/>
              <w:rPr>
                <w:rFonts w:eastAsiaTheme="minorEastAsia"/>
                <w:lang w:val="en-US" w:eastAsia="zh-CN"/>
              </w:rPr>
            </w:pPr>
          </w:p>
        </w:tc>
      </w:tr>
      <w:tr w:rsidR="00AF5E29" w:rsidRPr="001C7E11" w14:paraId="65D7DD83" w14:textId="77777777" w:rsidTr="005E3572">
        <w:trPr>
          <w:trHeight w:val="29"/>
        </w:trPr>
        <w:tc>
          <w:tcPr>
            <w:tcW w:w="2046" w:type="dxa"/>
            <w:tcBorders>
              <w:top w:val="nil"/>
              <w:left w:val="single" w:sz="4" w:space="0" w:color="auto"/>
              <w:bottom w:val="nil"/>
              <w:right w:val="single" w:sz="4" w:space="0" w:color="auto"/>
            </w:tcBorders>
            <w:vAlign w:val="center"/>
          </w:tcPr>
          <w:p w14:paraId="37DD1D4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38B8451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3F74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D67F07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81B105"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5570DCE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16B212F" w14:textId="77777777" w:rsidTr="005E3572">
        <w:trPr>
          <w:trHeight w:val="29"/>
        </w:trPr>
        <w:tc>
          <w:tcPr>
            <w:tcW w:w="2046" w:type="dxa"/>
            <w:tcBorders>
              <w:top w:val="nil"/>
              <w:left w:val="single" w:sz="4" w:space="0" w:color="auto"/>
              <w:bottom w:val="nil"/>
              <w:right w:val="single" w:sz="4" w:space="0" w:color="auto"/>
            </w:tcBorders>
            <w:vAlign w:val="center"/>
          </w:tcPr>
          <w:p w14:paraId="2559E8F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4C428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0D7E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A86E4B4"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007A92" w14:textId="77777777" w:rsidR="00AF5E29" w:rsidRPr="001C7E11" w:rsidRDefault="00AF5E29" w:rsidP="005E3572">
            <w:pPr>
              <w:pStyle w:val="TAC"/>
              <w:rPr>
                <w:rFonts w:eastAsiaTheme="minorEastAsia"/>
                <w:lang w:val="en-US" w:eastAsia="zh-CN"/>
              </w:rPr>
            </w:pPr>
          </w:p>
        </w:tc>
      </w:tr>
      <w:tr w:rsidR="00AF5E29" w:rsidRPr="001C7E11" w14:paraId="619A841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E4E25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CCDEE8"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02AF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CC5663"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11AF0F3" w14:textId="77777777" w:rsidR="00AF5E29" w:rsidRPr="001C7E11" w:rsidRDefault="00AF5E29" w:rsidP="005E3572">
            <w:pPr>
              <w:pStyle w:val="TAC"/>
              <w:rPr>
                <w:rFonts w:eastAsiaTheme="minorEastAsia"/>
                <w:lang w:val="en-US" w:eastAsia="zh-CN"/>
              </w:rPr>
            </w:pPr>
          </w:p>
        </w:tc>
      </w:tr>
      <w:tr w:rsidR="00AF5E29" w:rsidRPr="001C7E11" w14:paraId="59C826C4"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FC9B90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78CBF92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421AB6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AB85ED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1C07B8"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446109F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4A256CDB" w14:textId="77777777" w:rsidTr="005E3572">
        <w:trPr>
          <w:trHeight w:val="29"/>
        </w:trPr>
        <w:tc>
          <w:tcPr>
            <w:tcW w:w="2046" w:type="dxa"/>
            <w:tcBorders>
              <w:top w:val="nil"/>
              <w:left w:val="single" w:sz="4" w:space="0" w:color="auto"/>
              <w:bottom w:val="nil"/>
              <w:right w:val="single" w:sz="4" w:space="0" w:color="auto"/>
            </w:tcBorders>
            <w:vAlign w:val="center"/>
          </w:tcPr>
          <w:p w14:paraId="6E84057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D2A56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F83E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13426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4AE83AD2" w14:textId="77777777" w:rsidR="00AF5E29" w:rsidRPr="001C7E11" w:rsidRDefault="00AF5E29" w:rsidP="005E3572">
            <w:pPr>
              <w:pStyle w:val="TAC"/>
              <w:rPr>
                <w:rFonts w:eastAsiaTheme="minorEastAsia"/>
                <w:lang w:val="en-US" w:eastAsia="zh-CN"/>
              </w:rPr>
            </w:pPr>
          </w:p>
        </w:tc>
      </w:tr>
      <w:tr w:rsidR="00AF5E29" w:rsidRPr="001C7E11" w14:paraId="431E32EA" w14:textId="77777777" w:rsidTr="005E3572">
        <w:trPr>
          <w:trHeight w:val="29"/>
        </w:trPr>
        <w:tc>
          <w:tcPr>
            <w:tcW w:w="2046" w:type="dxa"/>
            <w:tcBorders>
              <w:top w:val="nil"/>
              <w:left w:val="single" w:sz="4" w:space="0" w:color="auto"/>
              <w:bottom w:val="nil"/>
              <w:right w:val="single" w:sz="4" w:space="0" w:color="auto"/>
            </w:tcBorders>
            <w:vAlign w:val="center"/>
          </w:tcPr>
          <w:p w14:paraId="18CDF8A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C827F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B2ACD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9C7F3B"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CC9C1D7" w14:textId="77777777" w:rsidR="00AF5E29" w:rsidRPr="001C7E11" w:rsidRDefault="00AF5E29" w:rsidP="005E3572">
            <w:pPr>
              <w:pStyle w:val="TAC"/>
              <w:rPr>
                <w:rFonts w:eastAsiaTheme="minorEastAsia"/>
                <w:lang w:val="en-US" w:eastAsia="zh-CN"/>
              </w:rPr>
            </w:pPr>
          </w:p>
        </w:tc>
      </w:tr>
      <w:tr w:rsidR="00AF5E29" w:rsidRPr="001C7E11" w14:paraId="6EDE2EBD"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89424B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6651FF16"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72B3D112"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776896D2"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26EFD1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F0062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28620D"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468E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E46B606" w14:textId="77777777" w:rsidTr="005E3572">
        <w:trPr>
          <w:trHeight w:val="29"/>
        </w:trPr>
        <w:tc>
          <w:tcPr>
            <w:tcW w:w="2046" w:type="dxa"/>
            <w:tcBorders>
              <w:top w:val="nil"/>
              <w:left w:val="single" w:sz="4" w:space="0" w:color="auto"/>
              <w:bottom w:val="nil"/>
              <w:right w:val="single" w:sz="4" w:space="0" w:color="auto"/>
            </w:tcBorders>
            <w:vAlign w:val="center"/>
          </w:tcPr>
          <w:p w14:paraId="5CB3F93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6C12F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21383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77958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B0A215" w14:textId="77777777" w:rsidR="00AF5E29" w:rsidRPr="001C7E11" w:rsidRDefault="00AF5E29" w:rsidP="005E3572">
            <w:pPr>
              <w:pStyle w:val="TAC"/>
              <w:rPr>
                <w:rFonts w:eastAsiaTheme="minorEastAsia"/>
                <w:lang w:val="en-US" w:eastAsia="zh-CN"/>
              </w:rPr>
            </w:pPr>
          </w:p>
        </w:tc>
      </w:tr>
      <w:tr w:rsidR="00AF5E29" w:rsidRPr="001C7E11" w14:paraId="3A119347" w14:textId="77777777" w:rsidTr="005E3572">
        <w:trPr>
          <w:trHeight w:val="29"/>
        </w:trPr>
        <w:tc>
          <w:tcPr>
            <w:tcW w:w="2046" w:type="dxa"/>
            <w:tcBorders>
              <w:top w:val="nil"/>
              <w:left w:val="single" w:sz="4" w:space="0" w:color="auto"/>
              <w:bottom w:val="nil"/>
              <w:right w:val="single" w:sz="4" w:space="0" w:color="auto"/>
            </w:tcBorders>
            <w:vAlign w:val="center"/>
          </w:tcPr>
          <w:p w14:paraId="29C1FF7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713DE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5FEAE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C39E0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2921A8F" w14:textId="77777777" w:rsidR="00AF5E29" w:rsidRPr="001C7E11" w:rsidRDefault="00AF5E29" w:rsidP="005E3572">
            <w:pPr>
              <w:pStyle w:val="TAC"/>
              <w:rPr>
                <w:rFonts w:eastAsiaTheme="minorEastAsia"/>
                <w:lang w:val="en-US" w:eastAsia="zh-CN"/>
              </w:rPr>
            </w:pPr>
          </w:p>
        </w:tc>
      </w:tr>
      <w:tr w:rsidR="00AF5E29" w:rsidRPr="001C7E11" w14:paraId="0FACC3DE" w14:textId="77777777" w:rsidTr="005E3572">
        <w:trPr>
          <w:trHeight w:val="29"/>
        </w:trPr>
        <w:tc>
          <w:tcPr>
            <w:tcW w:w="2046" w:type="dxa"/>
            <w:tcBorders>
              <w:top w:val="nil"/>
              <w:left w:val="single" w:sz="4" w:space="0" w:color="auto"/>
              <w:bottom w:val="nil"/>
              <w:right w:val="single" w:sz="4" w:space="0" w:color="auto"/>
            </w:tcBorders>
            <w:vAlign w:val="center"/>
          </w:tcPr>
          <w:p w14:paraId="4F4BCE88"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2A3F09AE"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31C9F"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4DD36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CB3255A" w14:textId="77777777" w:rsidR="00AF5E29" w:rsidRPr="001C7E11" w:rsidRDefault="00AF5E29" w:rsidP="005E3572">
            <w:pPr>
              <w:pStyle w:val="TAC"/>
              <w:rPr>
                <w:rFonts w:eastAsiaTheme="minorEastAsia"/>
                <w:szCs w:val="18"/>
                <w:lang w:val="en-US" w:eastAsia="zh-CN"/>
              </w:rPr>
            </w:pPr>
            <w:r w:rsidRPr="001C7E11">
              <w:rPr>
                <w:rFonts w:eastAsiaTheme="minorEastAsia"/>
                <w:lang w:val="en-US" w:eastAsia="zh-CN"/>
              </w:rPr>
              <w:t>1</w:t>
            </w:r>
          </w:p>
        </w:tc>
      </w:tr>
      <w:tr w:rsidR="00AF5E29" w:rsidRPr="001C7E11" w14:paraId="5D060D0E" w14:textId="77777777" w:rsidTr="005E3572">
        <w:trPr>
          <w:trHeight w:val="29"/>
        </w:trPr>
        <w:tc>
          <w:tcPr>
            <w:tcW w:w="2046" w:type="dxa"/>
            <w:tcBorders>
              <w:top w:val="nil"/>
              <w:left w:val="single" w:sz="4" w:space="0" w:color="auto"/>
              <w:bottom w:val="nil"/>
              <w:right w:val="single" w:sz="4" w:space="0" w:color="auto"/>
            </w:tcBorders>
            <w:vAlign w:val="center"/>
          </w:tcPr>
          <w:p w14:paraId="71E2CAC7"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248A17CD"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FCF57"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821B77"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647C6C" w14:textId="77777777" w:rsidR="00AF5E29" w:rsidRPr="001C7E11" w:rsidRDefault="00AF5E29" w:rsidP="005E3572">
            <w:pPr>
              <w:pStyle w:val="TAC"/>
              <w:rPr>
                <w:rFonts w:eastAsiaTheme="minorEastAsia"/>
                <w:lang w:val="en-US" w:eastAsia="zh-CN"/>
              </w:rPr>
            </w:pPr>
          </w:p>
        </w:tc>
      </w:tr>
      <w:tr w:rsidR="00AF5E29" w:rsidRPr="001C7E11" w14:paraId="57BD3693"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C2FB969" w14:textId="77777777" w:rsidR="00AF5E29" w:rsidRPr="001C7E11" w:rsidRDefault="00AF5E29" w:rsidP="005E3572">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DE8DD7D" w14:textId="77777777" w:rsidR="00AF5E29" w:rsidRPr="001C7E11" w:rsidRDefault="00AF5E29" w:rsidP="005E3572">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85F746"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6C23BA"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A3749B" w14:textId="77777777" w:rsidR="00AF5E29" w:rsidRPr="001C7E11" w:rsidRDefault="00AF5E29" w:rsidP="005E3572">
            <w:pPr>
              <w:pStyle w:val="TAC"/>
              <w:rPr>
                <w:rFonts w:eastAsiaTheme="minorEastAsia"/>
                <w:lang w:val="en-US" w:eastAsia="zh-CN"/>
              </w:rPr>
            </w:pPr>
          </w:p>
        </w:tc>
      </w:tr>
      <w:tr w:rsidR="00AF5E29" w:rsidRPr="001C7E11" w14:paraId="578958B0"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0E37E3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026D010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2ACC701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7FF4C4F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C357226" w14:textId="77777777" w:rsidR="00AF5E29" w:rsidRPr="001C7E11" w:rsidRDefault="00AF5E29" w:rsidP="005E3572">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691902"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FF14FA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5004D6B1" w14:textId="77777777" w:rsidTr="005E3572">
        <w:trPr>
          <w:trHeight w:val="29"/>
        </w:trPr>
        <w:tc>
          <w:tcPr>
            <w:tcW w:w="2046" w:type="dxa"/>
            <w:tcBorders>
              <w:top w:val="nil"/>
              <w:left w:val="single" w:sz="4" w:space="0" w:color="auto"/>
              <w:bottom w:val="nil"/>
              <w:right w:val="single" w:sz="4" w:space="0" w:color="auto"/>
            </w:tcBorders>
            <w:vAlign w:val="center"/>
          </w:tcPr>
          <w:p w14:paraId="4B1C396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D3A3C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3EBDF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0AA12C"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D5D2CD" w14:textId="77777777" w:rsidR="00AF5E29" w:rsidRPr="001C7E11" w:rsidRDefault="00AF5E29" w:rsidP="005E3572">
            <w:pPr>
              <w:pStyle w:val="TAC"/>
              <w:rPr>
                <w:rFonts w:eastAsiaTheme="minorEastAsia"/>
                <w:lang w:val="en-US" w:eastAsia="zh-CN"/>
              </w:rPr>
            </w:pPr>
          </w:p>
        </w:tc>
      </w:tr>
      <w:tr w:rsidR="00AF5E29" w:rsidRPr="001C7E11" w14:paraId="0E7CD174" w14:textId="77777777" w:rsidTr="005E3572">
        <w:trPr>
          <w:trHeight w:val="29"/>
        </w:trPr>
        <w:tc>
          <w:tcPr>
            <w:tcW w:w="2046" w:type="dxa"/>
            <w:tcBorders>
              <w:top w:val="nil"/>
              <w:left w:val="single" w:sz="4" w:space="0" w:color="auto"/>
              <w:bottom w:val="nil"/>
              <w:right w:val="single" w:sz="4" w:space="0" w:color="auto"/>
            </w:tcBorders>
            <w:vAlign w:val="center"/>
          </w:tcPr>
          <w:p w14:paraId="64AD321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66BA5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07D20E"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12483E"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26A2E3F" w14:textId="77777777" w:rsidR="00AF5E29" w:rsidRPr="001C7E11" w:rsidRDefault="00AF5E29" w:rsidP="005E3572">
            <w:pPr>
              <w:pStyle w:val="TAC"/>
              <w:rPr>
                <w:rFonts w:eastAsiaTheme="minorEastAsia"/>
                <w:lang w:val="en-US" w:eastAsia="zh-CN"/>
              </w:rPr>
            </w:pPr>
          </w:p>
        </w:tc>
      </w:tr>
      <w:tr w:rsidR="00AF5E29" w:rsidRPr="001C7E11" w14:paraId="31BDD53A" w14:textId="77777777" w:rsidTr="005E3572">
        <w:trPr>
          <w:trHeight w:val="29"/>
        </w:trPr>
        <w:tc>
          <w:tcPr>
            <w:tcW w:w="2046" w:type="dxa"/>
            <w:tcBorders>
              <w:top w:val="nil"/>
              <w:left w:val="single" w:sz="4" w:space="0" w:color="auto"/>
              <w:bottom w:val="nil"/>
              <w:right w:val="single" w:sz="4" w:space="0" w:color="auto"/>
            </w:tcBorders>
            <w:vAlign w:val="center"/>
          </w:tcPr>
          <w:p w14:paraId="657BF9D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2CE83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4DBB9"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FE10F6" w14:textId="77777777" w:rsidR="00AF5E29" w:rsidRPr="001C7E11" w:rsidRDefault="00AF5E29" w:rsidP="005E3572">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ADD958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1</w:t>
            </w:r>
          </w:p>
        </w:tc>
      </w:tr>
      <w:tr w:rsidR="00AF5E29" w:rsidRPr="001C7E11" w14:paraId="7307A410" w14:textId="77777777" w:rsidTr="005E3572">
        <w:trPr>
          <w:trHeight w:val="29"/>
        </w:trPr>
        <w:tc>
          <w:tcPr>
            <w:tcW w:w="2046" w:type="dxa"/>
            <w:tcBorders>
              <w:top w:val="nil"/>
              <w:left w:val="single" w:sz="4" w:space="0" w:color="auto"/>
              <w:bottom w:val="nil"/>
              <w:right w:val="single" w:sz="4" w:space="0" w:color="auto"/>
            </w:tcBorders>
            <w:vAlign w:val="center"/>
          </w:tcPr>
          <w:p w14:paraId="5AA9D79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11E5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B6B372"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0EF834"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854A9EC" w14:textId="77777777" w:rsidR="00AF5E29" w:rsidRPr="001C7E11" w:rsidRDefault="00AF5E29" w:rsidP="005E3572">
            <w:pPr>
              <w:pStyle w:val="TAC"/>
              <w:rPr>
                <w:rFonts w:eastAsiaTheme="minorEastAsia"/>
                <w:lang w:val="en-US" w:eastAsia="zh-CN"/>
              </w:rPr>
            </w:pPr>
          </w:p>
        </w:tc>
      </w:tr>
      <w:tr w:rsidR="00AF5E29" w:rsidRPr="001C7E11" w14:paraId="2742D20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72DF82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95605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9E76BF"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3E689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793FFFBC" w14:textId="77777777" w:rsidR="00AF5E29" w:rsidRPr="001C7E11" w:rsidRDefault="00AF5E29" w:rsidP="005E3572">
            <w:pPr>
              <w:pStyle w:val="TAC"/>
              <w:rPr>
                <w:rFonts w:eastAsiaTheme="minorEastAsia"/>
                <w:lang w:val="en-US" w:eastAsia="zh-CN"/>
              </w:rPr>
            </w:pPr>
          </w:p>
        </w:tc>
      </w:tr>
      <w:tr w:rsidR="00AF5E29" w:rsidRPr="001C7E11" w14:paraId="2FAD2D37" w14:textId="77777777" w:rsidTr="005E3572">
        <w:trPr>
          <w:trHeight w:val="29"/>
        </w:trPr>
        <w:tc>
          <w:tcPr>
            <w:tcW w:w="2046" w:type="dxa"/>
            <w:tcBorders>
              <w:top w:val="nil"/>
              <w:left w:val="single" w:sz="4" w:space="0" w:color="auto"/>
              <w:bottom w:val="nil"/>
              <w:right w:val="single" w:sz="4" w:space="0" w:color="auto"/>
            </w:tcBorders>
            <w:vAlign w:val="center"/>
          </w:tcPr>
          <w:p w14:paraId="4980EED9"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257E88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CA_n7A-n66A</w:t>
            </w:r>
          </w:p>
          <w:p w14:paraId="318059E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2405210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73D0A88F"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DF7DC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66E9BAB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272DA125" w14:textId="77777777" w:rsidTr="005E3572">
        <w:trPr>
          <w:trHeight w:val="29"/>
        </w:trPr>
        <w:tc>
          <w:tcPr>
            <w:tcW w:w="2046" w:type="dxa"/>
            <w:tcBorders>
              <w:top w:val="nil"/>
              <w:left w:val="single" w:sz="4" w:space="0" w:color="auto"/>
              <w:bottom w:val="nil"/>
              <w:right w:val="single" w:sz="4" w:space="0" w:color="auto"/>
            </w:tcBorders>
            <w:vAlign w:val="center"/>
          </w:tcPr>
          <w:p w14:paraId="21AC60F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0F956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E27AF1"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9314C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5916DCA" w14:textId="77777777" w:rsidR="00AF5E29" w:rsidRPr="001C7E11" w:rsidRDefault="00AF5E29" w:rsidP="005E3572">
            <w:pPr>
              <w:pStyle w:val="TAC"/>
              <w:rPr>
                <w:rFonts w:eastAsiaTheme="minorEastAsia"/>
                <w:lang w:val="en-US" w:eastAsia="zh-CN"/>
              </w:rPr>
            </w:pPr>
          </w:p>
        </w:tc>
      </w:tr>
      <w:tr w:rsidR="00AF5E29" w:rsidRPr="001C7E11" w14:paraId="319E263E" w14:textId="77777777" w:rsidTr="005E3572">
        <w:trPr>
          <w:trHeight w:val="29"/>
        </w:trPr>
        <w:tc>
          <w:tcPr>
            <w:tcW w:w="2046" w:type="dxa"/>
            <w:tcBorders>
              <w:top w:val="nil"/>
              <w:left w:val="single" w:sz="4" w:space="0" w:color="auto"/>
              <w:bottom w:val="nil"/>
              <w:right w:val="single" w:sz="4" w:space="0" w:color="auto"/>
            </w:tcBorders>
            <w:vAlign w:val="center"/>
          </w:tcPr>
          <w:p w14:paraId="1C8BDC3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8BE04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8DE43"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E38696"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AAEDE97" w14:textId="77777777" w:rsidR="00AF5E29" w:rsidRPr="001C7E11" w:rsidRDefault="00AF5E29" w:rsidP="005E3572">
            <w:pPr>
              <w:pStyle w:val="TAC"/>
              <w:rPr>
                <w:rFonts w:eastAsiaTheme="minorEastAsia"/>
                <w:lang w:val="en-US" w:eastAsia="zh-CN"/>
              </w:rPr>
            </w:pPr>
          </w:p>
        </w:tc>
      </w:tr>
      <w:tr w:rsidR="00AF5E29" w:rsidRPr="001C7E11" w14:paraId="04CFF16A"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1B2DD4C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48483E8A" w14:textId="77777777" w:rsidR="00AF5E29" w:rsidRPr="001C7E11" w:rsidRDefault="00AF5E29" w:rsidP="005E3572">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6941E16" w14:textId="77777777" w:rsidR="00AF5E29" w:rsidRPr="001C7E11" w:rsidRDefault="00AF5E29" w:rsidP="005E3572">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4B52DF53" w14:textId="77777777" w:rsidR="00AF5E29" w:rsidRPr="001C7E11" w:rsidRDefault="00AF5E29" w:rsidP="005E3572">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454E48DF"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4E650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587C65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A41CE8D" w14:textId="77777777" w:rsidTr="005E3572">
        <w:trPr>
          <w:trHeight w:val="29"/>
        </w:trPr>
        <w:tc>
          <w:tcPr>
            <w:tcW w:w="2046" w:type="dxa"/>
            <w:tcBorders>
              <w:top w:val="nil"/>
              <w:left w:val="single" w:sz="4" w:space="0" w:color="auto"/>
              <w:bottom w:val="nil"/>
              <w:right w:val="single" w:sz="4" w:space="0" w:color="auto"/>
            </w:tcBorders>
            <w:vAlign w:val="center"/>
          </w:tcPr>
          <w:p w14:paraId="386D16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0F644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87A48F"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C0B979"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5F982149" w14:textId="77777777" w:rsidR="00AF5E29" w:rsidRPr="001C7E11" w:rsidRDefault="00AF5E29" w:rsidP="005E3572">
            <w:pPr>
              <w:pStyle w:val="TAC"/>
              <w:rPr>
                <w:rFonts w:eastAsiaTheme="minorEastAsia"/>
                <w:lang w:val="en-US" w:eastAsia="zh-CN"/>
              </w:rPr>
            </w:pPr>
          </w:p>
        </w:tc>
      </w:tr>
      <w:tr w:rsidR="00AF5E29" w:rsidRPr="001C7E11" w14:paraId="0C1A9F4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99DD9AD"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B4B59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A813F0"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11B81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D09615" w14:textId="77777777" w:rsidR="00AF5E29" w:rsidRPr="001C7E11" w:rsidRDefault="00AF5E29" w:rsidP="005E3572">
            <w:pPr>
              <w:pStyle w:val="TAC"/>
              <w:rPr>
                <w:rFonts w:eastAsiaTheme="minorEastAsia"/>
                <w:lang w:val="en-US" w:eastAsia="zh-CN"/>
              </w:rPr>
            </w:pPr>
          </w:p>
        </w:tc>
      </w:tr>
      <w:tr w:rsidR="00AF5E29" w:rsidRPr="001C7E11" w14:paraId="7A643C02" w14:textId="77777777" w:rsidTr="005E3572">
        <w:trPr>
          <w:trHeight w:val="29"/>
        </w:trPr>
        <w:tc>
          <w:tcPr>
            <w:tcW w:w="2046" w:type="dxa"/>
            <w:tcBorders>
              <w:top w:val="nil"/>
              <w:left w:val="single" w:sz="4" w:space="0" w:color="auto"/>
              <w:bottom w:val="nil"/>
              <w:right w:val="single" w:sz="4" w:space="0" w:color="auto"/>
            </w:tcBorders>
            <w:vAlign w:val="center"/>
          </w:tcPr>
          <w:p w14:paraId="745C9BF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1FD734C9" w14:textId="77777777" w:rsidR="00AF5E29" w:rsidRPr="001C7E11" w:rsidRDefault="00AF5E29" w:rsidP="005E3572">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E10BA65" w14:textId="77777777" w:rsidR="00AF5E29" w:rsidRPr="001C7E11" w:rsidRDefault="00AF5E29" w:rsidP="005E3572">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02CB7116" w14:textId="77777777" w:rsidR="00AF5E29" w:rsidRPr="001C7E11" w:rsidRDefault="00AF5E29" w:rsidP="005E3572">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51BE1BE7" w14:textId="77777777" w:rsidR="00AF5E29" w:rsidRPr="001C7E11" w:rsidRDefault="00AF5E29" w:rsidP="005E3572">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414EA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35723B93"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6C70E4CC" w14:textId="77777777" w:rsidTr="005E3572">
        <w:trPr>
          <w:trHeight w:val="29"/>
        </w:trPr>
        <w:tc>
          <w:tcPr>
            <w:tcW w:w="2046" w:type="dxa"/>
            <w:tcBorders>
              <w:top w:val="nil"/>
              <w:left w:val="single" w:sz="4" w:space="0" w:color="auto"/>
              <w:bottom w:val="nil"/>
              <w:right w:val="single" w:sz="4" w:space="0" w:color="auto"/>
            </w:tcBorders>
            <w:vAlign w:val="center"/>
          </w:tcPr>
          <w:p w14:paraId="725F0F1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D3A51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70A624" w14:textId="77777777" w:rsidR="00AF5E29" w:rsidRPr="001C7E11" w:rsidRDefault="00AF5E29" w:rsidP="005E3572">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A27D8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31B79F8E" w14:textId="77777777" w:rsidR="00AF5E29" w:rsidRPr="001C7E11" w:rsidRDefault="00AF5E29" w:rsidP="005E3572">
            <w:pPr>
              <w:pStyle w:val="TAC"/>
              <w:rPr>
                <w:rFonts w:eastAsiaTheme="minorEastAsia"/>
                <w:lang w:val="en-US" w:eastAsia="zh-CN"/>
              </w:rPr>
            </w:pPr>
          </w:p>
        </w:tc>
      </w:tr>
      <w:tr w:rsidR="00AF5E29" w:rsidRPr="001C7E11" w14:paraId="731B7F0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2065AA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CF70F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2E4A9E"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F1456D"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0118A7" w14:textId="77777777" w:rsidR="00AF5E29" w:rsidRPr="001C7E11" w:rsidRDefault="00AF5E29" w:rsidP="005E3572">
            <w:pPr>
              <w:pStyle w:val="TAC"/>
              <w:rPr>
                <w:rFonts w:eastAsiaTheme="minorEastAsia"/>
                <w:lang w:val="en-US" w:eastAsia="zh-CN"/>
              </w:rPr>
            </w:pPr>
          </w:p>
        </w:tc>
      </w:tr>
      <w:tr w:rsidR="00AF5E29" w:rsidRPr="001C7E11" w14:paraId="07C50B9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0E530E0" w14:textId="77777777" w:rsidR="00AF5E29" w:rsidRPr="001C7E11" w:rsidRDefault="00AF5E29" w:rsidP="005E3572">
            <w:pPr>
              <w:pStyle w:val="TAC"/>
              <w:rPr>
                <w:rFonts w:eastAsiaTheme="minorEastAsia"/>
                <w:lang w:val="en-US" w:eastAsia="zh-CN"/>
              </w:rPr>
            </w:pPr>
            <w:r w:rsidRPr="001C7E11">
              <w:rPr>
                <w:rFonts w:eastAsia="SimSun"/>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7390A21E" w14:textId="77777777" w:rsidR="00AF5E29" w:rsidRPr="001C7E11" w:rsidRDefault="00AF5E29" w:rsidP="005E3572">
            <w:pPr>
              <w:pStyle w:val="TAC"/>
              <w:rPr>
                <w:rFonts w:eastAsiaTheme="minorEastAsia"/>
                <w:lang w:val="en-US" w:eastAsia="zh-CN"/>
              </w:rPr>
            </w:pPr>
            <w:r w:rsidRPr="001C7E11">
              <w:rPr>
                <w:rFonts w:eastAsia="SimSun"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EA84134" w14:textId="77777777" w:rsidR="00AF5E29" w:rsidRPr="001C7E11" w:rsidRDefault="00AF5E29" w:rsidP="005E3572">
            <w:pPr>
              <w:pStyle w:val="TAC"/>
              <w:rPr>
                <w:rFonts w:eastAsiaTheme="minorEastAsia" w:cs="Arial"/>
                <w:szCs w:val="18"/>
                <w:lang w:val="en-US" w:eastAsia="zh-CN"/>
              </w:rPr>
            </w:pPr>
            <w:r w:rsidRPr="001C7E11">
              <w:rPr>
                <w:rFonts w:eastAsia="SimSun"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DA20E9"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62D6D40" w14:textId="77777777" w:rsidR="00AF5E29" w:rsidRPr="001C7E11" w:rsidRDefault="00AF5E29" w:rsidP="005E3572">
            <w:pPr>
              <w:pStyle w:val="TAC"/>
              <w:rPr>
                <w:rFonts w:eastAsiaTheme="minorEastAsia"/>
                <w:lang w:val="en-US" w:eastAsia="zh-CN"/>
              </w:rPr>
            </w:pPr>
            <w:r w:rsidRPr="001C7E11">
              <w:rPr>
                <w:rFonts w:eastAsia="SimSun"/>
                <w:kern w:val="2"/>
                <w:szCs w:val="22"/>
                <w:lang w:val="en-US" w:eastAsia="zh-CN"/>
              </w:rPr>
              <w:t>0</w:t>
            </w:r>
          </w:p>
        </w:tc>
      </w:tr>
      <w:tr w:rsidR="00AF5E29" w:rsidRPr="001C7E11" w14:paraId="35D5B795" w14:textId="77777777" w:rsidTr="005E3572">
        <w:trPr>
          <w:trHeight w:val="29"/>
        </w:trPr>
        <w:tc>
          <w:tcPr>
            <w:tcW w:w="2046" w:type="dxa"/>
            <w:tcBorders>
              <w:top w:val="nil"/>
              <w:left w:val="single" w:sz="4" w:space="0" w:color="auto"/>
              <w:bottom w:val="nil"/>
              <w:right w:val="single" w:sz="4" w:space="0" w:color="auto"/>
            </w:tcBorders>
            <w:vAlign w:val="center"/>
          </w:tcPr>
          <w:p w14:paraId="2D5A637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A5B9B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D3AA1C" w14:textId="77777777" w:rsidR="00AF5E29" w:rsidRPr="001C7E11" w:rsidRDefault="00AF5E29" w:rsidP="005E3572">
            <w:pPr>
              <w:pStyle w:val="TAC"/>
              <w:rPr>
                <w:rFonts w:eastAsiaTheme="minorEastAsia" w:cs="Arial"/>
                <w:szCs w:val="18"/>
                <w:lang w:val="en-US" w:eastAsia="zh-CN"/>
              </w:rPr>
            </w:pPr>
            <w:r w:rsidRPr="001C7E11">
              <w:rPr>
                <w:rFonts w:eastAsia="SimSun"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319FDB"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CA_n66(2</w:t>
            </w:r>
            <w:proofErr w:type="gramStart"/>
            <w:r w:rsidRPr="001C7E11">
              <w:rPr>
                <w:rFonts w:eastAsia="SimSun"/>
                <w:lang w:val="en-US" w:eastAsia="zh-CN" w:bidi="ar"/>
              </w:rPr>
              <w:t>A)_</w:t>
            </w:r>
            <w:proofErr w:type="gramEnd"/>
            <w:r w:rsidRPr="001C7E11">
              <w:rPr>
                <w:rFonts w:eastAsia="SimSun"/>
                <w:lang w:val="en-US" w:eastAsia="zh-CN" w:bidi="ar"/>
              </w:rPr>
              <w:t>BCS1</w:t>
            </w:r>
          </w:p>
        </w:tc>
        <w:tc>
          <w:tcPr>
            <w:tcW w:w="1498" w:type="dxa"/>
            <w:tcBorders>
              <w:top w:val="nil"/>
              <w:left w:val="single" w:sz="4" w:space="0" w:color="auto"/>
              <w:bottom w:val="nil"/>
              <w:right w:val="single" w:sz="4" w:space="0" w:color="auto"/>
            </w:tcBorders>
            <w:vAlign w:val="center"/>
          </w:tcPr>
          <w:p w14:paraId="1CCE6A6E" w14:textId="77777777" w:rsidR="00AF5E29" w:rsidRPr="001C7E11" w:rsidRDefault="00AF5E29" w:rsidP="005E3572">
            <w:pPr>
              <w:pStyle w:val="TAC"/>
              <w:rPr>
                <w:rFonts w:eastAsiaTheme="minorEastAsia"/>
                <w:lang w:val="en-US" w:eastAsia="zh-CN"/>
              </w:rPr>
            </w:pPr>
          </w:p>
        </w:tc>
      </w:tr>
      <w:tr w:rsidR="00AF5E29" w:rsidRPr="001C7E11" w14:paraId="69B1E8D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2F09CC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BA78D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AE36A" w14:textId="77777777" w:rsidR="00AF5E29" w:rsidRPr="001C7E11" w:rsidRDefault="00AF5E29" w:rsidP="005E3572">
            <w:pPr>
              <w:pStyle w:val="TAC"/>
              <w:rPr>
                <w:rFonts w:eastAsiaTheme="minorEastAsia" w:cs="Arial"/>
                <w:szCs w:val="18"/>
                <w:lang w:val="en-US" w:eastAsia="zh-CN"/>
              </w:rPr>
            </w:pPr>
            <w:r w:rsidRPr="001C7E11">
              <w:rPr>
                <w:rFonts w:eastAsia="SimSun"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3B33765" w14:textId="77777777" w:rsidR="00AF5E29" w:rsidRPr="001C7E11" w:rsidRDefault="00AF5E29" w:rsidP="005E3572">
            <w:pPr>
              <w:pStyle w:val="TAC"/>
              <w:rPr>
                <w:rFonts w:eastAsiaTheme="minorEastAsia"/>
                <w:lang w:val="en-US" w:eastAsia="zh-CN"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5D60E805" w14:textId="77777777" w:rsidR="00AF5E29" w:rsidRPr="001C7E11" w:rsidRDefault="00AF5E29" w:rsidP="005E3572">
            <w:pPr>
              <w:pStyle w:val="TAC"/>
              <w:rPr>
                <w:rFonts w:eastAsiaTheme="minorEastAsia"/>
                <w:lang w:val="en-US" w:eastAsia="zh-CN"/>
              </w:rPr>
            </w:pPr>
          </w:p>
        </w:tc>
      </w:tr>
      <w:tr w:rsidR="00AF5E29" w:rsidRPr="001C7E11" w14:paraId="6ED9EBDF" w14:textId="77777777" w:rsidTr="005E3572">
        <w:trPr>
          <w:trHeight w:val="29"/>
        </w:trPr>
        <w:tc>
          <w:tcPr>
            <w:tcW w:w="2046" w:type="dxa"/>
            <w:tcBorders>
              <w:top w:val="nil"/>
              <w:left w:val="single" w:sz="4" w:space="0" w:color="auto"/>
              <w:bottom w:val="nil"/>
              <w:right w:val="single" w:sz="4" w:space="0" w:color="auto"/>
            </w:tcBorders>
            <w:vAlign w:val="center"/>
          </w:tcPr>
          <w:p w14:paraId="693EAF49"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24D77749"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907F75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1A8E447"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74A54A2"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9D805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3A51CAB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4C4F36A0" w14:textId="77777777" w:rsidTr="005E3572">
        <w:trPr>
          <w:trHeight w:val="29"/>
        </w:trPr>
        <w:tc>
          <w:tcPr>
            <w:tcW w:w="2046" w:type="dxa"/>
            <w:tcBorders>
              <w:top w:val="nil"/>
              <w:left w:val="single" w:sz="4" w:space="0" w:color="auto"/>
              <w:bottom w:val="nil"/>
              <w:right w:val="single" w:sz="4" w:space="0" w:color="auto"/>
            </w:tcBorders>
            <w:vAlign w:val="center"/>
          </w:tcPr>
          <w:p w14:paraId="393AC8B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32F45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D3871E"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F34C82"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9CB036E" w14:textId="77777777" w:rsidR="00AF5E29" w:rsidRPr="001C7E11" w:rsidRDefault="00AF5E29" w:rsidP="005E3572">
            <w:pPr>
              <w:pStyle w:val="TAC"/>
              <w:rPr>
                <w:rFonts w:eastAsiaTheme="minorEastAsia"/>
                <w:lang w:val="en-US" w:eastAsia="zh-CN"/>
              </w:rPr>
            </w:pPr>
          </w:p>
        </w:tc>
      </w:tr>
      <w:tr w:rsidR="00AF5E29" w:rsidRPr="001C7E11" w14:paraId="6EE1889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15EF83A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A43E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B0101"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D25D4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5E51456E" w14:textId="77777777" w:rsidR="00AF5E29" w:rsidRPr="001C7E11" w:rsidRDefault="00AF5E29" w:rsidP="005E3572">
            <w:pPr>
              <w:pStyle w:val="TAC"/>
              <w:rPr>
                <w:rFonts w:eastAsiaTheme="minorEastAsia"/>
                <w:lang w:val="en-US" w:eastAsia="zh-CN"/>
              </w:rPr>
            </w:pPr>
          </w:p>
        </w:tc>
      </w:tr>
      <w:tr w:rsidR="00AF5E29" w:rsidRPr="001C7E11" w14:paraId="4F8BFA53" w14:textId="77777777" w:rsidTr="005E3572">
        <w:trPr>
          <w:trHeight w:val="29"/>
        </w:trPr>
        <w:tc>
          <w:tcPr>
            <w:tcW w:w="2046" w:type="dxa"/>
            <w:tcBorders>
              <w:top w:val="nil"/>
              <w:left w:val="single" w:sz="4" w:space="0" w:color="auto"/>
              <w:bottom w:val="nil"/>
              <w:right w:val="single" w:sz="4" w:space="0" w:color="auto"/>
            </w:tcBorders>
            <w:vAlign w:val="center"/>
          </w:tcPr>
          <w:p w14:paraId="5D41FDD1"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47B32998"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F4F90E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6A778C5E" w14:textId="77777777" w:rsidR="00AF5E29" w:rsidRPr="001C7E11" w:rsidRDefault="00AF5E29" w:rsidP="005E3572">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750DBCD"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0CFF4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41AAC67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5E78AF85" w14:textId="77777777" w:rsidTr="005E3572">
        <w:trPr>
          <w:trHeight w:val="29"/>
        </w:trPr>
        <w:tc>
          <w:tcPr>
            <w:tcW w:w="2046" w:type="dxa"/>
            <w:tcBorders>
              <w:top w:val="nil"/>
              <w:left w:val="single" w:sz="4" w:space="0" w:color="auto"/>
              <w:bottom w:val="nil"/>
              <w:right w:val="single" w:sz="4" w:space="0" w:color="auto"/>
            </w:tcBorders>
            <w:vAlign w:val="center"/>
          </w:tcPr>
          <w:p w14:paraId="480F261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35BF7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FE48C"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EF82EF"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567EEDE1" w14:textId="77777777" w:rsidR="00AF5E29" w:rsidRPr="001C7E11" w:rsidRDefault="00AF5E29" w:rsidP="005E3572">
            <w:pPr>
              <w:pStyle w:val="TAC"/>
              <w:rPr>
                <w:rFonts w:eastAsiaTheme="minorEastAsia"/>
                <w:lang w:val="en-US" w:eastAsia="zh-CN"/>
              </w:rPr>
            </w:pPr>
          </w:p>
        </w:tc>
      </w:tr>
      <w:tr w:rsidR="00AF5E29" w:rsidRPr="001C7E11" w14:paraId="3A717AE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6F278E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150BD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4DDDF"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70A3E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F4BCFD9" w14:textId="77777777" w:rsidR="00AF5E29" w:rsidRPr="001C7E11" w:rsidRDefault="00AF5E29" w:rsidP="005E3572">
            <w:pPr>
              <w:pStyle w:val="TAC"/>
              <w:rPr>
                <w:rFonts w:eastAsiaTheme="minorEastAsia"/>
                <w:lang w:val="en-US" w:eastAsia="zh-CN"/>
              </w:rPr>
            </w:pPr>
          </w:p>
        </w:tc>
      </w:tr>
      <w:tr w:rsidR="00AF5E29" w:rsidRPr="001C7E11" w14:paraId="3CFDD31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E846C79"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29422A29"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A583651"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528AFF2" w14:textId="77777777" w:rsidR="00AF5E29" w:rsidRPr="001C7E11" w:rsidRDefault="00AF5E29" w:rsidP="005E3572">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14F2ADAF"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3DADDA98" w14:textId="77777777" w:rsidTr="005E3572">
        <w:trPr>
          <w:trHeight w:val="29"/>
        </w:trPr>
        <w:tc>
          <w:tcPr>
            <w:tcW w:w="2046" w:type="dxa"/>
            <w:tcBorders>
              <w:top w:val="nil"/>
              <w:left w:val="single" w:sz="4" w:space="0" w:color="auto"/>
              <w:bottom w:val="nil"/>
              <w:right w:val="single" w:sz="4" w:space="0" w:color="auto"/>
            </w:tcBorders>
            <w:vAlign w:val="center"/>
          </w:tcPr>
          <w:p w14:paraId="7097DBE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DB9F0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1C535"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7A77C64" w14:textId="77777777" w:rsidR="00AF5E29" w:rsidRPr="001C7E11" w:rsidRDefault="00AF5E29" w:rsidP="005E3572">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F5BBEA7" w14:textId="77777777" w:rsidR="00AF5E29" w:rsidRPr="001C7E11" w:rsidRDefault="00AF5E29" w:rsidP="005E3572">
            <w:pPr>
              <w:pStyle w:val="TAC"/>
              <w:rPr>
                <w:rFonts w:eastAsiaTheme="minorEastAsia"/>
                <w:lang w:val="en-US" w:eastAsia="zh-CN"/>
              </w:rPr>
            </w:pPr>
          </w:p>
        </w:tc>
      </w:tr>
      <w:tr w:rsidR="00AF5E29" w:rsidRPr="001C7E11" w14:paraId="64BED26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51A7CF7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CEBE5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87BE6"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666092A" w14:textId="77777777" w:rsidR="00AF5E29" w:rsidRPr="001C7E11" w:rsidRDefault="00AF5E29" w:rsidP="005E3572">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7A453B" w14:textId="77777777" w:rsidR="00AF5E29" w:rsidRPr="001C7E11" w:rsidRDefault="00AF5E29" w:rsidP="005E3572">
            <w:pPr>
              <w:pStyle w:val="TAC"/>
              <w:rPr>
                <w:rFonts w:eastAsiaTheme="minorEastAsia"/>
                <w:lang w:val="en-US" w:eastAsia="zh-CN"/>
              </w:rPr>
            </w:pPr>
          </w:p>
        </w:tc>
      </w:tr>
      <w:tr w:rsidR="00AF5E29" w:rsidRPr="001C7E11" w14:paraId="1518594C"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799CD4D"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3265B254" w14:textId="77777777" w:rsidR="00AF5E29" w:rsidRPr="001C7E11" w:rsidRDefault="00AF5E29" w:rsidP="005E3572">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2771291"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D0FF42F" w14:textId="77777777" w:rsidR="00AF5E29" w:rsidRPr="001C7E11" w:rsidRDefault="00AF5E29" w:rsidP="005E3572">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581768B2" w14:textId="77777777" w:rsidR="00AF5E29" w:rsidRPr="001C7E11" w:rsidRDefault="00AF5E29" w:rsidP="005E3572">
            <w:pPr>
              <w:pStyle w:val="TAC"/>
              <w:rPr>
                <w:rFonts w:eastAsiaTheme="minorEastAsia"/>
                <w:lang w:val="en-US" w:eastAsia="zh-CN"/>
              </w:rPr>
            </w:pPr>
            <w:r w:rsidRPr="001C7E11">
              <w:rPr>
                <w:rFonts w:eastAsiaTheme="minorEastAsia" w:hint="eastAsia"/>
                <w:lang w:eastAsia="zh-CN"/>
              </w:rPr>
              <w:t>0</w:t>
            </w:r>
          </w:p>
        </w:tc>
      </w:tr>
      <w:tr w:rsidR="00AF5E29" w:rsidRPr="001C7E11" w14:paraId="4BAC9916" w14:textId="77777777" w:rsidTr="005E3572">
        <w:trPr>
          <w:trHeight w:val="29"/>
        </w:trPr>
        <w:tc>
          <w:tcPr>
            <w:tcW w:w="2046" w:type="dxa"/>
            <w:tcBorders>
              <w:top w:val="nil"/>
              <w:left w:val="single" w:sz="4" w:space="0" w:color="auto"/>
              <w:bottom w:val="nil"/>
              <w:right w:val="single" w:sz="4" w:space="0" w:color="auto"/>
            </w:tcBorders>
            <w:vAlign w:val="center"/>
          </w:tcPr>
          <w:p w14:paraId="622669E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B9FD6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3BA951"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3DB7227" w14:textId="77777777" w:rsidR="00AF5E29" w:rsidRPr="001C7E11" w:rsidRDefault="00AF5E29" w:rsidP="005E3572">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4B700F6" w14:textId="77777777" w:rsidR="00AF5E29" w:rsidRPr="001C7E11" w:rsidRDefault="00AF5E29" w:rsidP="005E3572">
            <w:pPr>
              <w:pStyle w:val="TAC"/>
              <w:rPr>
                <w:rFonts w:eastAsiaTheme="minorEastAsia"/>
                <w:lang w:val="en-US" w:eastAsia="zh-CN"/>
              </w:rPr>
            </w:pPr>
          </w:p>
        </w:tc>
      </w:tr>
      <w:tr w:rsidR="00AF5E29" w:rsidRPr="001C7E11" w14:paraId="087F3E5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779B1E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AB3E7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74620"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69A01A1"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0D3D6CAF" w14:textId="77777777" w:rsidR="00AF5E29" w:rsidRPr="001C7E11" w:rsidRDefault="00AF5E29" w:rsidP="005E3572">
            <w:pPr>
              <w:pStyle w:val="TAC"/>
              <w:rPr>
                <w:rFonts w:eastAsiaTheme="minorEastAsia"/>
                <w:lang w:val="en-US" w:eastAsia="zh-CN"/>
              </w:rPr>
            </w:pPr>
          </w:p>
        </w:tc>
      </w:tr>
      <w:tr w:rsidR="00AF5E29" w:rsidRPr="001C7E11" w14:paraId="18A8169D" w14:textId="77777777" w:rsidTr="005E3572">
        <w:trPr>
          <w:trHeight w:val="29"/>
        </w:trPr>
        <w:tc>
          <w:tcPr>
            <w:tcW w:w="2046" w:type="dxa"/>
            <w:tcBorders>
              <w:top w:val="single" w:sz="4" w:space="0" w:color="auto"/>
              <w:left w:val="single" w:sz="4" w:space="0" w:color="auto"/>
              <w:bottom w:val="nil"/>
              <w:right w:val="single" w:sz="4" w:space="0" w:color="auto"/>
            </w:tcBorders>
          </w:tcPr>
          <w:p w14:paraId="148704AB"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1ACADA08" w14:textId="77777777" w:rsidR="00AF5E29" w:rsidRPr="001C7E11" w:rsidRDefault="00AF5E29" w:rsidP="005E3572">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731B2A70"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CA_n7A-n71A</w:t>
            </w:r>
          </w:p>
          <w:p w14:paraId="7437FA1A"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2282BB8C"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C61A654" w14:textId="77777777" w:rsidR="00AF5E29" w:rsidRPr="001C7E11" w:rsidRDefault="00AF5E29" w:rsidP="005E3572">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6AE66"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61CD3646"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676D10B7" w14:textId="77777777" w:rsidTr="005E3572">
        <w:trPr>
          <w:trHeight w:val="29"/>
        </w:trPr>
        <w:tc>
          <w:tcPr>
            <w:tcW w:w="2046" w:type="dxa"/>
            <w:tcBorders>
              <w:top w:val="nil"/>
              <w:left w:val="single" w:sz="4" w:space="0" w:color="auto"/>
              <w:bottom w:val="nil"/>
              <w:right w:val="single" w:sz="4" w:space="0" w:color="auto"/>
            </w:tcBorders>
            <w:vAlign w:val="center"/>
          </w:tcPr>
          <w:p w14:paraId="0378503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9226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9582E" w14:textId="77777777" w:rsidR="00AF5E29" w:rsidRPr="001C7E11" w:rsidRDefault="00AF5E29" w:rsidP="005E3572">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DD8AE3C"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CA0FF41" w14:textId="77777777" w:rsidR="00AF5E29" w:rsidRPr="001C7E11" w:rsidRDefault="00AF5E29" w:rsidP="005E3572">
            <w:pPr>
              <w:pStyle w:val="TAC"/>
              <w:rPr>
                <w:rFonts w:eastAsiaTheme="minorEastAsia"/>
                <w:lang w:val="en-US" w:eastAsia="zh-CN"/>
              </w:rPr>
            </w:pPr>
          </w:p>
        </w:tc>
      </w:tr>
      <w:tr w:rsidR="00AF5E29" w:rsidRPr="001C7E11" w14:paraId="0719E79F" w14:textId="77777777" w:rsidTr="005E3572">
        <w:trPr>
          <w:trHeight w:val="29"/>
        </w:trPr>
        <w:tc>
          <w:tcPr>
            <w:tcW w:w="2046" w:type="dxa"/>
            <w:tcBorders>
              <w:top w:val="nil"/>
              <w:left w:val="single" w:sz="4" w:space="0" w:color="auto"/>
              <w:bottom w:val="nil"/>
              <w:right w:val="single" w:sz="4" w:space="0" w:color="auto"/>
            </w:tcBorders>
            <w:vAlign w:val="center"/>
          </w:tcPr>
          <w:p w14:paraId="5E272DD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16B0DB"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B7EED" w14:textId="77777777" w:rsidR="00AF5E29" w:rsidRPr="001C7E11" w:rsidRDefault="00AF5E29" w:rsidP="005E3572">
            <w:pPr>
              <w:pStyle w:val="TAC"/>
              <w:rPr>
                <w:rFonts w:eastAsiaTheme="minorEastAsia" w:cs="Arial"/>
                <w:szCs w:val="18"/>
                <w:lang w:val="en-US" w:eastAsia="zh-CN"/>
              </w:rPr>
            </w:pPr>
            <w:r w:rsidRPr="001C7E11">
              <w:rPr>
                <w:rFonts w:eastAsia="SimSun"/>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F911ADE" w14:textId="77777777" w:rsidR="00AF5E29" w:rsidRPr="001C7E11" w:rsidRDefault="00AF5E29" w:rsidP="005E3572">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7CC0AF81" w14:textId="77777777" w:rsidR="00AF5E29" w:rsidRPr="001C7E11" w:rsidRDefault="00AF5E29" w:rsidP="005E3572">
            <w:pPr>
              <w:pStyle w:val="TAC"/>
              <w:rPr>
                <w:rFonts w:eastAsiaTheme="minorEastAsia"/>
                <w:lang w:val="en-US" w:eastAsia="zh-CN"/>
              </w:rPr>
            </w:pPr>
          </w:p>
        </w:tc>
      </w:tr>
      <w:tr w:rsidR="00AF5E29" w:rsidRPr="001C7E11" w14:paraId="5AEDADC6" w14:textId="77777777" w:rsidTr="005E3572">
        <w:trPr>
          <w:trHeight w:val="29"/>
        </w:trPr>
        <w:tc>
          <w:tcPr>
            <w:tcW w:w="2046" w:type="dxa"/>
            <w:tcBorders>
              <w:top w:val="nil"/>
              <w:left w:val="single" w:sz="4" w:space="0" w:color="auto"/>
              <w:bottom w:val="nil"/>
              <w:right w:val="single" w:sz="4" w:space="0" w:color="auto"/>
            </w:tcBorders>
            <w:vAlign w:val="center"/>
          </w:tcPr>
          <w:p w14:paraId="07D766B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8BB3B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B949C" w14:textId="77777777" w:rsidR="00AF5E29" w:rsidRPr="001C7E11" w:rsidRDefault="00AF5E29" w:rsidP="005E3572">
            <w:pPr>
              <w:pStyle w:val="TAC"/>
              <w:rPr>
                <w:rFonts w:eastAsia="SimSun"/>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700DFA4"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7906E8B"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22BED850" w14:textId="77777777" w:rsidTr="005E3572">
        <w:trPr>
          <w:trHeight w:val="29"/>
        </w:trPr>
        <w:tc>
          <w:tcPr>
            <w:tcW w:w="2046" w:type="dxa"/>
            <w:tcBorders>
              <w:top w:val="nil"/>
              <w:left w:val="single" w:sz="4" w:space="0" w:color="auto"/>
              <w:bottom w:val="nil"/>
              <w:right w:val="single" w:sz="4" w:space="0" w:color="auto"/>
            </w:tcBorders>
            <w:vAlign w:val="center"/>
          </w:tcPr>
          <w:p w14:paraId="6B30789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90309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A61AE7" w14:textId="77777777" w:rsidR="00AF5E29" w:rsidRPr="001C7E11" w:rsidRDefault="00AF5E29" w:rsidP="005E3572">
            <w:pPr>
              <w:pStyle w:val="TAC"/>
              <w:rPr>
                <w:rFonts w:eastAsia="SimSun"/>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0262F347"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291B98BA" w14:textId="77777777" w:rsidR="00AF5E29" w:rsidRPr="001C7E11" w:rsidRDefault="00AF5E29" w:rsidP="005E3572">
            <w:pPr>
              <w:pStyle w:val="TAC"/>
              <w:rPr>
                <w:rFonts w:eastAsiaTheme="minorEastAsia"/>
                <w:lang w:val="en-US" w:eastAsia="zh-CN"/>
              </w:rPr>
            </w:pPr>
          </w:p>
        </w:tc>
      </w:tr>
      <w:tr w:rsidR="00AF5E29" w:rsidRPr="001C7E11" w14:paraId="0EA5B409"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E7D3D2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9F843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10329" w14:textId="77777777" w:rsidR="00AF5E29" w:rsidRPr="001C7E11" w:rsidRDefault="00AF5E29" w:rsidP="005E3572">
            <w:pPr>
              <w:pStyle w:val="TAC"/>
              <w:rPr>
                <w:rFonts w:eastAsia="SimSun"/>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5302FE0E" w14:textId="77777777" w:rsidR="00AF5E29" w:rsidRPr="001C7E11" w:rsidRDefault="00AF5E29" w:rsidP="005E3572">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34D947D6" w14:textId="77777777" w:rsidR="00AF5E29" w:rsidRPr="001C7E11" w:rsidRDefault="00AF5E29" w:rsidP="005E3572">
            <w:pPr>
              <w:pStyle w:val="TAC"/>
              <w:rPr>
                <w:rFonts w:eastAsiaTheme="minorEastAsia"/>
                <w:lang w:val="en-US" w:eastAsia="zh-CN"/>
              </w:rPr>
            </w:pPr>
          </w:p>
        </w:tc>
      </w:tr>
      <w:tr w:rsidR="00AF5E29" w:rsidRPr="001C7E11" w14:paraId="532384D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5F8883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2A8DD89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EBA8D9E"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5D7B6C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CA_n7A-n71A</w:t>
            </w:r>
          </w:p>
          <w:p w14:paraId="6F8C8620"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D02678B"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04B2B51"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C9AAF3" w14:textId="77777777" w:rsidR="00AF5E29" w:rsidRPr="001C7E11" w:rsidRDefault="00AF5E29" w:rsidP="005E3572">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59B01507"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3D763B6F" w14:textId="77777777" w:rsidTr="005E3572">
        <w:trPr>
          <w:trHeight w:val="29"/>
        </w:trPr>
        <w:tc>
          <w:tcPr>
            <w:tcW w:w="2046" w:type="dxa"/>
            <w:tcBorders>
              <w:top w:val="nil"/>
              <w:left w:val="single" w:sz="4" w:space="0" w:color="auto"/>
              <w:bottom w:val="nil"/>
              <w:right w:val="single" w:sz="4" w:space="0" w:color="auto"/>
            </w:tcBorders>
            <w:vAlign w:val="center"/>
          </w:tcPr>
          <w:p w14:paraId="14ABD0AC"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71228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6C99E"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7B1A929"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5B35FFD" w14:textId="77777777" w:rsidR="00AF5E29" w:rsidRPr="001C7E11" w:rsidRDefault="00AF5E29" w:rsidP="005E3572">
            <w:pPr>
              <w:pStyle w:val="TAC"/>
              <w:rPr>
                <w:rFonts w:eastAsiaTheme="minorEastAsia"/>
                <w:lang w:val="en-US" w:eastAsia="zh-CN"/>
              </w:rPr>
            </w:pPr>
          </w:p>
        </w:tc>
      </w:tr>
      <w:tr w:rsidR="00AF5E29" w:rsidRPr="001C7E11" w14:paraId="6E5E99AC" w14:textId="77777777" w:rsidTr="005E3572">
        <w:trPr>
          <w:trHeight w:val="29"/>
        </w:trPr>
        <w:tc>
          <w:tcPr>
            <w:tcW w:w="2046" w:type="dxa"/>
            <w:tcBorders>
              <w:top w:val="nil"/>
              <w:left w:val="single" w:sz="4" w:space="0" w:color="auto"/>
              <w:bottom w:val="nil"/>
              <w:right w:val="single" w:sz="4" w:space="0" w:color="auto"/>
            </w:tcBorders>
            <w:vAlign w:val="center"/>
          </w:tcPr>
          <w:p w14:paraId="7BD2F8F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A5642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FF4EBB"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7C48BB"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41FEFDE2" w14:textId="77777777" w:rsidR="00AF5E29" w:rsidRPr="001C7E11" w:rsidRDefault="00AF5E29" w:rsidP="005E3572">
            <w:pPr>
              <w:pStyle w:val="TAC"/>
              <w:rPr>
                <w:rFonts w:eastAsiaTheme="minorEastAsia"/>
                <w:lang w:val="en-US" w:eastAsia="zh-CN"/>
              </w:rPr>
            </w:pPr>
          </w:p>
        </w:tc>
      </w:tr>
      <w:tr w:rsidR="00AF5E29" w:rsidRPr="001C7E11" w14:paraId="62CD982A" w14:textId="77777777" w:rsidTr="005E3572">
        <w:trPr>
          <w:trHeight w:val="29"/>
        </w:trPr>
        <w:tc>
          <w:tcPr>
            <w:tcW w:w="2046" w:type="dxa"/>
            <w:tcBorders>
              <w:top w:val="nil"/>
              <w:left w:val="single" w:sz="4" w:space="0" w:color="auto"/>
              <w:bottom w:val="nil"/>
              <w:right w:val="single" w:sz="4" w:space="0" w:color="auto"/>
            </w:tcBorders>
            <w:vAlign w:val="center"/>
          </w:tcPr>
          <w:p w14:paraId="3E3A3B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13B7C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7E2483"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4B798C"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282E666"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F5E29" w:rsidRPr="001C7E11" w14:paraId="2BDCABA4" w14:textId="77777777" w:rsidTr="005E3572">
        <w:trPr>
          <w:trHeight w:val="29"/>
        </w:trPr>
        <w:tc>
          <w:tcPr>
            <w:tcW w:w="2046" w:type="dxa"/>
            <w:tcBorders>
              <w:top w:val="nil"/>
              <w:left w:val="single" w:sz="4" w:space="0" w:color="auto"/>
              <w:bottom w:val="nil"/>
              <w:right w:val="single" w:sz="4" w:space="0" w:color="auto"/>
            </w:tcBorders>
            <w:vAlign w:val="center"/>
          </w:tcPr>
          <w:p w14:paraId="04537D8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0401C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C43529"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8383CE4" w14:textId="77777777" w:rsidR="00AF5E29" w:rsidRPr="001C7E11" w:rsidRDefault="00AF5E29" w:rsidP="005E3572">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7084A5E1" w14:textId="77777777" w:rsidR="00AF5E29" w:rsidRPr="001C7E11" w:rsidRDefault="00AF5E29" w:rsidP="005E3572">
            <w:pPr>
              <w:pStyle w:val="TAC"/>
              <w:rPr>
                <w:rFonts w:eastAsiaTheme="minorEastAsia"/>
                <w:lang w:val="en-US" w:eastAsia="zh-CN"/>
              </w:rPr>
            </w:pPr>
          </w:p>
        </w:tc>
      </w:tr>
      <w:tr w:rsidR="00AF5E29" w:rsidRPr="001C7E11" w14:paraId="14700A2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BB172A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87E30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D8180" w14:textId="77777777" w:rsidR="00AF5E29" w:rsidRPr="001C7E11" w:rsidRDefault="00AF5E29" w:rsidP="005E3572">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FDCC03" w14:textId="77777777" w:rsidR="00AF5E29" w:rsidRPr="001C7E11" w:rsidRDefault="00AF5E29" w:rsidP="005E3572">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498" w:type="dxa"/>
            <w:tcBorders>
              <w:top w:val="nil"/>
              <w:left w:val="single" w:sz="4" w:space="0" w:color="auto"/>
              <w:bottom w:val="single" w:sz="4" w:space="0" w:color="auto"/>
              <w:right w:val="single" w:sz="4" w:space="0" w:color="auto"/>
            </w:tcBorders>
            <w:vAlign w:val="center"/>
          </w:tcPr>
          <w:p w14:paraId="3E8877FD" w14:textId="77777777" w:rsidR="00AF5E29" w:rsidRPr="001C7E11" w:rsidRDefault="00AF5E29" w:rsidP="005E3572">
            <w:pPr>
              <w:pStyle w:val="TAC"/>
              <w:rPr>
                <w:rFonts w:eastAsiaTheme="minorEastAsia"/>
                <w:lang w:val="en-US" w:eastAsia="zh-CN"/>
              </w:rPr>
            </w:pPr>
          </w:p>
        </w:tc>
      </w:tr>
      <w:tr w:rsidR="00AF5E29" w:rsidRPr="001C7E11" w14:paraId="592C30B9"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941C9C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5BE63101"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8F2D42C"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6C2698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CA_n7A-n71A</w:t>
            </w:r>
          </w:p>
          <w:p w14:paraId="6B578688"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7D1007A"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BFF8B"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574C51"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3178A95" w14:textId="77777777" w:rsidR="00AF5E29" w:rsidRPr="001C7E11" w:rsidRDefault="00AF5E29" w:rsidP="005E3572">
            <w:pPr>
              <w:pStyle w:val="TAC"/>
              <w:rPr>
                <w:rFonts w:eastAsiaTheme="minorEastAsia"/>
                <w:lang w:val="en-US" w:eastAsia="zh-CN"/>
              </w:rPr>
            </w:pPr>
            <w:r w:rsidRPr="001C7E11">
              <w:rPr>
                <w:rFonts w:eastAsiaTheme="minorEastAsia"/>
                <w:lang w:val="en-US" w:eastAsia="zh-CN"/>
              </w:rPr>
              <w:t>0</w:t>
            </w:r>
          </w:p>
        </w:tc>
      </w:tr>
      <w:tr w:rsidR="00AF5E29" w:rsidRPr="001C7E11" w14:paraId="7F71C0F1" w14:textId="77777777" w:rsidTr="005E3572">
        <w:trPr>
          <w:trHeight w:val="29"/>
        </w:trPr>
        <w:tc>
          <w:tcPr>
            <w:tcW w:w="2046" w:type="dxa"/>
            <w:tcBorders>
              <w:top w:val="nil"/>
              <w:left w:val="single" w:sz="4" w:space="0" w:color="auto"/>
              <w:bottom w:val="nil"/>
              <w:right w:val="single" w:sz="4" w:space="0" w:color="auto"/>
            </w:tcBorders>
            <w:vAlign w:val="center"/>
          </w:tcPr>
          <w:p w14:paraId="0F5604B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FEF22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DE6E4"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0AF8F5F" w14:textId="77777777" w:rsidR="00AF5E29" w:rsidRPr="001C7E11" w:rsidRDefault="00AF5E29" w:rsidP="005E3572">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5A1C017B" w14:textId="77777777" w:rsidR="00AF5E29" w:rsidRPr="001C7E11" w:rsidRDefault="00AF5E29" w:rsidP="005E3572">
            <w:pPr>
              <w:pStyle w:val="TAC"/>
              <w:rPr>
                <w:rFonts w:eastAsiaTheme="minorEastAsia"/>
                <w:lang w:val="en-US" w:eastAsia="zh-CN"/>
              </w:rPr>
            </w:pPr>
          </w:p>
        </w:tc>
      </w:tr>
      <w:tr w:rsidR="00AF5E29" w:rsidRPr="001C7E11" w14:paraId="32B1CADD"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A03E80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E8D51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42D16F" w14:textId="77777777" w:rsidR="00AF5E29" w:rsidRPr="001C7E11" w:rsidRDefault="00AF5E29" w:rsidP="005E3572">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3694426" w14:textId="77777777" w:rsidR="00AF5E29" w:rsidRPr="001C7E11" w:rsidRDefault="00AF5E29" w:rsidP="005E3572">
            <w:pPr>
              <w:pStyle w:val="TAC"/>
              <w:rPr>
                <w:rFonts w:eastAsiaTheme="minorEastAsia"/>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586841D1" w14:textId="77777777" w:rsidR="00AF5E29" w:rsidRPr="001C7E11" w:rsidRDefault="00AF5E29" w:rsidP="005E3572">
            <w:pPr>
              <w:pStyle w:val="TAC"/>
              <w:rPr>
                <w:rFonts w:eastAsiaTheme="minorEastAsia"/>
                <w:lang w:val="en-US" w:eastAsia="zh-CN"/>
              </w:rPr>
            </w:pPr>
          </w:p>
        </w:tc>
      </w:tr>
      <w:tr w:rsidR="00AF5E29" w:rsidRPr="001C7E11" w14:paraId="0667E7B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69C05540" w14:textId="77777777" w:rsidR="00AF5E29" w:rsidRPr="001C7E11" w:rsidRDefault="00AF5E29" w:rsidP="005E3572">
            <w:pPr>
              <w:pStyle w:val="TAC"/>
              <w:rPr>
                <w:rFonts w:eastAsiaTheme="minorEastAsia"/>
                <w:lang w:val="en-US" w:eastAsia="zh-CN"/>
              </w:rPr>
            </w:pPr>
            <w:r w:rsidRPr="001C7E11">
              <w:rPr>
                <w:rFonts w:eastAsia="SimSun"/>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129377B5" w14:textId="77777777" w:rsidR="00AF5E29" w:rsidRPr="001C7E11" w:rsidRDefault="00AF5E29" w:rsidP="005E3572">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640D1B"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F57A10C"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CA13D6" w14:textId="77777777" w:rsidR="00AF5E29" w:rsidRPr="001C7E11" w:rsidRDefault="00AF5E29" w:rsidP="005E3572">
            <w:pPr>
              <w:pStyle w:val="TAC"/>
              <w:rPr>
                <w:rFonts w:eastAsiaTheme="minorEastAsia"/>
                <w:lang w:val="en-US" w:eastAsia="zh-CN"/>
              </w:rPr>
            </w:pPr>
            <w:r w:rsidRPr="001C7E11">
              <w:rPr>
                <w:rFonts w:eastAsiaTheme="minorEastAsia"/>
                <w:lang w:eastAsia="zh-CN"/>
              </w:rPr>
              <w:t>4 and 5</w:t>
            </w:r>
          </w:p>
        </w:tc>
      </w:tr>
      <w:tr w:rsidR="00AF5E29" w:rsidRPr="001C7E11" w14:paraId="27BA9743" w14:textId="77777777" w:rsidTr="005E3572">
        <w:trPr>
          <w:trHeight w:val="29"/>
        </w:trPr>
        <w:tc>
          <w:tcPr>
            <w:tcW w:w="2046" w:type="dxa"/>
            <w:tcBorders>
              <w:top w:val="nil"/>
              <w:left w:val="single" w:sz="4" w:space="0" w:color="auto"/>
              <w:bottom w:val="nil"/>
              <w:right w:val="single" w:sz="4" w:space="0" w:color="auto"/>
            </w:tcBorders>
            <w:vAlign w:val="center"/>
          </w:tcPr>
          <w:p w14:paraId="5B310B6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8F69E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E8395"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66ABB9B"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7ABDFEE" w14:textId="77777777" w:rsidR="00AF5E29" w:rsidRPr="001C7E11" w:rsidRDefault="00AF5E29" w:rsidP="005E3572">
            <w:pPr>
              <w:pStyle w:val="TAC"/>
              <w:rPr>
                <w:rFonts w:eastAsiaTheme="minorEastAsia"/>
                <w:lang w:val="en-US" w:eastAsia="zh-CN"/>
              </w:rPr>
            </w:pPr>
          </w:p>
        </w:tc>
      </w:tr>
      <w:tr w:rsidR="00AF5E29" w:rsidRPr="001C7E11" w14:paraId="1884198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3C49AB1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35BC0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7BC34B" w14:textId="77777777" w:rsidR="00AF5E29" w:rsidRPr="001C7E11" w:rsidRDefault="00AF5E29" w:rsidP="005E3572">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7FFF13B" w14:textId="77777777" w:rsidR="00AF5E29" w:rsidRPr="001C7E11" w:rsidRDefault="00AF5E29" w:rsidP="005E3572">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0D64E3B" w14:textId="77777777" w:rsidR="00AF5E29" w:rsidRPr="001C7E11" w:rsidRDefault="00AF5E29" w:rsidP="005E3572">
            <w:pPr>
              <w:pStyle w:val="TAC"/>
              <w:rPr>
                <w:rFonts w:eastAsiaTheme="minorEastAsia"/>
                <w:lang w:val="en-US" w:eastAsia="zh-CN"/>
              </w:rPr>
            </w:pPr>
          </w:p>
        </w:tc>
      </w:tr>
      <w:tr w:rsidR="00AF5E29" w:rsidRPr="001C7E11" w14:paraId="79176E1D" w14:textId="77777777" w:rsidTr="005E3572">
        <w:trPr>
          <w:trHeight w:val="29"/>
        </w:trPr>
        <w:tc>
          <w:tcPr>
            <w:tcW w:w="2046" w:type="dxa"/>
            <w:tcBorders>
              <w:top w:val="single" w:sz="4" w:space="0" w:color="auto"/>
              <w:left w:val="single" w:sz="4" w:space="0" w:color="auto"/>
              <w:bottom w:val="nil"/>
              <w:right w:val="single" w:sz="4" w:space="0" w:color="auto"/>
            </w:tcBorders>
          </w:tcPr>
          <w:p w14:paraId="1ED53A8C" w14:textId="77777777" w:rsidR="00AF5E29" w:rsidRPr="001C7E11" w:rsidRDefault="00AF5E29" w:rsidP="005E3572">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7533DE27"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CA_n7A-n78A</w:t>
            </w:r>
          </w:p>
          <w:p w14:paraId="61DE8171"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CA_n7A-n102A</w:t>
            </w:r>
          </w:p>
          <w:p w14:paraId="3018AEE2"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DF9DDFB"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5C5C3C5"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EF43162"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26B2743D" w14:textId="77777777" w:rsidTr="005E3572">
        <w:trPr>
          <w:trHeight w:val="29"/>
        </w:trPr>
        <w:tc>
          <w:tcPr>
            <w:tcW w:w="2046" w:type="dxa"/>
            <w:tcBorders>
              <w:top w:val="nil"/>
              <w:left w:val="single" w:sz="4" w:space="0" w:color="auto"/>
              <w:bottom w:val="nil"/>
              <w:right w:val="single" w:sz="4" w:space="0" w:color="auto"/>
            </w:tcBorders>
            <w:vAlign w:val="center"/>
          </w:tcPr>
          <w:p w14:paraId="12E855E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56DF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C97DA4" w14:textId="77777777" w:rsidR="00AF5E29" w:rsidRPr="001C7E11" w:rsidRDefault="00AF5E29" w:rsidP="005E3572">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EE5EAA6"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567B5B2" w14:textId="77777777" w:rsidR="00AF5E29" w:rsidRPr="001C7E11" w:rsidRDefault="00AF5E29" w:rsidP="005E3572">
            <w:pPr>
              <w:pStyle w:val="TAC"/>
              <w:rPr>
                <w:rFonts w:eastAsiaTheme="minorEastAsia"/>
                <w:lang w:val="en-US" w:eastAsia="zh-CN"/>
              </w:rPr>
            </w:pPr>
          </w:p>
        </w:tc>
      </w:tr>
      <w:tr w:rsidR="00AF5E29" w:rsidRPr="001C7E11" w14:paraId="46BDF00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722045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0CDEE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F722D"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05BD54E"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4E12EA93" w14:textId="77777777" w:rsidR="00AF5E29" w:rsidRPr="001C7E11" w:rsidRDefault="00AF5E29" w:rsidP="005E3572">
            <w:pPr>
              <w:pStyle w:val="TAC"/>
              <w:rPr>
                <w:rFonts w:eastAsiaTheme="minorEastAsia"/>
                <w:lang w:val="en-US" w:eastAsia="zh-CN"/>
              </w:rPr>
            </w:pPr>
          </w:p>
        </w:tc>
      </w:tr>
      <w:tr w:rsidR="00AF5E29" w:rsidRPr="001C7E11" w14:paraId="3F173A4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FAF1D14" w14:textId="77777777" w:rsidR="00AF5E29" w:rsidRPr="001C7E11" w:rsidRDefault="00AF5E29" w:rsidP="005E3572">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7BFB79DB"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CA_n7A-n78A</w:t>
            </w:r>
          </w:p>
          <w:p w14:paraId="797EAE7B"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CA_n7A-n102A</w:t>
            </w:r>
          </w:p>
          <w:p w14:paraId="0BF8A27E"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CA_n7A-n102B</w:t>
            </w:r>
          </w:p>
          <w:p w14:paraId="5C7E6E59"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8"/>
              </w:rPr>
              <w:t>CA_n78A-n102A</w:t>
            </w:r>
          </w:p>
          <w:p w14:paraId="795C3D78" w14:textId="77777777" w:rsidR="00AF5E29" w:rsidRPr="001C7E11" w:rsidRDefault="00AF5E29" w:rsidP="005E3572">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62AF2F6F"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75BBA57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AC8A96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74D50DCB" w14:textId="77777777" w:rsidTr="005E3572">
        <w:trPr>
          <w:trHeight w:val="29"/>
        </w:trPr>
        <w:tc>
          <w:tcPr>
            <w:tcW w:w="2046" w:type="dxa"/>
            <w:tcBorders>
              <w:top w:val="nil"/>
              <w:left w:val="single" w:sz="4" w:space="0" w:color="auto"/>
              <w:bottom w:val="nil"/>
              <w:right w:val="single" w:sz="4" w:space="0" w:color="auto"/>
            </w:tcBorders>
            <w:vAlign w:val="center"/>
          </w:tcPr>
          <w:p w14:paraId="792333D7"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88C9F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B83915" w14:textId="77777777" w:rsidR="00AF5E29" w:rsidRPr="001C7E11" w:rsidRDefault="00AF5E29" w:rsidP="005E3572">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E72B13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10696D5" w14:textId="77777777" w:rsidR="00AF5E29" w:rsidRPr="001C7E11" w:rsidRDefault="00AF5E29" w:rsidP="005E3572">
            <w:pPr>
              <w:pStyle w:val="TAC"/>
              <w:rPr>
                <w:rFonts w:eastAsiaTheme="minorEastAsia"/>
                <w:lang w:val="en-US" w:eastAsia="zh-CN"/>
              </w:rPr>
            </w:pPr>
          </w:p>
        </w:tc>
      </w:tr>
      <w:tr w:rsidR="00AF5E29" w:rsidRPr="001C7E11" w14:paraId="10B1A20C"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C7F093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1CB4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2FB756"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5992A99"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6003E694" w14:textId="77777777" w:rsidR="00AF5E29" w:rsidRPr="001C7E11" w:rsidRDefault="00AF5E29" w:rsidP="005E3572">
            <w:pPr>
              <w:pStyle w:val="TAC"/>
              <w:rPr>
                <w:rFonts w:eastAsiaTheme="minorEastAsia"/>
                <w:lang w:val="en-US" w:eastAsia="zh-CN"/>
              </w:rPr>
            </w:pPr>
          </w:p>
        </w:tc>
      </w:tr>
      <w:tr w:rsidR="00AF5E29" w:rsidRPr="001C7E11" w14:paraId="52CF7F6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9A25784" w14:textId="77777777" w:rsidR="00AF5E29" w:rsidRPr="001C7E11" w:rsidRDefault="00AF5E29" w:rsidP="005E3572">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34041C6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1CC3414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09AC767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CA_n7A-n102C</w:t>
            </w:r>
          </w:p>
          <w:p w14:paraId="384AABF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23B42E0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256695B"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5814A558"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B180047"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429257F8" w14:textId="77777777" w:rsidTr="005E3572">
        <w:trPr>
          <w:trHeight w:val="29"/>
        </w:trPr>
        <w:tc>
          <w:tcPr>
            <w:tcW w:w="2046" w:type="dxa"/>
            <w:tcBorders>
              <w:top w:val="nil"/>
              <w:left w:val="single" w:sz="4" w:space="0" w:color="auto"/>
              <w:bottom w:val="nil"/>
              <w:right w:val="single" w:sz="4" w:space="0" w:color="auto"/>
            </w:tcBorders>
            <w:vAlign w:val="center"/>
          </w:tcPr>
          <w:p w14:paraId="7D587E6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6B87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EC4B6"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B9D1EB0"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5AEEBA1" w14:textId="77777777" w:rsidR="00AF5E29" w:rsidRPr="001C7E11" w:rsidRDefault="00AF5E29" w:rsidP="005E3572">
            <w:pPr>
              <w:pStyle w:val="TAC"/>
              <w:rPr>
                <w:rFonts w:eastAsiaTheme="minorEastAsia"/>
                <w:lang w:val="en-US" w:eastAsia="zh-CN"/>
              </w:rPr>
            </w:pPr>
          </w:p>
        </w:tc>
      </w:tr>
      <w:tr w:rsidR="00AF5E29" w:rsidRPr="001C7E11" w14:paraId="614C1721"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345A38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9FD09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1A9BE"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FA99EB0"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9399669" w14:textId="77777777" w:rsidR="00AF5E29" w:rsidRPr="001C7E11" w:rsidRDefault="00AF5E29" w:rsidP="005E3572">
            <w:pPr>
              <w:pStyle w:val="TAC"/>
              <w:rPr>
                <w:rFonts w:eastAsiaTheme="minorEastAsia"/>
                <w:lang w:val="en-US" w:eastAsia="zh-CN"/>
              </w:rPr>
            </w:pPr>
          </w:p>
        </w:tc>
      </w:tr>
      <w:tr w:rsidR="00AF5E29" w:rsidRPr="001C7E11" w14:paraId="48E5F99F"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F2036CA"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51E2A92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7F7FA809"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5F5E58EE"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1867F72"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5FD42236"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8315DB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1EB54A3E" w14:textId="77777777" w:rsidTr="005E3572">
        <w:trPr>
          <w:trHeight w:val="29"/>
        </w:trPr>
        <w:tc>
          <w:tcPr>
            <w:tcW w:w="2046" w:type="dxa"/>
            <w:tcBorders>
              <w:top w:val="nil"/>
              <w:left w:val="single" w:sz="4" w:space="0" w:color="auto"/>
              <w:bottom w:val="nil"/>
              <w:right w:val="single" w:sz="4" w:space="0" w:color="auto"/>
            </w:tcBorders>
            <w:vAlign w:val="center"/>
          </w:tcPr>
          <w:p w14:paraId="39A61A0F"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428E5D"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5C4240"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666817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5829C5C" w14:textId="77777777" w:rsidR="00AF5E29" w:rsidRPr="001C7E11" w:rsidRDefault="00AF5E29" w:rsidP="005E3572">
            <w:pPr>
              <w:pStyle w:val="TAC"/>
              <w:rPr>
                <w:rFonts w:eastAsiaTheme="minorEastAsia"/>
                <w:lang w:val="en-US" w:eastAsia="zh-CN"/>
              </w:rPr>
            </w:pPr>
          </w:p>
        </w:tc>
      </w:tr>
      <w:tr w:rsidR="00AF5E29" w:rsidRPr="001C7E11" w14:paraId="574EEB70"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2BEDF7AE"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388CE"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E42253"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B059BA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6132074C" w14:textId="77777777" w:rsidR="00AF5E29" w:rsidRPr="001C7E11" w:rsidRDefault="00AF5E29" w:rsidP="005E3572">
            <w:pPr>
              <w:pStyle w:val="TAC"/>
              <w:rPr>
                <w:rFonts w:eastAsiaTheme="minorEastAsia"/>
                <w:lang w:val="en-US" w:eastAsia="zh-CN"/>
              </w:rPr>
            </w:pPr>
          </w:p>
        </w:tc>
      </w:tr>
      <w:tr w:rsidR="00AF5E29" w:rsidRPr="001C7E11" w14:paraId="5E2A1055"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9AB190F"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03ED011C"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36504C8A"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41951AE8"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03608C8"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FB939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55A8EE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27875539" w14:textId="77777777" w:rsidTr="005E3572">
        <w:trPr>
          <w:trHeight w:val="29"/>
        </w:trPr>
        <w:tc>
          <w:tcPr>
            <w:tcW w:w="2046" w:type="dxa"/>
            <w:tcBorders>
              <w:top w:val="nil"/>
              <w:left w:val="single" w:sz="4" w:space="0" w:color="auto"/>
              <w:bottom w:val="nil"/>
              <w:right w:val="single" w:sz="4" w:space="0" w:color="auto"/>
            </w:tcBorders>
            <w:vAlign w:val="center"/>
          </w:tcPr>
          <w:p w14:paraId="0EC17ED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2C08E0"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D3C23"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7D8DE7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5DC17BC" w14:textId="77777777" w:rsidR="00AF5E29" w:rsidRPr="001C7E11" w:rsidRDefault="00AF5E29" w:rsidP="005E3572">
            <w:pPr>
              <w:pStyle w:val="TAC"/>
              <w:rPr>
                <w:rFonts w:eastAsiaTheme="minorEastAsia"/>
                <w:lang w:val="en-US" w:eastAsia="zh-CN"/>
              </w:rPr>
            </w:pPr>
          </w:p>
        </w:tc>
      </w:tr>
      <w:tr w:rsidR="00AF5E29" w:rsidRPr="001C7E11" w14:paraId="5E8A05F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DDD41F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37E3B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28A90C"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DE9EDAD"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524FE827" w14:textId="77777777" w:rsidR="00AF5E29" w:rsidRPr="001C7E11" w:rsidRDefault="00AF5E29" w:rsidP="005E3572">
            <w:pPr>
              <w:pStyle w:val="TAC"/>
              <w:rPr>
                <w:rFonts w:eastAsiaTheme="minorEastAsia"/>
                <w:lang w:val="en-US" w:eastAsia="zh-CN"/>
              </w:rPr>
            </w:pPr>
          </w:p>
        </w:tc>
      </w:tr>
      <w:tr w:rsidR="00AF5E29" w:rsidRPr="001C7E11" w14:paraId="7F8B699B"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014DBB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6B3D80F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3188CE2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6859B350"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440FBA6"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5C02E53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62188D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259C097C" w14:textId="77777777" w:rsidTr="005E3572">
        <w:trPr>
          <w:trHeight w:val="29"/>
        </w:trPr>
        <w:tc>
          <w:tcPr>
            <w:tcW w:w="2046" w:type="dxa"/>
            <w:tcBorders>
              <w:top w:val="nil"/>
              <w:left w:val="single" w:sz="4" w:space="0" w:color="auto"/>
              <w:bottom w:val="nil"/>
              <w:right w:val="single" w:sz="4" w:space="0" w:color="auto"/>
            </w:tcBorders>
            <w:vAlign w:val="center"/>
          </w:tcPr>
          <w:p w14:paraId="225F66DB"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F9A9AA"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EAAE3"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31E8EEC"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65DC004" w14:textId="77777777" w:rsidR="00AF5E29" w:rsidRPr="001C7E11" w:rsidRDefault="00AF5E29" w:rsidP="005E3572">
            <w:pPr>
              <w:pStyle w:val="TAC"/>
              <w:rPr>
                <w:rFonts w:eastAsiaTheme="minorEastAsia"/>
                <w:lang w:val="en-US" w:eastAsia="zh-CN"/>
              </w:rPr>
            </w:pPr>
          </w:p>
        </w:tc>
      </w:tr>
      <w:tr w:rsidR="00AF5E29" w:rsidRPr="001C7E11" w14:paraId="67C97495"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6E249E1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D162C6"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C702FF"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1CACBE6"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6BFD1988" w14:textId="77777777" w:rsidR="00AF5E29" w:rsidRPr="001C7E11" w:rsidRDefault="00AF5E29" w:rsidP="005E3572">
            <w:pPr>
              <w:pStyle w:val="TAC"/>
              <w:rPr>
                <w:rFonts w:eastAsiaTheme="minorEastAsia"/>
                <w:lang w:val="en-US" w:eastAsia="zh-CN"/>
              </w:rPr>
            </w:pPr>
          </w:p>
        </w:tc>
      </w:tr>
      <w:tr w:rsidR="00AF5E29" w:rsidRPr="001C7E11" w14:paraId="3C092262"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368A73D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788AAE4F"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7B4DF72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7910312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7D3B24E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1036325"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9FF6951"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6783154" w14:textId="77777777" w:rsidR="00AF5E29" w:rsidRPr="001C7E11" w:rsidRDefault="00AF5E29" w:rsidP="005E3572">
            <w:pPr>
              <w:pStyle w:val="TAC"/>
              <w:rPr>
                <w:rFonts w:eastAsiaTheme="minorEastAsia"/>
                <w:lang w:val="en-US" w:eastAsia="zh-CN"/>
              </w:rPr>
            </w:pPr>
            <w:r w:rsidRPr="001C7E11">
              <w:rPr>
                <w:rFonts w:eastAsiaTheme="minorEastAsia" w:hint="eastAsia"/>
                <w:szCs w:val="18"/>
                <w:lang w:val="en-US" w:eastAsia="zh-CN"/>
              </w:rPr>
              <w:t>0</w:t>
            </w:r>
          </w:p>
        </w:tc>
      </w:tr>
      <w:tr w:rsidR="00AF5E29" w:rsidRPr="001C7E11" w14:paraId="59AF9E66" w14:textId="77777777" w:rsidTr="005E3572">
        <w:trPr>
          <w:trHeight w:val="29"/>
        </w:trPr>
        <w:tc>
          <w:tcPr>
            <w:tcW w:w="2046" w:type="dxa"/>
            <w:tcBorders>
              <w:top w:val="nil"/>
              <w:left w:val="single" w:sz="4" w:space="0" w:color="auto"/>
              <w:bottom w:val="nil"/>
              <w:right w:val="single" w:sz="4" w:space="0" w:color="auto"/>
            </w:tcBorders>
            <w:vAlign w:val="center"/>
          </w:tcPr>
          <w:p w14:paraId="4578CC4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1FFAF"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FABD61"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A402626"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3A048002" w14:textId="77777777" w:rsidR="00AF5E29" w:rsidRPr="001C7E11" w:rsidRDefault="00AF5E29" w:rsidP="005E3572">
            <w:pPr>
              <w:pStyle w:val="TAC"/>
              <w:rPr>
                <w:rFonts w:eastAsiaTheme="minorEastAsia"/>
                <w:lang w:val="en-US" w:eastAsia="zh-CN"/>
              </w:rPr>
            </w:pPr>
          </w:p>
        </w:tc>
      </w:tr>
      <w:tr w:rsidR="00AF5E29" w:rsidRPr="001C7E11" w14:paraId="52CF4B92"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15C887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EB4BA4"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C19E54"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4E3EEDB"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174F2872" w14:textId="77777777" w:rsidR="00AF5E29" w:rsidRPr="001C7E11" w:rsidRDefault="00AF5E29" w:rsidP="005E3572">
            <w:pPr>
              <w:pStyle w:val="TAC"/>
              <w:rPr>
                <w:rFonts w:eastAsiaTheme="minorEastAsia"/>
                <w:lang w:val="en-US" w:eastAsia="zh-CN"/>
              </w:rPr>
            </w:pPr>
          </w:p>
        </w:tc>
      </w:tr>
      <w:tr w:rsidR="00AF5E29" w:rsidRPr="001C7E11" w14:paraId="3A78E2C7"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592F5AE"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21E805A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5D2DB1A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3D0559A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CA_n7A-n102B</w:t>
            </w:r>
          </w:p>
          <w:p w14:paraId="114CB9B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477DE38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CA_n78A-n102B</w:t>
            </w:r>
          </w:p>
          <w:p w14:paraId="438F369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82D482B"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C367E40"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19634E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4FFF1478" w14:textId="77777777" w:rsidTr="005E3572">
        <w:trPr>
          <w:trHeight w:val="29"/>
        </w:trPr>
        <w:tc>
          <w:tcPr>
            <w:tcW w:w="2046" w:type="dxa"/>
            <w:tcBorders>
              <w:top w:val="nil"/>
              <w:left w:val="single" w:sz="4" w:space="0" w:color="auto"/>
              <w:bottom w:val="nil"/>
              <w:right w:val="single" w:sz="4" w:space="0" w:color="auto"/>
            </w:tcBorders>
            <w:vAlign w:val="center"/>
          </w:tcPr>
          <w:p w14:paraId="4AA0CA1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76312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923C6"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AEE4502"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21DA5517" w14:textId="77777777" w:rsidR="00AF5E29" w:rsidRPr="001C7E11" w:rsidRDefault="00AF5E29" w:rsidP="005E3572">
            <w:pPr>
              <w:pStyle w:val="TAC"/>
              <w:rPr>
                <w:rFonts w:eastAsiaTheme="minorEastAsia"/>
                <w:lang w:val="en-US" w:eastAsia="zh-CN"/>
              </w:rPr>
            </w:pPr>
          </w:p>
        </w:tc>
      </w:tr>
      <w:tr w:rsidR="00AF5E29" w:rsidRPr="001C7E11" w14:paraId="7AB15F27"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07C11384"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16733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4ECAAB"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EC1B2B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67F3452B" w14:textId="77777777" w:rsidR="00AF5E29" w:rsidRPr="001C7E11" w:rsidRDefault="00AF5E29" w:rsidP="005E3572">
            <w:pPr>
              <w:pStyle w:val="TAC"/>
              <w:rPr>
                <w:rFonts w:eastAsiaTheme="minorEastAsia"/>
                <w:lang w:val="en-US" w:eastAsia="zh-CN"/>
              </w:rPr>
            </w:pPr>
          </w:p>
        </w:tc>
      </w:tr>
      <w:tr w:rsidR="00AF5E29" w:rsidRPr="001C7E11" w14:paraId="512B9DF8"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019C67E3"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684A279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7FDD8134"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6FB299C7"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CA_n7A-n102C</w:t>
            </w:r>
          </w:p>
          <w:p w14:paraId="31C26B18"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0A933EAE"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CA_n78A-n102C</w:t>
            </w:r>
          </w:p>
          <w:p w14:paraId="4DD84D3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E16ECB3"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083984C"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3766C7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7453A7F4" w14:textId="77777777" w:rsidTr="005E3572">
        <w:trPr>
          <w:trHeight w:val="29"/>
        </w:trPr>
        <w:tc>
          <w:tcPr>
            <w:tcW w:w="2046" w:type="dxa"/>
            <w:tcBorders>
              <w:top w:val="nil"/>
              <w:left w:val="single" w:sz="4" w:space="0" w:color="auto"/>
              <w:bottom w:val="nil"/>
              <w:right w:val="single" w:sz="4" w:space="0" w:color="auto"/>
            </w:tcBorders>
            <w:vAlign w:val="center"/>
          </w:tcPr>
          <w:p w14:paraId="1158084A"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42C683"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C6824F"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781C7C6"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18D9BDD1" w14:textId="77777777" w:rsidR="00AF5E29" w:rsidRPr="001C7E11" w:rsidRDefault="00AF5E29" w:rsidP="005E3572">
            <w:pPr>
              <w:pStyle w:val="TAC"/>
              <w:rPr>
                <w:rFonts w:eastAsiaTheme="minorEastAsia"/>
                <w:lang w:val="en-US" w:eastAsia="zh-CN"/>
              </w:rPr>
            </w:pPr>
          </w:p>
        </w:tc>
      </w:tr>
      <w:tr w:rsidR="00AF5E29" w:rsidRPr="001C7E11" w14:paraId="5C4012E4"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85F4236"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7BF427"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22A2C"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228C80E"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18F947B" w14:textId="77777777" w:rsidR="00AF5E29" w:rsidRPr="001C7E11" w:rsidRDefault="00AF5E29" w:rsidP="005E3572">
            <w:pPr>
              <w:pStyle w:val="TAC"/>
              <w:rPr>
                <w:rFonts w:eastAsiaTheme="minorEastAsia"/>
                <w:lang w:val="en-US" w:eastAsia="zh-CN"/>
              </w:rPr>
            </w:pPr>
          </w:p>
        </w:tc>
      </w:tr>
      <w:tr w:rsidR="00AF5E29" w:rsidRPr="001C7E11" w14:paraId="6D10E68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2121975C"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20B878C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5FFECB73"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4CCFF476"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60E22C1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FC2EE75"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442F8DC"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852018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7EB4A806" w14:textId="77777777" w:rsidTr="005E3572">
        <w:trPr>
          <w:trHeight w:val="29"/>
        </w:trPr>
        <w:tc>
          <w:tcPr>
            <w:tcW w:w="2046" w:type="dxa"/>
            <w:tcBorders>
              <w:top w:val="nil"/>
              <w:left w:val="single" w:sz="4" w:space="0" w:color="auto"/>
              <w:bottom w:val="nil"/>
              <w:right w:val="single" w:sz="4" w:space="0" w:color="auto"/>
            </w:tcBorders>
            <w:vAlign w:val="center"/>
          </w:tcPr>
          <w:p w14:paraId="3C682D52"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9F74B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4C4BDF"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5076BDF"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68C23D40" w14:textId="77777777" w:rsidR="00AF5E29" w:rsidRPr="001C7E11" w:rsidRDefault="00AF5E29" w:rsidP="005E3572">
            <w:pPr>
              <w:pStyle w:val="TAC"/>
              <w:rPr>
                <w:rFonts w:eastAsiaTheme="minorEastAsia"/>
                <w:lang w:val="en-US" w:eastAsia="zh-CN"/>
              </w:rPr>
            </w:pPr>
          </w:p>
        </w:tc>
      </w:tr>
      <w:tr w:rsidR="00AF5E29" w:rsidRPr="001C7E11" w14:paraId="1AFBB16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39EDDF8"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B67399"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7D7BD6"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304B6FC"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66EC86C9" w14:textId="77777777" w:rsidR="00AF5E29" w:rsidRPr="001C7E11" w:rsidRDefault="00AF5E29" w:rsidP="005E3572">
            <w:pPr>
              <w:pStyle w:val="TAC"/>
              <w:rPr>
                <w:rFonts w:eastAsiaTheme="minorEastAsia"/>
                <w:lang w:val="en-US" w:eastAsia="zh-CN"/>
              </w:rPr>
            </w:pPr>
          </w:p>
        </w:tc>
      </w:tr>
      <w:tr w:rsidR="00AF5E29" w:rsidRPr="001C7E11" w14:paraId="09FCA111"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4D27C5D"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59F9C67D"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5E4086E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6C84D995"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3F9C1EC4"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35525C9"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4976F07"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08B45AB"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651BE7E8" w14:textId="77777777" w:rsidTr="005E3572">
        <w:trPr>
          <w:trHeight w:val="29"/>
        </w:trPr>
        <w:tc>
          <w:tcPr>
            <w:tcW w:w="2046" w:type="dxa"/>
            <w:tcBorders>
              <w:top w:val="nil"/>
              <w:left w:val="single" w:sz="4" w:space="0" w:color="auto"/>
              <w:bottom w:val="nil"/>
              <w:right w:val="single" w:sz="4" w:space="0" w:color="auto"/>
            </w:tcBorders>
            <w:vAlign w:val="center"/>
          </w:tcPr>
          <w:p w14:paraId="3BBBCAE3"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634BC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5E8E39"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082E963"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69405C25" w14:textId="77777777" w:rsidR="00AF5E29" w:rsidRPr="001C7E11" w:rsidRDefault="00AF5E29" w:rsidP="005E3572">
            <w:pPr>
              <w:pStyle w:val="TAC"/>
              <w:rPr>
                <w:rFonts w:eastAsiaTheme="minorEastAsia"/>
                <w:lang w:val="en-US" w:eastAsia="zh-CN"/>
              </w:rPr>
            </w:pPr>
          </w:p>
        </w:tc>
      </w:tr>
      <w:tr w:rsidR="00AF5E29" w:rsidRPr="001C7E11" w14:paraId="75C3F71F"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A9CA1C5"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F6F162"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972F51"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BFF13C9"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3A6EC4C" w14:textId="77777777" w:rsidR="00AF5E29" w:rsidRPr="001C7E11" w:rsidRDefault="00AF5E29" w:rsidP="005E3572">
            <w:pPr>
              <w:pStyle w:val="TAC"/>
              <w:rPr>
                <w:rFonts w:eastAsiaTheme="minorEastAsia"/>
                <w:lang w:val="en-US" w:eastAsia="zh-CN"/>
              </w:rPr>
            </w:pPr>
          </w:p>
        </w:tc>
      </w:tr>
      <w:tr w:rsidR="00AF5E29" w:rsidRPr="001C7E11" w14:paraId="2B095713"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79EC6675"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D237CA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CA_n7A-n78A</w:t>
            </w:r>
          </w:p>
          <w:p w14:paraId="55711C81"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CA_n7A-n102A</w:t>
            </w:r>
          </w:p>
          <w:p w14:paraId="6F5F6FFB" w14:textId="77777777" w:rsidR="00AF5E29" w:rsidRPr="001C7E11" w:rsidRDefault="00AF5E29" w:rsidP="005E3572">
            <w:pPr>
              <w:pStyle w:val="TAC"/>
              <w:rPr>
                <w:rFonts w:eastAsiaTheme="minorEastAsia"/>
                <w:szCs w:val="18"/>
                <w:lang w:val="en-US" w:eastAsia="zh-CN"/>
              </w:rPr>
            </w:pPr>
            <w:r w:rsidRPr="001C7E11">
              <w:rPr>
                <w:rFonts w:eastAsiaTheme="minorEastAsia"/>
                <w:szCs w:val="18"/>
                <w:lang w:val="en-US" w:eastAsia="zh-CN"/>
              </w:rPr>
              <w:t>CA_n78A-n102A</w:t>
            </w:r>
          </w:p>
          <w:p w14:paraId="3B57D856"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4132127" w14:textId="77777777" w:rsidR="00AF5E29" w:rsidRPr="001C7E11" w:rsidRDefault="00AF5E29" w:rsidP="005E3572">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CEB9AB3"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59AB472" w14:textId="77777777" w:rsidR="00AF5E29" w:rsidRPr="001C7E11" w:rsidRDefault="00AF5E29" w:rsidP="005E3572">
            <w:pPr>
              <w:pStyle w:val="TAC"/>
              <w:rPr>
                <w:rFonts w:eastAsiaTheme="minorEastAsia"/>
                <w:lang w:val="en-US" w:eastAsia="zh-CN"/>
              </w:rPr>
            </w:pPr>
            <w:r w:rsidRPr="001C7E11">
              <w:rPr>
                <w:rFonts w:eastAsiaTheme="minorEastAsia"/>
                <w:szCs w:val="18"/>
                <w:lang w:val="en-US" w:eastAsia="zh-CN"/>
              </w:rPr>
              <w:t>0</w:t>
            </w:r>
          </w:p>
        </w:tc>
      </w:tr>
      <w:tr w:rsidR="00AF5E29" w:rsidRPr="001C7E11" w14:paraId="0548418D" w14:textId="77777777" w:rsidTr="005E3572">
        <w:trPr>
          <w:trHeight w:val="29"/>
        </w:trPr>
        <w:tc>
          <w:tcPr>
            <w:tcW w:w="2046" w:type="dxa"/>
            <w:tcBorders>
              <w:top w:val="nil"/>
              <w:left w:val="single" w:sz="4" w:space="0" w:color="auto"/>
              <w:bottom w:val="nil"/>
              <w:right w:val="single" w:sz="4" w:space="0" w:color="auto"/>
            </w:tcBorders>
            <w:vAlign w:val="center"/>
          </w:tcPr>
          <w:p w14:paraId="205E4FB1"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240055"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D9E36" w14:textId="77777777" w:rsidR="00AF5E29" w:rsidRPr="001C7E11" w:rsidRDefault="00AF5E29" w:rsidP="005E3572">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61B5594"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11AF1869" w14:textId="77777777" w:rsidR="00AF5E29" w:rsidRPr="001C7E11" w:rsidRDefault="00AF5E29" w:rsidP="005E3572">
            <w:pPr>
              <w:pStyle w:val="TAC"/>
              <w:rPr>
                <w:rFonts w:eastAsiaTheme="minorEastAsia"/>
                <w:lang w:val="en-US" w:eastAsia="zh-CN"/>
              </w:rPr>
            </w:pPr>
          </w:p>
        </w:tc>
      </w:tr>
      <w:tr w:rsidR="00AF5E29" w:rsidRPr="001C7E11" w14:paraId="73B6CC36"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400763B0"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8829E1"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B9FDC" w14:textId="77777777" w:rsidR="00AF5E29" w:rsidRPr="001C7E11" w:rsidRDefault="00AF5E29" w:rsidP="005E3572">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8F0B62E" w14:textId="77777777" w:rsidR="00AF5E29" w:rsidRPr="001C7E11" w:rsidRDefault="00AF5E29" w:rsidP="005E3572">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6589D4D5" w14:textId="77777777" w:rsidR="00AF5E29" w:rsidRPr="001C7E11" w:rsidRDefault="00AF5E29" w:rsidP="005E3572">
            <w:pPr>
              <w:pStyle w:val="TAC"/>
              <w:rPr>
                <w:rFonts w:eastAsiaTheme="minorEastAsia"/>
                <w:lang w:val="en-US" w:eastAsia="zh-CN"/>
              </w:rPr>
            </w:pPr>
          </w:p>
        </w:tc>
      </w:tr>
      <w:tr w:rsidR="00AF5E29" w:rsidRPr="001C7E11" w14:paraId="78C2788E" w14:textId="77777777" w:rsidTr="005E3572">
        <w:trPr>
          <w:trHeight w:val="29"/>
        </w:trPr>
        <w:tc>
          <w:tcPr>
            <w:tcW w:w="2046" w:type="dxa"/>
            <w:tcBorders>
              <w:top w:val="single" w:sz="4" w:space="0" w:color="auto"/>
              <w:left w:val="single" w:sz="4" w:space="0" w:color="auto"/>
              <w:bottom w:val="nil"/>
              <w:right w:val="single" w:sz="4" w:space="0" w:color="auto"/>
            </w:tcBorders>
            <w:vAlign w:val="center"/>
          </w:tcPr>
          <w:p w14:paraId="46C535D8" w14:textId="77777777" w:rsidR="00AF5E29" w:rsidRPr="001C7E11" w:rsidRDefault="00AF5E29" w:rsidP="005E3572">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16AF6D79" w14:textId="77777777" w:rsidR="00AF5E29" w:rsidRPr="00E61D25" w:rsidRDefault="00AF5E29" w:rsidP="005E3572">
            <w:pPr>
              <w:pStyle w:val="TAC"/>
              <w:rPr>
                <w:rFonts w:eastAsiaTheme="minorEastAsia"/>
                <w:lang w:val="en-US" w:eastAsia="zh-CN"/>
              </w:rPr>
            </w:pPr>
            <w:r w:rsidRPr="00E61D25">
              <w:rPr>
                <w:rFonts w:eastAsiaTheme="minorEastAsia"/>
                <w:lang w:val="en-US" w:eastAsia="zh-CN"/>
              </w:rPr>
              <w:t>CA_n7A-n78A</w:t>
            </w:r>
          </w:p>
          <w:p w14:paraId="630771CD" w14:textId="77777777" w:rsidR="00AF5E29" w:rsidRDefault="00AF5E29" w:rsidP="005E3572">
            <w:pPr>
              <w:pStyle w:val="TAC"/>
              <w:rPr>
                <w:rFonts w:eastAsiaTheme="minorEastAsia"/>
                <w:lang w:val="en-US" w:eastAsia="zh-CN"/>
              </w:rPr>
            </w:pPr>
            <w:r w:rsidRPr="00E61D25">
              <w:rPr>
                <w:rFonts w:eastAsiaTheme="minorEastAsia"/>
                <w:lang w:val="en-US" w:eastAsia="zh-CN"/>
              </w:rPr>
              <w:t>CA_n7A-n105A</w:t>
            </w:r>
          </w:p>
          <w:p w14:paraId="2FA5C42D" w14:textId="77777777" w:rsidR="00AF5E29" w:rsidRPr="001C7E11" w:rsidRDefault="00AF5E29" w:rsidP="005E3572">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563D21C" w14:textId="77777777" w:rsidR="00AF5E29" w:rsidRPr="001C7E11" w:rsidRDefault="00AF5E29" w:rsidP="005E3572">
            <w:pPr>
              <w:pStyle w:val="TAC"/>
              <w:rPr>
                <w:rFonts w:eastAsia="SimSun"/>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8034E4" w14:textId="77777777" w:rsidR="00AF5E29" w:rsidRPr="001C7E11" w:rsidRDefault="00AF5E29" w:rsidP="005E3572">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E79FBED" w14:textId="77777777" w:rsidR="00AF5E29" w:rsidRPr="001C7E11" w:rsidRDefault="00AF5E29" w:rsidP="005E3572">
            <w:pPr>
              <w:pStyle w:val="TAC"/>
              <w:rPr>
                <w:rFonts w:eastAsiaTheme="minorEastAsia"/>
                <w:lang w:val="en-US" w:eastAsia="zh-CN"/>
              </w:rPr>
            </w:pPr>
            <w:r w:rsidRPr="001C7E11">
              <w:rPr>
                <w:rFonts w:eastAsiaTheme="minorEastAsia" w:hint="eastAsia"/>
                <w:lang w:val="en-US" w:eastAsia="zh-CN"/>
              </w:rPr>
              <w:t>0</w:t>
            </w:r>
          </w:p>
        </w:tc>
      </w:tr>
      <w:tr w:rsidR="00AF5E29" w:rsidRPr="001C7E11" w14:paraId="3BF9A1AC" w14:textId="77777777" w:rsidTr="005E3572">
        <w:trPr>
          <w:trHeight w:val="29"/>
        </w:trPr>
        <w:tc>
          <w:tcPr>
            <w:tcW w:w="2046" w:type="dxa"/>
            <w:tcBorders>
              <w:top w:val="nil"/>
              <w:left w:val="single" w:sz="4" w:space="0" w:color="auto"/>
              <w:bottom w:val="nil"/>
              <w:right w:val="single" w:sz="4" w:space="0" w:color="auto"/>
            </w:tcBorders>
            <w:vAlign w:val="center"/>
          </w:tcPr>
          <w:p w14:paraId="5797C809" w14:textId="77777777" w:rsidR="00AF5E29" w:rsidRPr="001C7E11" w:rsidRDefault="00AF5E29" w:rsidP="005E3572">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1E30C" w14:textId="77777777" w:rsidR="00AF5E29" w:rsidRPr="001C7E11" w:rsidRDefault="00AF5E29" w:rsidP="005E3572">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04523" w14:textId="77777777" w:rsidR="00AF5E29" w:rsidRPr="001C7E11" w:rsidRDefault="00AF5E29" w:rsidP="005E3572">
            <w:pPr>
              <w:pStyle w:val="TAC"/>
              <w:rPr>
                <w:rFonts w:eastAsia="SimSun"/>
                <w:lang w:eastAsia="zh-CN"/>
              </w:rPr>
            </w:pPr>
            <w:r w:rsidRPr="001C7E11">
              <w:rPr>
                <w:rFonts w:eastAsia="SimSun"/>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F91A46" w14:textId="77777777" w:rsidR="00AF5E29" w:rsidRPr="001C7E11" w:rsidRDefault="00AF5E29" w:rsidP="005E3572">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77198A4" w14:textId="77777777" w:rsidR="00AF5E29" w:rsidRPr="001C7E11" w:rsidRDefault="00AF5E29" w:rsidP="005E3572">
            <w:pPr>
              <w:pStyle w:val="TAC"/>
              <w:rPr>
                <w:rFonts w:eastAsiaTheme="minorEastAsia"/>
                <w:lang w:val="en-US" w:eastAsia="zh-CN"/>
              </w:rPr>
            </w:pPr>
          </w:p>
        </w:tc>
      </w:tr>
      <w:tr w:rsidR="00AF5E29" w:rsidRPr="001C7E11" w14:paraId="0B70E82E" w14:textId="77777777" w:rsidTr="005E3572">
        <w:trPr>
          <w:trHeight w:val="29"/>
        </w:trPr>
        <w:tc>
          <w:tcPr>
            <w:tcW w:w="2046" w:type="dxa"/>
            <w:tcBorders>
              <w:top w:val="nil"/>
              <w:left w:val="single" w:sz="4" w:space="0" w:color="auto"/>
              <w:bottom w:val="single" w:sz="4" w:space="0" w:color="auto"/>
              <w:right w:val="single" w:sz="4" w:space="0" w:color="auto"/>
            </w:tcBorders>
            <w:vAlign w:val="center"/>
          </w:tcPr>
          <w:p w14:paraId="72BC1202" w14:textId="77777777" w:rsidR="00AF5E29" w:rsidRPr="001C7E11" w:rsidRDefault="00AF5E29" w:rsidP="005E3572">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40BBE5A" w14:textId="77777777" w:rsidR="00AF5E29" w:rsidRPr="001C7E11" w:rsidRDefault="00AF5E29" w:rsidP="005E3572">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264A0" w14:textId="77777777" w:rsidR="00AF5E29" w:rsidRPr="001C7E11" w:rsidRDefault="00AF5E29" w:rsidP="005E3572">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82B377A" w14:textId="77777777" w:rsidR="00AF5E29" w:rsidRPr="001C7E11" w:rsidRDefault="00AF5E29" w:rsidP="005E3572">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1CFC05A2" w14:textId="77777777" w:rsidR="00AF5E29" w:rsidRPr="001C7E11" w:rsidRDefault="00AF5E29" w:rsidP="005E3572">
            <w:pPr>
              <w:keepNext/>
              <w:keepLines/>
              <w:spacing w:after="0"/>
              <w:jc w:val="center"/>
              <w:rPr>
                <w:rFonts w:ascii="Arial" w:eastAsiaTheme="minorEastAsia" w:hAnsi="Arial"/>
                <w:sz w:val="18"/>
                <w:lang w:val="en-US" w:eastAsia="zh-CN"/>
              </w:rPr>
            </w:pPr>
          </w:p>
        </w:tc>
      </w:tr>
    </w:tbl>
    <w:p w14:paraId="0587D567" w14:textId="77777777" w:rsidR="00AF5E29" w:rsidRPr="001C7E11" w:rsidRDefault="00AF5E29" w:rsidP="00AF5E29">
      <w:pPr>
        <w:rPr>
          <w:rFonts w:eastAsiaTheme="minorEastAsia"/>
        </w:rPr>
      </w:pPr>
    </w:p>
    <w:p w14:paraId="3229ED97" w14:textId="77777777" w:rsidR="00AF5E29" w:rsidRPr="00AF5E29" w:rsidRDefault="00AF5E29">
      <w:pPr>
        <w:rPr>
          <w:b/>
          <w:noProof/>
          <w:color w:val="0432FF"/>
          <w:sz w:val="32"/>
          <w:szCs w:val="32"/>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02D48" w14:textId="77777777" w:rsidR="004D421C" w:rsidRDefault="004D421C">
      <w:r>
        <w:separator/>
      </w:r>
    </w:p>
  </w:endnote>
  <w:endnote w:type="continuationSeparator" w:id="0">
    <w:p w14:paraId="049A31F8" w14:textId="77777777" w:rsidR="004D421C" w:rsidRDefault="004D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34534" w14:textId="77777777" w:rsidR="004D421C" w:rsidRDefault="004D421C">
      <w:r>
        <w:separator/>
      </w:r>
    </w:p>
  </w:footnote>
  <w:footnote w:type="continuationSeparator" w:id="0">
    <w:p w14:paraId="4A53D1AE" w14:textId="77777777" w:rsidR="004D421C" w:rsidRDefault="004D4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6"/>
  </w:num>
  <w:num w:numId="2" w16cid:durableId="1653752521">
    <w:abstractNumId w:val="21"/>
  </w:num>
  <w:num w:numId="3" w16cid:durableId="621807393">
    <w:abstractNumId w:val="3"/>
  </w:num>
  <w:num w:numId="4" w16cid:durableId="134833286">
    <w:abstractNumId w:val="15"/>
  </w:num>
  <w:num w:numId="5" w16cid:durableId="1504972689">
    <w:abstractNumId w:val="9"/>
  </w:num>
  <w:num w:numId="6" w16cid:durableId="1416780672">
    <w:abstractNumId w:val="20"/>
  </w:num>
  <w:num w:numId="7" w16cid:durableId="535387442">
    <w:abstractNumId w:val="22"/>
  </w:num>
  <w:num w:numId="8" w16cid:durableId="1287390645">
    <w:abstractNumId w:val="11"/>
  </w:num>
  <w:num w:numId="9" w16cid:durableId="864515650">
    <w:abstractNumId w:val="23"/>
  </w:num>
  <w:num w:numId="10" w16cid:durableId="321474988">
    <w:abstractNumId w:val="7"/>
  </w:num>
  <w:num w:numId="11" w16cid:durableId="1699938346">
    <w:abstractNumId w:val="4"/>
  </w:num>
  <w:num w:numId="12" w16cid:durableId="1158230786">
    <w:abstractNumId w:val="10"/>
  </w:num>
  <w:num w:numId="13" w16cid:durableId="1589076937">
    <w:abstractNumId w:val="13"/>
  </w:num>
  <w:num w:numId="14" w16cid:durableId="1621180822">
    <w:abstractNumId w:val="8"/>
  </w:num>
  <w:num w:numId="15" w16cid:durableId="592783950">
    <w:abstractNumId w:val="1"/>
  </w:num>
  <w:num w:numId="16" w16cid:durableId="686754224">
    <w:abstractNumId w:val="19"/>
  </w:num>
  <w:num w:numId="17" w16cid:durableId="1550265234">
    <w:abstractNumId w:val="5"/>
  </w:num>
  <w:num w:numId="18" w16cid:durableId="1130241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18"/>
  </w:num>
  <w:num w:numId="20" w16cid:durableId="1127235493">
    <w:abstractNumId w:val="16"/>
  </w:num>
  <w:num w:numId="21" w16cid:durableId="2055344590">
    <w:abstractNumId w:val="14"/>
  </w:num>
  <w:num w:numId="22" w16cid:durableId="2026445720">
    <w:abstractNumId w:val="17"/>
  </w:num>
  <w:num w:numId="23" w16cid:durableId="884148096">
    <w:abstractNumId w:val="12"/>
  </w:num>
  <w:num w:numId="24" w16cid:durableId="1073117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646"/>
    <w:rsid w:val="000A6394"/>
    <w:rsid w:val="000B7FED"/>
    <w:rsid w:val="000C038A"/>
    <w:rsid w:val="000C6598"/>
    <w:rsid w:val="000D44B3"/>
    <w:rsid w:val="000E0328"/>
    <w:rsid w:val="00105471"/>
    <w:rsid w:val="00145D43"/>
    <w:rsid w:val="00192C46"/>
    <w:rsid w:val="001A08B3"/>
    <w:rsid w:val="001A7B60"/>
    <w:rsid w:val="001B52F0"/>
    <w:rsid w:val="001B7A65"/>
    <w:rsid w:val="001E1C9C"/>
    <w:rsid w:val="001E41F3"/>
    <w:rsid w:val="00224BD5"/>
    <w:rsid w:val="00254293"/>
    <w:rsid w:val="0026004D"/>
    <w:rsid w:val="002640DD"/>
    <w:rsid w:val="00275D12"/>
    <w:rsid w:val="00284FEB"/>
    <w:rsid w:val="002860C4"/>
    <w:rsid w:val="002B5741"/>
    <w:rsid w:val="002E472E"/>
    <w:rsid w:val="00305409"/>
    <w:rsid w:val="003609EF"/>
    <w:rsid w:val="0036231A"/>
    <w:rsid w:val="00366FBB"/>
    <w:rsid w:val="00374DD4"/>
    <w:rsid w:val="003E1A36"/>
    <w:rsid w:val="00410371"/>
    <w:rsid w:val="004119AA"/>
    <w:rsid w:val="00412CCD"/>
    <w:rsid w:val="004242F1"/>
    <w:rsid w:val="00432863"/>
    <w:rsid w:val="004573C8"/>
    <w:rsid w:val="004B75B7"/>
    <w:rsid w:val="004D421C"/>
    <w:rsid w:val="004F78EB"/>
    <w:rsid w:val="00502202"/>
    <w:rsid w:val="005141D9"/>
    <w:rsid w:val="0051580D"/>
    <w:rsid w:val="00532EB5"/>
    <w:rsid w:val="005466A5"/>
    <w:rsid w:val="00547111"/>
    <w:rsid w:val="0057700E"/>
    <w:rsid w:val="00592D74"/>
    <w:rsid w:val="005E2C44"/>
    <w:rsid w:val="005E3221"/>
    <w:rsid w:val="00621188"/>
    <w:rsid w:val="006257ED"/>
    <w:rsid w:val="00634BCB"/>
    <w:rsid w:val="00653DE4"/>
    <w:rsid w:val="00665C47"/>
    <w:rsid w:val="006663C6"/>
    <w:rsid w:val="00695808"/>
    <w:rsid w:val="006A55DF"/>
    <w:rsid w:val="006A74C3"/>
    <w:rsid w:val="006B46FB"/>
    <w:rsid w:val="006E21FB"/>
    <w:rsid w:val="00702880"/>
    <w:rsid w:val="0079012C"/>
    <w:rsid w:val="00792342"/>
    <w:rsid w:val="007977A8"/>
    <w:rsid w:val="007B512A"/>
    <w:rsid w:val="007B7B42"/>
    <w:rsid w:val="007C2097"/>
    <w:rsid w:val="007D6A07"/>
    <w:rsid w:val="007F7259"/>
    <w:rsid w:val="008040A8"/>
    <w:rsid w:val="008073F4"/>
    <w:rsid w:val="00824A8A"/>
    <w:rsid w:val="008279FA"/>
    <w:rsid w:val="008626E7"/>
    <w:rsid w:val="00870EE7"/>
    <w:rsid w:val="008863B9"/>
    <w:rsid w:val="0089289F"/>
    <w:rsid w:val="008972E0"/>
    <w:rsid w:val="008A45A6"/>
    <w:rsid w:val="008D3CCC"/>
    <w:rsid w:val="008F3789"/>
    <w:rsid w:val="008F686C"/>
    <w:rsid w:val="009148DE"/>
    <w:rsid w:val="00941E30"/>
    <w:rsid w:val="009531B0"/>
    <w:rsid w:val="009741B3"/>
    <w:rsid w:val="009777D9"/>
    <w:rsid w:val="00991B88"/>
    <w:rsid w:val="009A5753"/>
    <w:rsid w:val="009A579D"/>
    <w:rsid w:val="009B2D8E"/>
    <w:rsid w:val="009E3297"/>
    <w:rsid w:val="009F734F"/>
    <w:rsid w:val="00A246B6"/>
    <w:rsid w:val="00A40A0F"/>
    <w:rsid w:val="00A47E70"/>
    <w:rsid w:val="00A50CF0"/>
    <w:rsid w:val="00A618A3"/>
    <w:rsid w:val="00A7671C"/>
    <w:rsid w:val="00AA2CBC"/>
    <w:rsid w:val="00AC5820"/>
    <w:rsid w:val="00AD1802"/>
    <w:rsid w:val="00AD1CD8"/>
    <w:rsid w:val="00AE5CA8"/>
    <w:rsid w:val="00AF5E29"/>
    <w:rsid w:val="00B258BB"/>
    <w:rsid w:val="00B67B97"/>
    <w:rsid w:val="00B968C8"/>
    <w:rsid w:val="00BA3EC5"/>
    <w:rsid w:val="00BA51D9"/>
    <w:rsid w:val="00BB2096"/>
    <w:rsid w:val="00BB5DFC"/>
    <w:rsid w:val="00BD279D"/>
    <w:rsid w:val="00BD6BB8"/>
    <w:rsid w:val="00C03D4C"/>
    <w:rsid w:val="00C30A88"/>
    <w:rsid w:val="00C51C84"/>
    <w:rsid w:val="00C66BA2"/>
    <w:rsid w:val="00C870F6"/>
    <w:rsid w:val="00C95985"/>
    <w:rsid w:val="00CC5026"/>
    <w:rsid w:val="00CC68D0"/>
    <w:rsid w:val="00D03F9A"/>
    <w:rsid w:val="00D06D51"/>
    <w:rsid w:val="00D24991"/>
    <w:rsid w:val="00D50255"/>
    <w:rsid w:val="00D66520"/>
    <w:rsid w:val="00D74030"/>
    <w:rsid w:val="00D84AE9"/>
    <w:rsid w:val="00D8644B"/>
    <w:rsid w:val="00D9124E"/>
    <w:rsid w:val="00DB48CD"/>
    <w:rsid w:val="00DE34CF"/>
    <w:rsid w:val="00DF3E41"/>
    <w:rsid w:val="00E058ED"/>
    <w:rsid w:val="00E13F3D"/>
    <w:rsid w:val="00E34898"/>
    <w:rsid w:val="00E92670"/>
    <w:rsid w:val="00EB09B7"/>
    <w:rsid w:val="00EE7D7C"/>
    <w:rsid w:val="00F0097A"/>
    <w:rsid w:val="00F21395"/>
    <w:rsid w:val="00F25D98"/>
    <w:rsid w:val="00F300FB"/>
    <w:rsid w:val="00FB6386"/>
    <w:rsid w:val="00FD6D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195</TotalTime>
  <Pages>11</Pages>
  <Words>16954</Words>
  <Characters>82063</Characters>
  <Application>Microsoft Office Word</Application>
  <DocSecurity>0</DocSecurity>
  <Lines>13677</Lines>
  <Paragraphs>9001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90016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31</cp:revision>
  <cp:lastPrinted>1899-12-31T23:00:00Z</cp:lastPrinted>
  <dcterms:created xsi:type="dcterms:W3CDTF">2020-02-03T08:32:00Z</dcterms:created>
  <dcterms:modified xsi:type="dcterms:W3CDTF">2024-11-05T01:54:00Z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R4-2417570</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BCS4 and 5 to CA_n1A-n3A-n77(3A), CA_n1A-n28A-n77(3A) and CA_n3A-n28A-n77(3A)</vt:lpwstr>
  </property>
  <property fmtid="{D5CDD505-2E9C-101B-9397-08002B2CF9AE}" pid="20" name="MtgTitle">
    <vt:lpwstr> </vt:lpwstr>
  </property>
</Properties>
</file>